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F45489" w:rsidRDefault="00F45489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5174D7">
        <w:rPr>
          <w:rFonts w:eastAsia="Times New Roman" w:cs="Arial"/>
          <w:sz w:val="24"/>
          <w:szCs w:val="20"/>
          <w:lang w:eastAsia="ar-SA"/>
        </w:rPr>
        <w:t>5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5174D7">
        <w:rPr>
          <w:rFonts w:cs="Arial"/>
          <w:sz w:val="24"/>
          <w:szCs w:val="24"/>
        </w:rPr>
        <w:t>40</w:t>
      </w:r>
      <w:r w:rsidR="00B11D2E" w:rsidRPr="00B11D2E">
        <w:rPr>
          <w:rFonts w:cs="Arial"/>
          <w:sz w:val="24"/>
          <w:szCs w:val="24"/>
        </w:rPr>
        <w:t>00</w:t>
      </w:r>
      <w:ins w:id="0" w:author="Mona" w:date="2014-01-12T19:06:00Z">
        <w:r w:rsidR="003A1AC6">
          <w:rPr>
            <w:rFonts w:cs="Arial"/>
            <w:sz w:val="24"/>
            <w:szCs w:val="24"/>
          </w:rPr>
          <w:t>1</w:t>
        </w:r>
      </w:ins>
    </w:p>
    <w:p w:rsidR="00F45489" w:rsidRPr="00F45489" w:rsidRDefault="005174D7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Taipei, Taiwan</w:t>
      </w:r>
      <w:r w:rsidR="00B04844" w:rsidRPr="00B04844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20th – 24th January 2014</w:t>
      </w:r>
      <w:r w:rsidR="000806A0">
        <w:rPr>
          <w:rFonts w:cs="Arial"/>
          <w:b/>
        </w:rPr>
        <w:tab/>
      </w:r>
      <w:r w:rsidR="000806A0">
        <w:rPr>
          <w:rFonts w:cs="Arial"/>
          <w:b/>
          <w:i/>
          <w:color w:val="0070C0"/>
          <w:sz w:val="20"/>
          <w:szCs w:val="20"/>
        </w:rPr>
        <w:t>(revision of S1-1</w:t>
      </w:r>
      <w:r>
        <w:rPr>
          <w:rFonts w:cs="Arial"/>
          <w:b/>
          <w:i/>
          <w:color w:val="0070C0"/>
          <w:sz w:val="20"/>
          <w:szCs w:val="20"/>
        </w:rPr>
        <w:t>4</w:t>
      </w:r>
      <w:ins w:id="1" w:author="Mona" w:date="2014-01-12T19:05:00Z">
        <w:r w:rsidR="003A1AC6">
          <w:rPr>
            <w:rFonts w:cs="Arial"/>
            <w:b/>
            <w:i/>
            <w:color w:val="0070C0"/>
            <w:sz w:val="20"/>
            <w:szCs w:val="20"/>
          </w:rPr>
          <w:t>0000</w:t>
        </w:r>
      </w:ins>
      <w:r w:rsidR="000806A0">
        <w:rPr>
          <w:rFonts w:cs="Arial"/>
          <w:b/>
          <w:i/>
          <w:color w:val="0070C0"/>
          <w:sz w:val="20"/>
          <w:szCs w:val="20"/>
        </w:rPr>
        <w:t>)</w:t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BC07EC" w:rsidRPr="00BC07EC">
        <w:rPr>
          <w:rFonts w:eastAsia="Times New Roman" w:cs="Arial"/>
          <w:sz w:val="22"/>
          <w:szCs w:val="20"/>
          <w:lang w:eastAsia="ar-SA"/>
        </w:rPr>
        <w:t xml:space="preserve">Draft </w:t>
      </w:r>
      <w:ins w:id="3" w:author="Mona" w:date="2014-01-12T19:02:00Z">
        <w:r w:rsidR="002B4959">
          <w:rPr>
            <w:rFonts w:eastAsia="Times New Roman" w:cs="Arial"/>
            <w:sz w:val="22"/>
            <w:szCs w:val="20"/>
            <w:lang w:eastAsia="ar-SA"/>
          </w:rPr>
          <w:t>s</w:t>
        </w:r>
        <w:r w:rsidR="002B4959" w:rsidRPr="002B4959">
          <w:rPr>
            <w:rFonts w:eastAsia="Times New Roman" w:cs="Arial"/>
            <w:sz w:val="22"/>
            <w:szCs w:val="20"/>
            <w:lang w:eastAsia="ar-SA"/>
          </w:rPr>
          <w:t xml:space="preserve">chedule and </w:t>
        </w:r>
      </w:ins>
      <w:r w:rsidR="00A734F5">
        <w:rPr>
          <w:rFonts w:eastAsia="Times New Roman" w:cs="Arial"/>
          <w:sz w:val="22"/>
          <w:szCs w:val="20"/>
          <w:lang w:eastAsia="ar-SA"/>
        </w:rPr>
        <w:t>a</w:t>
      </w:r>
      <w:r w:rsidR="00B11D2E" w:rsidRPr="00BC07EC">
        <w:rPr>
          <w:rFonts w:eastAsia="Times New Roman" w:cs="Arial"/>
          <w:sz w:val="22"/>
          <w:szCs w:val="20"/>
          <w:lang w:eastAsia="ar-SA"/>
        </w:rPr>
        <w:t>genda</w:t>
      </w:r>
      <w:r w:rsidR="00BB7FFE">
        <w:rPr>
          <w:rFonts w:eastAsia="Times New Roman" w:cs="Arial"/>
          <w:sz w:val="22"/>
          <w:szCs w:val="20"/>
          <w:lang w:eastAsia="ar-SA"/>
        </w:rPr>
        <w:t xml:space="preserve"> </w:t>
      </w:r>
      <w:ins w:id="4" w:author="Mona" w:date="2014-01-12T19:02:00Z">
        <w:r w:rsidR="002B4959" w:rsidRPr="002B4959">
          <w:rPr>
            <w:rFonts w:eastAsia="Times New Roman" w:cs="Arial"/>
            <w:sz w:val="22"/>
            <w:szCs w:val="20"/>
            <w:lang w:eastAsia="ar-SA"/>
          </w:rPr>
          <w:t>with document allocation</w:t>
        </w:r>
        <w:r w:rsidR="002B4959">
          <w:rPr>
            <w:rFonts w:eastAsia="Times New Roman" w:cs="Arial"/>
            <w:sz w:val="22"/>
            <w:szCs w:val="20"/>
            <w:lang w:eastAsia="ar-SA"/>
          </w:rPr>
          <w:t xml:space="preserve"> </w:t>
        </w:r>
      </w:ins>
      <w:r w:rsidR="00BB7FFE">
        <w:rPr>
          <w:rFonts w:eastAsia="Times New Roman" w:cs="Arial"/>
          <w:sz w:val="22"/>
          <w:szCs w:val="20"/>
          <w:lang w:eastAsia="ar-SA"/>
        </w:rPr>
        <w:t>for SA1#6</w:t>
      </w:r>
      <w:r w:rsidR="005174D7">
        <w:rPr>
          <w:rFonts w:eastAsia="Times New Roman" w:cs="Arial"/>
          <w:sz w:val="22"/>
          <w:szCs w:val="20"/>
          <w:lang w:eastAsia="ar-SA"/>
        </w:rPr>
        <w:t>5</w:t>
      </w:r>
    </w:p>
    <w:p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5" w:name="OLE_LINK3"/>
      <w:bookmarkStart w:id="6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5"/>
      <w:bookmarkEnd w:id="6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212EA7" w:rsidRPr="00015298" w:rsidRDefault="00212EA7" w:rsidP="00212EA7">
      <w:pPr>
        <w:keepNext/>
        <w:suppressAutoHyphens/>
        <w:spacing w:before="240" w:after="120" w:line="240" w:lineRule="auto"/>
        <w:jc w:val="center"/>
        <w:rPr>
          <w:ins w:id="7" w:author="Mona" w:date="2014-01-11T21:00:00Z"/>
          <w:rFonts w:eastAsia="Arial Unicode MS" w:cs="Arial"/>
          <w:bCs/>
          <w:sz w:val="36"/>
          <w:szCs w:val="36"/>
          <w:lang w:eastAsia="ar-SA"/>
        </w:rPr>
      </w:pPr>
      <w:ins w:id="8" w:author="Mona" w:date="2014-01-11T21:00:00Z">
        <w:r w:rsidRPr="00015298">
          <w:rPr>
            <w:rFonts w:eastAsia="Arial Unicode MS" w:cs="Arial"/>
            <w:bCs/>
            <w:sz w:val="36"/>
            <w:szCs w:val="36"/>
            <w:lang w:eastAsia="ar-SA"/>
          </w:rPr>
          <w:t>SA1 DRAFT SCHEDULE</w:t>
        </w:r>
      </w:ins>
    </w:p>
    <w:p w:rsidR="00212EA7" w:rsidRPr="00015298" w:rsidRDefault="00212EA7" w:rsidP="00212EA7">
      <w:pPr>
        <w:keepNext/>
        <w:suppressAutoHyphens/>
        <w:spacing w:after="120" w:line="240" w:lineRule="auto"/>
        <w:rPr>
          <w:ins w:id="9" w:author="Mona" w:date="2014-01-11T21:00:00Z"/>
          <w:rFonts w:eastAsia="MS Mincho" w:cs="Arial"/>
          <w:iCs/>
          <w:sz w:val="24"/>
          <w:szCs w:val="28"/>
          <w:lang w:eastAsia="ar-SA"/>
        </w:rPr>
      </w:pPr>
      <w:ins w:id="10" w:author="Mona" w:date="2014-01-11T21:00:00Z">
        <w:r w:rsidRPr="00015298">
          <w:rPr>
            <w:rFonts w:eastAsia="MS Mincho" w:cs="Arial"/>
            <w:iCs/>
            <w:sz w:val="24"/>
            <w:szCs w:val="28"/>
            <w:lang w:eastAsia="ar-SA"/>
          </w:rPr>
          <w:t>The meeting will start at 09:00 local time on Monday and will close by 16:30 local time on Friday, at the latest.</w:t>
        </w:r>
      </w:ins>
    </w:p>
    <w:p w:rsidR="00212EA7" w:rsidRPr="008754F9" w:rsidRDefault="00212EA7" w:rsidP="00212EA7">
      <w:pPr>
        <w:suppressAutoHyphens/>
        <w:spacing w:after="0" w:line="240" w:lineRule="auto"/>
        <w:rPr>
          <w:ins w:id="11" w:author="Mona" w:date="2014-01-11T21:00:00Z"/>
          <w:rFonts w:eastAsia="Arial Unicode MS" w:cs="Arial"/>
          <w:b/>
          <w:sz w:val="24"/>
          <w:szCs w:val="24"/>
          <w:u w:val="single"/>
          <w:lang w:eastAsia="ar-SA"/>
        </w:rPr>
      </w:pPr>
      <w:ins w:id="12" w:author="Mona" w:date="2014-01-11T21:00:00Z">
        <w:r>
          <w:rPr>
            <w:rFonts w:eastAsia="Arial Unicode MS" w:cs="Arial"/>
            <w:b/>
            <w:sz w:val="24"/>
            <w:szCs w:val="24"/>
            <w:u w:val="single"/>
            <w:lang w:eastAsia="ar-SA"/>
          </w:rPr>
          <w:t>MEETING ROOMS</w:t>
        </w:r>
        <w:r w:rsidRPr="008754F9">
          <w:rPr>
            <w:rFonts w:eastAsia="Arial Unicode MS" w:cs="Arial"/>
            <w:b/>
            <w:sz w:val="24"/>
            <w:szCs w:val="24"/>
            <w:u w:val="single"/>
            <w:lang w:eastAsia="ar-SA"/>
          </w:rPr>
          <w:t>:</w:t>
        </w:r>
      </w:ins>
    </w:p>
    <w:p w:rsidR="00212EA7" w:rsidRPr="00F774D3" w:rsidRDefault="00212EA7" w:rsidP="00212EA7">
      <w:pPr>
        <w:suppressAutoHyphens/>
        <w:snapToGrid w:val="0"/>
        <w:spacing w:after="0" w:line="240" w:lineRule="auto"/>
        <w:rPr>
          <w:ins w:id="13" w:author="Mona" w:date="2014-01-11T21:00:00Z"/>
          <w:rFonts w:eastAsia="Arial Unicode MS"/>
          <w:sz w:val="24"/>
          <w:szCs w:val="24"/>
          <w:lang w:eastAsia="ar-SA"/>
        </w:rPr>
      </w:pPr>
      <w:ins w:id="14" w:author="Mona" w:date="2014-01-11T21:00:00Z">
        <w:r>
          <w:rPr>
            <w:rFonts w:eastAsia="Arial Unicode MS"/>
            <w:sz w:val="24"/>
            <w:szCs w:val="24"/>
            <w:lang w:eastAsia="ar-SA"/>
          </w:rPr>
          <w:t>Room A: Plenary/Drafting</w:t>
        </w:r>
        <w:r>
          <w:rPr>
            <w:rFonts w:eastAsia="Arial Unicode MS"/>
            <w:sz w:val="24"/>
            <w:szCs w:val="24"/>
            <w:lang w:eastAsia="ar-SA"/>
          </w:rPr>
          <w:tab/>
        </w:r>
        <w:r>
          <w:rPr>
            <w:rFonts w:eastAsia="Arial Unicode MS"/>
            <w:sz w:val="24"/>
            <w:szCs w:val="24"/>
            <w:lang w:eastAsia="ar-SA"/>
          </w:rPr>
          <w:tab/>
          <w:t xml:space="preserve">= </w:t>
        </w:r>
      </w:ins>
      <w:ins w:id="15" w:author="Mona" w:date="2014-01-11T21:01:00Z">
        <w:r>
          <w:rPr>
            <w:rFonts w:eastAsia="Arial Unicode MS"/>
            <w:sz w:val="24"/>
            <w:szCs w:val="24"/>
            <w:lang w:eastAsia="ar-SA"/>
          </w:rPr>
          <w:t>Howard III</w:t>
        </w:r>
      </w:ins>
    </w:p>
    <w:p w:rsidR="00212EA7" w:rsidRPr="00772E0F" w:rsidRDefault="00212EA7" w:rsidP="00212EA7">
      <w:pPr>
        <w:suppressAutoHyphens/>
        <w:snapToGrid w:val="0"/>
        <w:spacing w:after="0" w:line="240" w:lineRule="auto"/>
        <w:ind w:left="720" w:hanging="720"/>
        <w:rPr>
          <w:ins w:id="16" w:author="Mona" w:date="2014-01-11T21:00:00Z"/>
          <w:rFonts w:eastAsia="Arial Unicode MS" w:cs="Arial"/>
          <w:color w:val="00B050"/>
          <w:sz w:val="24"/>
          <w:szCs w:val="24"/>
          <w:lang w:eastAsia="ar-SA"/>
        </w:rPr>
      </w:pPr>
      <w:ins w:id="17" w:author="Mona" w:date="2014-01-11T21:00:00Z">
        <w:r>
          <w:rPr>
            <w:rFonts w:eastAsia="Arial Unicode MS" w:cs="Arial"/>
            <w:color w:val="00B050"/>
            <w:sz w:val="24"/>
            <w:szCs w:val="24"/>
            <w:lang w:eastAsia="ar-SA"/>
          </w:rPr>
          <w:t xml:space="preserve">Room B: </w:t>
        </w:r>
        <w:r w:rsidRPr="00772E0F">
          <w:rPr>
            <w:rFonts w:eastAsia="Arial Unicode MS" w:cs="Arial"/>
            <w:color w:val="00B050"/>
            <w:sz w:val="24"/>
            <w:szCs w:val="24"/>
            <w:lang w:eastAsia="ar-SA"/>
          </w:rPr>
          <w:t>Breakout</w:t>
        </w:r>
        <w:r w:rsidRPr="00772E0F">
          <w:rPr>
            <w:rFonts w:eastAsia="Arial Unicode MS" w:cs="Arial"/>
            <w:color w:val="00B050"/>
            <w:sz w:val="24"/>
            <w:szCs w:val="24"/>
            <w:lang w:eastAsia="ar-SA"/>
          </w:rPr>
          <w:tab/>
        </w:r>
        <w:r w:rsidRPr="00772E0F">
          <w:rPr>
            <w:rFonts w:eastAsia="Arial Unicode MS" w:cs="Arial"/>
            <w:color w:val="00B050"/>
            <w:sz w:val="24"/>
            <w:szCs w:val="24"/>
            <w:lang w:eastAsia="ar-SA"/>
          </w:rPr>
          <w:tab/>
        </w:r>
        <w:r w:rsidRPr="00772E0F">
          <w:rPr>
            <w:rFonts w:eastAsia="Arial Unicode MS" w:cs="Arial"/>
            <w:color w:val="00B050"/>
            <w:sz w:val="24"/>
            <w:szCs w:val="24"/>
            <w:lang w:eastAsia="ar-SA"/>
          </w:rPr>
          <w:tab/>
          <w:t xml:space="preserve">= </w:t>
        </w:r>
      </w:ins>
      <w:ins w:id="18" w:author="Mona" w:date="2014-01-11T21:01:00Z">
        <w:r>
          <w:rPr>
            <w:rFonts w:eastAsia="Arial Unicode MS" w:cs="Arial"/>
            <w:color w:val="00B050"/>
            <w:sz w:val="24"/>
            <w:szCs w:val="24"/>
            <w:lang w:eastAsia="ar-SA"/>
          </w:rPr>
          <w:t xml:space="preserve">CR406 </w:t>
        </w:r>
      </w:ins>
      <w:ins w:id="19" w:author="Mona" w:date="2014-01-11T21:02:00Z">
        <w:r w:rsidR="008E1447">
          <w:rPr>
            <w:rFonts w:eastAsia="Arial Unicode MS" w:cs="Arial"/>
            <w:color w:val="00B050"/>
            <w:sz w:val="24"/>
            <w:szCs w:val="24"/>
            <w:lang w:eastAsia="ar-SA"/>
          </w:rPr>
          <w:t>–</w:t>
        </w:r>
      </w:ins>
      <w:ins w:id="20" w:author="Mona" w:date="2014-01-11T21:01:00Z">
        <w:r>
          <w:rPr>
            <w:rFonts w:eastAsia="Arial Unicode MS" w:cs="Arial"/>
            <w:color w:val="00B050"/>
            <w:sz w:val="24"/>
            <w:szCs w:val="24"/>
            <w:lang w:eastAsia="ar-SA"/>
          </w:rPr>
          <w:t xml:space="preserve"> </w:t>
        </w:r>
      </w:ins>
      <w:ins w:id="21" w:author="Mona" w:date="2014-01-11T21:00:00Z">
        <w:r w:rsidRPr="00772E0F">
          <w:rPr>
            <w:rFonts w:eastAsia="Arial Unicode MS" w:cs="Arial"/>
            <w:color w:val="00B050"/>
            <w:sz w:val="24"/>
            <w:szCs w:val="24"/>
            <w:lang w:eastAsia="ar-SA"/>
          </w:rPr>
          <w:t>Wednesday only</w:t>
        </w:r>
      </w:ins>
    </w:p>
    <w:p w:rsidR="00212EA7" w:rsidRPr="00015298" w:rsidRDefault="00212EA7" w:rsidP="00212EA7">
      <w:pPr>
        <w:suppressAutoHyphens/>
        <w:spacing w:after="0" w:line="240" w:lineRule="auto"/>
        <w:rPr>
          <w:ins w:id="22" w:author="Mona" w:date="2014-01-11T21:00:00Z"/>
          <w:rFonts w:eastAsia="Times New Roman" w:cs="Arial"/>
          <w:sz w:val="20"/>
          <w:szCs w:val="20"/>
          <w:lang w:eastAsia="ar-SA"/>
        </w:rPr>
      </w:pP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2665"/>
        <w:gridCol w:w="2665"/>
        <w:tblGridChange w:id="23">
          <w:tblGrid>
            <w:gridCol w:w="127"/>
            <w:gridCol w:w="280"/>
            <w:gridCol w:w="127"/>
            <w:gridCol w:w="581"/>
            <w:gridCol w:w="127"/>
            <w:gridCol w:w="2538"/>
            <w:gridCol w:w="127"/>
            <w:gridCol w:w="2538"/>
            <w:gridCol w:w="127"/>
            <w:gridCol w:w="2538"/>
            <w:gridCol w:w="127"/>
            <w:gridCol w:w="2538"/>
            <w:gridCol w:w="127"/>
            <w:gridCol w:w="2538"/>
            <w:gridCol w:w="127"/>
          </w:tblGrid>
        </w:tblGridChange>
      </w:tblGrid>
      <w:tr w:rsidR="00212EA7" w:rsidRPr="00015298" w:rsidTr="00014DBB">
        <w:trPr>
          <w:trHeight w:val="272"/>
          <w:ins w:id="24" w:author="Mona" w:date="2014-01-11T21:00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rPr>
                <w:ins w:id="25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rPr>
                <w:ins w:id="26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ins w:id="27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28" w:author="Mona" w:date="2014-01-11T21:00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Monday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ins w:id="29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30" w:author="Mona" w:date="2014-01-11T21:00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Tuesday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ins w:id="31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32" w:author="Mona" w:date="2014-01-11T21:00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Wednesday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ins w:id="33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34" w:author="Mona" w:date="2014-01-11T21:00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Thursday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ins w:id="35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36" w:author="Mona" w:date="2014-01-11T21:00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Friday</w:t>
              </w:r>
            </w:ins>
          </w:p>
        </w:tc>
      </w:tr>
      <w:tr w:rsidR="000C20A9" w:rsidRPr="00015298" w:rsidTr="00A240AB">
        <w:tblPrEx>
          <w:tblW w:w="0" w:type="auto"/>
          <w:tblInd w:w="47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top w:w="28" w:type="dxa"/>
            <w:left w:w="28" w:type="dxa"/>
            <w:bottom w:w="28" w:type="dxa"/>
            <w:right w:w="28" w:type="dxa"/>
          </w:tblCellMar>
          <w:tblPrExChange w:id="37" w:author="Mona" w:date="2014-01-12T23:22:00Z">
            <w:tblPrEx>
              <w:tblW w:w="0" w:type="auto"/>
              <w:tblInd w:w="47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272"/>
          <w:ins w:id="38" w:author="Mona" w:date="2014-01-11T21:00:00Z"/>
          <w:trPrChange w:id="39" w:author="Mona" w:date="2014-01-12T23:22:00Z">
            <w:trPr>
              <w:gridAfter w:val="0"/>
              <w:trHeight w:val="272"/>
            </w:trPr>
          </w:trPrChange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  <w:tcPrChange w:id="40" w:author="Mona" w:date="2014-01-12T23:22:00Z">
              <w:tcPr>
                <w:tcW w:w="407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  <w:hideMark/>
              </w:tcPr>
            </w:tcPrChange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ins w:id="41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42" w:author="Mona" w:date="2014-01-11T21:00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Q0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tcPrChange w:id="43" w:author="Mona" w:date="2014-01-12T23:22:00Z">
              <w:tcPr>
                <w:tcW w:w="708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</w:tcPr>
            </w:tcPrChange>
          </w:tcPr>
          <w:p w:rsidR="000C20A9" w:rsidRPr="00C77859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ins w:id="44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45" w:author="Mona" w:date="2014-01-11T21:00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</w:t>
              </w:r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8</w:t>
              </w:r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:00</w:t>
              </w:r>
            </w:ins>
          </w:p>
          <w:p w:rsidR="000C20A9" w:rsidRPr="00C77859" w:rsidRDefault="000C20A9" w:rsidP="00014DBB">
            <w:pPr>
              <w:suppressAutoHyphens/>
              <w:spacing w:after="0" w:line="240" w:lineRule="auto"/>
              <w:jc w:val="center"/>
              <w:rPr>
                <w:ins w:id="46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C20A9" w:rsidRPr="00C77859" w:rsidRDefault="000C20A9">
            <w:pPr>
              <w:suppressAutoHyphens/>
              <w:snapToGrid w:val="0"/>
              <w:spacing w:after="0" w:line="240" w:lineRule="auto"/>
              <w:jc w:val="center"/>
              <w:rPr>
                <w:ins w:id="47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48" w:author="Mona" w:date="2014-01-11T21:00:00Z"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</w:t>
              </w:r>
            </w:ins>
            <w:ins w:id="49" w:author="Mona" w:date="2014-01-11T21:15:00Z"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8</w:t>
              </w:r>
            </w:ins>
            <w:ins w:id="50" w:author="Mona" w:date="2014-01-11T21:00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:</w:t>
              </w:r>
            </w:ins>
            <w:ins w:id="51" w:author="Mona" w:date="2014-01-11T21:15:00Z"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45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  <w:tcPrChange w:id="52" w:author="Mona" w:date="2014-01-12T23:22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D9D9D9"/>
                <w:vAlign w:val="center"/>
              </w:tcPr>
            </w:tcPrChange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ins w:id="53" w:author="Mona" w:date="2014-01-11T21:00:00Z"/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54" w:author="Mona" w:date="2014-01-12T23:22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:rsidR="001E4EC0" w:rsidRPr="00CB5622" w:rsidRDefault="001E4EC0" w:rsidP="00014DBB">
            <w:pPr>
              <w:spacing w:after="0" w:line="240" w:lineRule="auto"/>
              <w:jc w:val="center"/>
              <w:textAlignment w:val="baseline"/>
              <w:rPr>
                <w:ins w:id="55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tcPrChange w:id="56" w:author="Mona" w:date="2014-01-12T23:22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auto"/>
                <w:vAlign w:val="center"/>
              </w:tcPr>
            </w:tcPrChange>
          </w:tcPr>
          <w:p w:rsidR="000C20A9" w:rsidRPr="00A015DA" w:rsidRDefault="000C20A9" w:rsidP="00014DBB">
            <w:pPr>
              <w:spacing w:after="0" w:line="240" w:lineRule="auto"/>
              <w:jc w:val="center"/>
              <w:textAlignment w:val="baseline"/>
              <w:rPr>
                <w:ins w:id="57" w:author="Mona" w:date="2014-01-11T21:12:00Z"/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ins w:id="58" w:author="Mona" w:date="2014-01-11T21:12:00Z">
              <w:r w:rsidRPr="00A015DA">
                <w:rPr>
                  <w:rFonts w:eastAsia="MS Mincho" w:cs="Arial"/>
                  <w:b/>
                  <w:bCs/>
                  <w:kern w:val="24"/>
                  <w:sz w:val="24"/>
                  <w:szCs w:val="24"/>
                  <w:u w:val="single"/>
                  <w:lang w:eastAsia="ja-JP"/>
                </w:rPr>
                <w:t xml:space="preserve">Drafting 1 </w:t>
              </w:r>
              <w:r w:rsidRPr="00A015DA">
                <w:rPr>
                  <w:rFonts w:eastAsia="MS Mincho" w:cs="Arial"/>
                  <w:b/>
                  <w:color w:val="000000"/>
                  <w:kern w:val="24"/>
                  <w:sz w:val="24"/>
                  <w:szCs w:val="24"/>
                  <w:u w:val="single"/>
                  <w:lang w:eastAsia="ja-JP"/>
                </w:rPr>
                <w:t>(Rm A)</w:t>
              </w:r>
              <w:r>
                <w:rPr>
                  <w:rFonts w:eastAsia="MS Mincho" w:cs="Arial"/>
                  <w:b/>
                  <w:color w:val="000000"/>
                  <w:kern w:val="24"/>
                  <w:sz w:val="24"/>
                  <w:szCs w:val="24"/>
                  <w:u w:val="single"/>
                  <w:lang w:eastAsia="ja-JP"/>
                </w:rPr>
                <w:t>:</w:t>
              </w:r>
            </w:ins>
          </w:p>
          <w:p w:rsidR="000C20A9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ins w:id="59" w:author="Mona" w:date="2014-01-11T21:12:00Z"/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ins w:id="60" w:author="Mona" w:date="2014-01-12T23:14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_Ref377331773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7.3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MCPTT</w:t>
              </w:r>
              <w:r w:rsidRPr="00C9663B"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61" w:author="Mona" w:date="2014-01-11T21:12:00Z">
              <w:r w:rsidR="000C20A9" w:rsidRPr="00C9663B"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===============</w:t>
              </w:r>
              <w:r w:rsidR="000C20A9"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==</w:t>
              </w:r>
            </w:ins>
          </w:p>
          <w:p w:rsidR="000C20A9" w:rsidRDefault="000C20A9">
            <w:pPr>
              <w:spacing w:after="0" w:line="240" w:lineRule="auto"/>
              <w:jc w:val="center"/>
              <w:textAlignment w:val="baseline"/>
              <w:rPr>
                <w:ins w:id="62" w:author="Mona" w:date="2014-01-11T21:40:00Z"/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ins w:id="63" w:author="Mona" w:date="2014-01-11T21:12:00Z">
              <w:r w:rsidRPr="00A015DA">
                <w:rPr>
                  <w:rFonts w:eastAsia="MS Mincho" w:cs="Arial"/>
                  <w:b/>
                  <w:bCs/>
                  <w:color w:val="00B050"/>
                  <w:kern w:val="24"/>
                  <w:sz w:val="24"/>
                  <w:szCs w:val="24"/>
                  <w:u w:val="single"/>
                  <w:lang w:eastAsia="ja-JP"/>
                </w:rPr>
                <w:t xml:space="preserve">Drafting 2 </w:t>
              </w:r>
              <w:r w:rsidRPr="00A015DA">
                <w:rPr>
                  <w:rFonts w:eastAsia="MS Mincho" w:cs="Arial"/>
                  <w:b/>
                  <w:color w:val="00B050"/>
                  <w:kern w:val="24"/>
                  <w:sz w:val="24"/>
                  <w:szCs w:val="24"/>
                  <w:u w:val="single"/>
                  <w:lang w:eastAsia="ja-JP"/>
                </w:rPr>
                <w:t>(Rm B)</w:t>
              </w:r>
            </w:ins>
            <w:ins w:id="64" w:author="Mona" w:date="2014-01-11T21:40:00Z">
              <w:r w:rsidR="00E33ACE">
                <w:rPr>
                  <w:rFonts w:eastAsia="MS Mincho" w:cs="Arial"/>
                  <w:b/>
                  <w:color w:val="00B050"/>
                  <w:sz w:val="24"/>
                  <w:szCs w:val="24"/>
                  <w:u w:val="single"/>
                  <w:lang w:eastAsia="ja-JP"/>
                </w:rPr>
                <w:t>:</w:t>
              </w:r>
            </w:ins>
          </w:p>
          <w:p w:rsidR="00E33ACE" w:rsidRPr="00E33ACE" w:rsidRDefault="00E708ED">
            <w:pPr>
              <w:spacing w:after="0" w:line="240" w:lineRule="auto"/>
              <w:jc w:val="center"/>
              <w:textAlignment w:val="baseline"/>
              <w:rPr>
                <w:ins w:id="65" w:author="Mona" w:date="2014-01-11T21:00:00Z"/>
                <w:rFonts w:eastAsia="MS Mincho" w:cs="Arial"/>
                <w:color w:val="00B050"/>
                <w:sz w:val="24"/>
                <w:szCs w:val="24"/>
                <w:lang w:eastAsia="ja-JP"/>
                <w:rPrChange w:id="66" w:author="Mona" w:date="2014-01-11T21:40:00Z">
                  <w:rPr>
                    <w:ins w:id="67" w:author="Mona" w:date="2014-01-11T21:00:00Z"/>
                    <w:rFonts w:eastAsia="MS Mincho" w:cs="Arial"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pPr>
            <w:ins w:id="68" w:author="Mona" w:date="2014-01-12T22:55:00Z">
              <w:r>
                <w:rPr>
                  <w:rFonts w:eastAsia="MS Mincho" w:cs="Arial"/>
                  <w:color w:val="00B050"/>
                  <w:sz w:val="24"/>
                  <w:szCs w:val="24"/>
                  <w:lang w:eastAsia="ja-JP"/>
                </w:rPr>
                <w:t>TBD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69" w:author="Mona" w:date="2014-01-12T23:22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:rsidR="000C20A9" w:rsidRPr="007D3C57" w:rsidRDefault="000C20A9" w:rsidP="00014DBB">
            <w:pPr>
              <w:spacing w:after="0" w:line="240" w:lineRule="auto"/>
              <w:jc w:val="center"/>
              <w:textAlignment w:val="baseline"/>
              <w:rPr>
                <w:ins w:id="70" w:author="Mona" w:date="2014-01-11T21:00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  <w:tcPrChange w:id="71" w:author="Mona" w:date="2014-01-12T23:22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D9D9D9"/>
                <w:vAlign w:val="center"/>
              </w:tcPr>
            </w:tcPrChange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ins w:id="72" w:author="Mona" w:date="2014-01-11T21:00:00Z"/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  <w:tr w:rsidR="00197403" w:rsidRPr="00015298" w:rsidTr="00014DBB">
        <w:trPr>
          <w:trHeight w:val="272"/>
          <w:ins w:id="73" w:author="Mona" w:date="2014-01-11T21:00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ins w:id="74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75" w:author="Mona" w:date="2014-01-11T21:00:00Z"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 xml:space="preserve"> </w:t>
              </w:r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Q1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ins w:id="76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77" w:author="Mona" w:date="2014-01-11T21:00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09:00</w:t>
              </w:r>
            </w:ins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ins w:id="78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ins w:id="79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80" w:author="Mona" w:date="2014-01-11T21:00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10:30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ins w:id="81" w:author="Mona" w:date="2014-01-11T21:00:00Z"/>
                <w:rFonts w:eastAsia="MS Mincho" w:cs="Arial"/>
                <w:sz w:val="36"/>
                <w:szCs w:val="36"/>
                <w:lang w:eastAsia="ja-JP"/>
              </w:rPr>
            </w:pPr>
            <w:ins w:id="82" w:author="Mona" w:date="2014-01-11T21:00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83" w:author="Mona" w:date="2014-01-11T21:00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84" w:author="Mona" w:date="2014-01-11T21:25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_Ref377238880 \r \h </w:instrText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85" w:author="Mona" w:date="2014-01-11T21:25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1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</w:ins>
            <w:ins w:id="86" w:author="Mona" w:date="2014-01-11T21:00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 xml:space="preserve">. </w:t>
              </w:r>
              <w:r w:rsidRPr="00015298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Opening</w:t>
              </w:r>
            </w:ins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87" w:author="Mona" w:date="2014-01-11T21:00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88" w:author="Mona" w:date="2014-01-11T21:25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_Ref377238886 \r \h </w:instrText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89" w:author="Mona" w:date="2014-01-11T21:25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3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</w:ins>
            <w:ins w:id="90" w:author="Mona" w:date="2014-01-11T21:00:00Z">
              <w:r w:rsidRPr="00015298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. Report/Action Items</w:t>
              </w:r>
            </w:ins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91" w:author="Mona" w:date="2014-01-11T21:00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92" w:author="Mona" w:date="2014-01-11T21:26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_Ref377238892 \r \h </w:instrText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93" w:author="Mona" w:date="2014-01-11T21:26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4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</w:ins>
            <w:ins w:id="94" w:author="Mona" w:date="2014-01-11T21:00:00Z">
              <w:r w:rsidRPr="00015298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. LS</w:t>
              </w:r>
            </w:ins>
          </w:p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ins w:id="95" w:author="Mona" w:date="2014-01-11T21:00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96" w:author="Mona" w:date="2014-01-11T21:2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_Ref328464153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97" w:author="Mona" w:date="2014-01-11T21:2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5.2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98" w:author="Mona" w:date="2014-01-11T21:0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New WIDs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99" w:author="Mona" w:date="2014-01-11T21:12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00" w:author="Mona" w:date="2014-01-11T21:12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Pr="00CB5622" w:rsidRDefault="00197403">
            <w:pPr>
              <w:spacing w:after="0" w:line="240" w:lineRule="auto"/>
              <w:jc w:val="center"/>
              <w:textAlignment w:val="baseline"/>
              <w:rPr>
                <w:ins w:id="101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02" w:author="Mona" w:date="2014-01-11T21:3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_Ref377239529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103" w:author="Mona" w:date="2014-01-11T21:3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ACDC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Pr="00A015DA" w:rsidRDefault="00197403" w:rsidP="00A44D5C">
            <w:pPr>
              <w:spacing w:after="0" w:line="240" w:lineRule="auto"/>
              <w:jc w:val="center"/>
              <w:textAlignment w:val="baseline"/>
              <w:rPr>
                <w:ins w:id="104" w:author="Mona" w:date="2014-01-12T23:13:00Z"/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ins w:id="105" w:author="Mona" w:date="2014-01-12T23:13:00Z">
              <w:r w:rsidRPr="00A015DA">
                <w:rPr>
                  <w:rFonts w:eastAsia="MS Mincho" w:cs="Arial"/>
                  <w:b/>
                  <w:bCs/>
                  <w:kern w:val="24"/>
                  <w:sz w:val="24"/>
                  <w:szCs w:val="24"/>
                  <w:u w:val="single"/>
                  <w:lang w:eastAsia="ja-JP"/>
                </w:rPr>
                <w:t xml:space="preserve">Drafting 1 </w:t>
              </w:r>
              <w:r w:rsidRPr="00A015DA">
                <w:rPr>
                  <w:rFonts w:eastAsia="MS Mincho" w:cs="Arial"/>
                  <w:b/>
                  <w:color w:val="000000"/>
                  <w:kern w:val="24"/>
                  <w:sz w:val="24"/>
                  <w:szCs w:val="24"/>
                  <w:u w:val="single"/>
                  <w:lang w:eastAsia="ja-JP"/>
                </w:rPr>
                <w:t>(Rm A)</w:t>
              </w:r>
              <w:r>
                <w:rPr>
                  <w:rFonts w:eastAsia="MS Mincho" w:cs="Arial"/>
                  <w:b/>
                  <w:color w:val="000000"/>
                  <w:kern w:val="24"/>
                  <w:sz w:val="24"/>
                  <w:szCs w:val="24"/>
                  <w:u w:val="single"/>
                  <w:lang w:eastAsia="ja-JP"/>
                </w:rPr>
                <w:t>:</w:t>
              </w:r>
            </w:ins>
          </w:p>
          <w:p w:rsidR="00197403" w:rsidRPr="00C9663B" w:rsidRDefault="00197403" w:rsidP="00A44D5C">
            <w:pPr>
              <w:spacing w:after="0" w:line="240" w:lineRule="auto"/>
              <w:jc w:val="center"/>
              <w:textAlignment w:val="baseline"/>
              <w:rPr>
                <w:ins w:id="106" w:author="Mona" w:date="2014-01-12T23:13:00Z"/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ins w:id="107" w:author="Mona" w:date="2014-01-12T23:14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_Ref377331773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7.3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MCPTT</w:t>
              </w:r>
              <w:r w:rsidRPr="00C9663B"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108" w:author="Mona" w:date="2014-01-12T23:13:00Z">
              <w:r w:rsidRPr="00C9663B"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===============</w:t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==</w:t>
              </w:r>
            </w:ins>
          </w:p>
          <w:p w:rsidR="00197403" w:rsidRDefault="00197403" w:rsidP="00A44D5C">
            <w:pPr>
              <w:spacing w:after="0" w:line="240" w:lineRule="auto"/>
              <w:jc w:val="center"/>
              <w:textAlignment w:val="baseline"/>
              <w:rPr>
                <w:ins w:id="109" w:author="Mona" w:date="2014-01-12T23:13:00Z"/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ins w:id="110" w:author="Mona" w:date="2014-01-12T23:13:00Z">
              <w:r w:rsidRPr="00A015DA">
                <w:rPr>
                  <w:rFonts w:eastAsia="MS Mincho" w:cs="Arial"/>
                  <w:b/>
                  <w:bCs/>
                  <w:color w:val="00B050"/>
                  <w:kern w:val="24"/>
                  <w:sz w:val="24"/>
                  <w:szCs w:val="24"/>
                  <w:u w:val="single"/>
                  <w:lang w:eastAsia="ja-JP"/>
                </w:rPr>
                <w:t xml:space="preserve">Drafting 2 </w:t>
              </w:r>
              <w:r w:rsidRPr="00A015DA">
                <w:rPr>
                  <w:rFonts w:eastAsia="MS Mincho" w:cs="Arial"/>
                  <w:b/>
                  <w:color w:val="00B050"/>
                  <w:kern w:val="24"/>
                  <w:sz w:val="24"/>
                  <w:szCs w:val="24"/>
                  <w:u w:val="single"/>
                  <w:lang w:eastAsia="ja-JP"/>
                </w:rPr>
                <w:t>(Rm B)</w:t>
              </w:r>
              <w:r>
                <w:rPr>
                  <w:rFonts w:eastAsia="MS Mincho" w:cs="Arial"/>
                  <w:b/>
                  <w:color w:val="00B050"/>
                  <w:sz w:val="24"/>
                  <w:szCs w:val="24"/>
                  <w:u w:val="single"/>
                  <w:lang w:eastAsia="ja-JP"/>
                </w:rPr>
                <w:t>:</w:t>
              </w:r>
            </w:ins>
          </w:p>
          <w:p w:rsidR="00197403" w:rsidRPr="008C4B00" w:rsidRDefault="00197403">
            <w:pPr>
              <w:spacing w:after="0" w:line="240" w:lineRule="auto"/>
              <w:jc w:val="center"/>
              <w:textAlignment w:val="baseline"/>
              <w:rPr>
                <w:ins w:id="111" w:author="Mona" w:date="2014-01-11T21:00:00Z"/>
                <w:rFonts w:eastAsia="MS Mincho" w:cs="Arial"/>
                <w:color w:val="00B050"/>
                <w:sz w:val="24"/>
                <w:szCs w:val="24"/>
                <w:lang w:eastAsia="ja-JP"/>
                <w:rPrChange w:id="112" w:author="Mona" w:date="2014-01-11T21:45:00Z">
                  <w:rPr>
                    <w:ins w:id="113" w:author="Mona" w:date="2014-01-11T21:00:00Z"/>
                    <w:rFonts w:eastAsia="MS Mincho" w:cs="Arial"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pPr>
            <w:ins w:id="114" w:author="Mona" w:date="2014-01-12T23:13:00Z">
              <w:r w:rsidRPr="008C4B00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fldChar w:fldCharType="begin"/>
              </w:r>
              <w:r w:rsidRPr="008C4B00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instrText xml:space="preserve"> REF _Ref377239111 \r \h  \* MERGEFORMAT </w:instrText>
              </w:r>
              <w:r w:rsidRPr="008C4B00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</w:r>
              <w:r w:rsidRPr="008C4B00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fldChar w:fldCharType="separate"/>
              </w:r>
              <w:r w:rsidRPr="008C4B00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t>7.2</w:t>
              </w:r>
              <w:r w:rsidRPr="008C4B00">
                <w:rPr>
                  <w:rFonts w:eastAsia="MS Mincho" w:cs="Arial"/>
                  <w:color w:val="00B050"/>
                  <w:sz w:val="24"/>
                  <w:szCs w:val="24"/>
                  <w:lang w:eastAsia="ja-JP"/>
                </w:rPr>
                <w:fldChar w:fldCharType="end"/>
              </w:r>
              <w:r w:rsidRPr="008C4B00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t xml:space="preserve"> SEES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ins w:id="115" w:author="Mona" w:date="2014-01-12T00:46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16" w:author="Mona" w:date="2014-01-12T00:46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Pr="00A42863" w:rsidRDefault="00197403" w:rsidP="00014DBB">
            <w:pPr>
              <w:spacing w:after="0" w:line="240" w:lineRule="auto"/>
              <w:jc w:val="center"/>
              <w:textAlignment w:val="baseline"/>
              <w:rPr>
                <w:ins w:id="117" w:author="Mona" w:date="2014-01-11T21:00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118" w:author="Mona" w:date="2014-01-12T00:4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ins w:id="119" w:author="Mona" w:date="2014-01-11T21:13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20" w:author="Mona" w:date="2014-01-11T21:13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Pr="006A5E0A" w:rsidRDefault="00197403" w:rsidP="00014DBB">
            <w:pPr>
              <w:spacing w:after="0" w:line="240" w:lineRule="auto"/>
              <w:jc w:val="center"/>
              <w:textAlignment w:val="baseline"/>
              <w:rPr>
                <w:ins w:id="121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22" w:author="Mona" w:date="2014-01-11T21:13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</w:tr>
      <w:tr w:rsidR="00197403" w:rsidRPr="00015298" w:rsidTr="00014DBB">
        <w:trPr>
          <w:trHeight w:val="272"/>
          <w:ins w:id="123" w:author="Mona" w:date="2014-01-11T21:00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ins w:id="124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25" w:author="Mona" w:date="2014-01-11T21:00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Q2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ins w:id="126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27" w:author="Mona" w:date="2014-01-11T21:00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11:00</w:t>
              </w:r>
            </w:ins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ins w:id="128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ins w:id="129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30" w:author="Mona" w:date="2014-01-11T21:00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12:30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131" w:author="Mona" w:date="2014-01-11T21:00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32" w:author="Mona" w:date="2014-01-11T21:00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Default="00197403">
            <w:pPr>
              <w:spacing w:after="0" w:line="240" w:lineRule="auto"/>
              <w:jc w:val="center"/>
              <w:textAlignment w:val="baseline"/>
              <w:rPr>
                <w:ins w:id="133" w:author="Mona" w:date="2014-01-11T21:26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34" w:author="Mona" w:date="2014-01-11T21:2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_Ref328464153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135" w:author="Mona" w:date="2014-01-11T21:2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5.2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136" w:author="Mona" w:date="2014-01-11T21:0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New WIDs</w:t>
              </w:r>
            </w:ins>
          </w:p>
          <w:p w:rsidR="00197403" w:rsidRDefault="00197403">
            <w:pPr>
              <w:spacing w:after="0" w:line="240" w:lineRule="auto"/>
              <w:jc w:val="center"/>
              <w:textAlignment w:val="baseline"/>
              <w:rPr>
                <w:ins w:id="137" w:author="Mona" w:date="2014-01-12T20:16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38" w:author="Mona" w:date="2014-01-11T21:2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_Ref377238913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139" w:author="Mona" w:date="2014-01-11T21:2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6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. Rel-12</w:t>
              </w:r>
            </w:ins>
          </w:p>
          <w:p w:rsidR="00197403" w:rsidRDefault="00197403" w:rsidP="004047CF">
            <w:pPr>
              <w:spacing w:after="0" w:line="240" w:lineRule="auto"/>
              <w:jc w:val="center"/>
              <w:textAlignment w:val="baseline"/>
              <w:rPr>
                <w:ins w:id="140" w:author="Mona" w:date="2014-01-12T21:27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pPrChange w:id="141" w:author="Mona" w:date="2014-01-12T20:16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142" w:author="Mona" w:date="2014-01-12T20:1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lastRenderedPageBreak/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_Ref377238996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RSE</w:t>
              </w:r>
            </w:ins>
          </w:p>
          <w:p w:rsidR="00197403" w:rsidRPr="00CB5622" w:rsidRDefault="00197403" w:rsidP="004047CF">
            <w:pPr>
              <w:spacing w:after="0" w:line="240" w:lineRule="auto"/>
              <w:jc w:val="center"/>
              <w:textAlignment w:val="baseline"/>
              <w:rPr>
                <w:ins w:id="143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pPrChange w:id="144" w:author="Mona" w:date="2014-01-12T20:16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145" w:author="Mona" w:date="2014-01-12T23:14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_Ref377331773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146" w:author="Mona" w:date="2014-01-12T23:14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7.3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147" w:author="Mona" w:date="2014-01-12T21:27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MCPTT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148" w:author="Mona" w:date="2014-01-11T21:12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49" w:author="Mona" w:date="2014-01-11T21:12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lastRenderedPageBreak/>
                <w:t>Plenary:</w:t>
              </w:r>
            </w:ins>
          </w:p>
          <w:p w:rsidR="00B81788" w:rsidRDefault="00B81788" w:rsidP="00B81788">
            <w:pPr>
              <w:spacing w:after="0" w:line="240" w:lineRule="auto"/>
              <w:jc w:val="center"/>
              <w:textAlignment w:val="baseline"/>
              <w:rPr>
                <w:ins w:id="150" w:author="Mona" w:date="2014-01-12T23:16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51" w:author="Mona" w:date="2014-01-12T23:1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_Ref377239529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ACDC</w:t>
              </w:r>
            </w:ins>
          </w:p>
          <w:p w:rsidR="00197403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ins w:id="152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53" w:author="Mona" w:date="2014-01-12T00:23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_Ref377249521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154" w:author="Mona" w:date="2014-01-12T00:23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.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3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MAPN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A44D5C">
            <w:pPr>
              <w:spacing w:after="0" w:line="240" w:lineRule="auto"/>
              <w:jc w:val="center"/>
              <w:textAlignment w:val="baseline"/>
              <w:rPr>
                <w:ins w:id="155" w:author="Mona" w:date="2014-01-12T23:13:00Z"/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ins w:id="156" w:author="Mona" w:date="2014-01-12T23:13:00Z">
              <w:r w:rsidRPr="00A015DA">
                <w:rPr>
                  <w:rFonts w:eastAsia="MS Mincho" w:cs="Arial"/>
                  <w:b/>
                  <w:bCs/>
                  <w:kern w:val="24"/>
                  <w:sz w:val="24"/>
                  <w:szCs w:val="24"/>
                  <w:u w:val="single"/>
                  <w:lang w:eastAsia="ja-JP"/>
                </w:rPr>
                <w:t xml:space="preserve">Drafting 1 </w:t>
              </w:r>
              <w:r w:rsidRPr="00A015DA">
                <w:rPr>
                  <w:rFonts w:eastAsia="MS Mincho" w:cs="Arial"/>
                  <w:b/>
                  <w:color w:val="000000"/>
                  <w:kern w:val="24"/>
                  <w:sz w:val="24"/>
                  <w:szCs w:val="24"/>
                  <w:u w:val="single"/>
                  <w:lang w:eastAsia="ja-JP"/>
                </w:rPr>
                <w:t>(Rm A)</w:t>
              </w:r>
              <w:r>
                <w:rPr>
                  <w:rFonts w:eastAsia="MS Mincho" w:cs="Arial"/>
                  <w:b/>
                  <w:color w:val="000000"/>
                  <w:kern w:val="24"/>
                  <w:sz w:val="24"/>
                  <w:szCs w:val="24"/>
                  <w:u w:val="single"/>
                  <w:lang w:eastAsia="ja-JP"/>
                </w:rPr>
                <w:t>:</w:t>
              </w:r>
            </w:ins>
          </w:p>
          <w:p w:rsidR="00197403" w:rsidRPr="00C9663B" w:rsidRDefault="00197403" w:rsidP="00A44D5C">
            <w:pPr>
              <w:spacing w:after="0" w:line="240" w:lineRule="auto"/>
              <w:jc w:val="center"/>
              <w:textAlignment w:val="baseline"/>
              <w:rPr>
                <w:ins w:id="157" w:author="Mona" w:date="2014-01-12T23:13:00Z"/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ins w:id="158" w:author="Mona" w:date="2014-01-12T23:14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_Ref377331773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7.3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MCPTT</w:t>
              </w:r>
              <w:r w:rsidRPr="00C9663B"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159" w:author="Mona" w:date="2014-01-12T23:13:00Z">
              <w:r w:rsidRPr="00C9663B"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===============</w:t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==</w:t>
              </w:r>
            </w:ins>
          </w:p>
          <w:p w:rsidR="00197403" w:rsidRDefault="00197403" w:rsidP="00A44D5C">
            <w:pPr>
              <w:spacing w:after="0" w:line="240" w:lineRule="auto"/>
              <w:jc w:val="center"/>
              <w:textAlignment w:val="baseline"/>
              <w:rPr>
                <w:ins w:id="160" w:author="Mona" w:date="2014-01-12T23:13:00Z"/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ins w:id="161" w:author="Mona" w:date="2014-01-12T23:13:00Z">
              <w:r w:rsidRPr="00A015DA">
                <w:rPr>
                  <w:rFonts w:eastAsia="MS Mincho" w:cs="Arial"/>
                  <w:b/>
                  <w:bCs/>
                  <w:color w:val="00B050"/>
                  <w:kern w:val="24"/>
                  <w:sz w:val="24"/>
                  <w:szCs w:val="24"/>
                  <w:u w:val="single"/>
                  <w:lang w:eastAsia="ja-JP"/>
                </w:rPr>
                <w:lastRenderedPageBreak/>
                <w:t xml:space="preserve">Drafting 2 </w:t>
              </w:r>
              <w:r w:rsidRPr="00A015DA">
                <w:rPr>
                  <w:rFonts w:eastAsia="MS Mincho" w:cs="Arial"/>
                  <w:b/>
                  <w:color w:val="00B050"/>
                  <w:kern w:val="24"/>
                  <w:sz w:val="24"/>
                  <w:szCs w:val="24"/>
                  <w:u w:val="single"/>
                  <w:lang w:eastAsia="ja-JP"/>
                </w:rPr>
                <w:t>(Rm B)</w:t>
              </w:r>
              <w:r>
                <w:rPr>
                  <w:rFonts w:eastAsia="MS Mincho" w:cs="Arial"/>
                  <w:b/>
                  <w:color w:val="00B050"/>
                  <w:sz w:val="24"/>
                  <w:szCs w:val="24"/>
                  <w:u w:val="single"/>
                  <w:lang w:eastAsia="ja-JP"/>
                </w:rPr>
                <w:t>:</w:t>
              </w:r>
            </w:ins>
          </w:p>
          <w:p w:rsidR="00197403" w:rsidRPr="008C4B00" w:rsidRDefault="00197403">
            <w:pPr>
              <w:spacing w:after="0" w:line="240" w:lineRule="auto"/>
              <w:jc w:val="center"/>
              <w:textAlignment w:val="baseline"/>
              <w:rPr>
                <w:ins w:id="162" w:author="Mona" w:date="2014-01-11T21:00:00Z"/>
                <w:rFonts w:eastAsia="MS Mincho" w:cs="Arial"/>
                <w:color w:val="00B050"/>
                <w:sz w:val="24"/>
                <w:szCs w:val="24"/>
                <w:lang w:eastAsia="ja-JP"/>
                <w:rPrChange w:id="163" w:author="Mona" w:date="2014-01-11T21:45:00Z">
                  <w:rPr>
                    <w:ins w:id="164" w:author="Mona" w:date="2014-01-11T21:00:00Z"/>
                    <w:rFonts w:eastAsia="MS Mincho" w:cs="Arial"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pPr>
            <w:ins w:id="165" w:author="Mona" w:date="2014-01-12T23:13:00Z">
              <w:r w:rsidRPr="008C4B00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fldChar w:fldCharType="begin"/>
              </w:r>
              <w:r w:rsidRPr="008C4B00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instrText xml:space="preserve"> REF _Ref377239111 \r \h  \* MERGEFORMAT </w:instrText>
              </w:r>
              <w:r w:rsidRPr="008C4B00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</w:r>
              <w:r w:rsidRPr="008C4B00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fldChar w:fldCharType="separate"/>
              </w:r>
              <w:r w:rsidRPr="008C4B00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t>7.2</w:t>
              </w:r>
              <w:r w:rsidRPr="008C4B00">
                <w:rPr>
                  <w:rFonts w:eastAsia="MS Mincho" w:cs="Arial"/>
                  <w:color w:val="00B050"/>
                  <w:sz w:val="24"/>
                  <w:szCs w:val="24"/>
                  <w:lang w:eastAsia="ja-JP"/>
                </w:rPr>
                <w:fldChar w:fldCharType="end"/>
              </w:r>
              <w:r w:rsidRPr="008C4B00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t xml:space="preserve"> SEES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ins w:id="166" w:author="Mona" w:date="2014-01-12T00:46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67" w:author="Mona" w:date="2014-01-12T00:46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lastRenderedPageBreak/>
                <w:t>Plenary:</w:t>
              </w:r>
            </w:ins>
          </w:p>
          <w:p w:rsidR="00197403" w:rsidRPr="000D426A" w:rsidRDefault="00197403" w:rsidP="00014DBB">
            <w:pPr>
              <w:spacing w:after="0" w:line="240" w:lineRule="auto"/>
              <w:jc w:val="center"/>
              <w:textAlignment w:val="baseline"/>
              <w:rPr>
                <w:ins w:id="168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69" w:author="Mona" w:date="2014-01-12T00:4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ins w:id="170" w:author="Mona" w:date="2014-01-11T21:13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71" w:author="Mona" w:date="2014-01-11T21:13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ins w:id="172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73" w:author="Mona" w:date="2014-01-11T21:13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</w:tr>
      <w:tr w:rsidR="00197403" w:rsidRPr="00015298" w:rsidTr="00014DBB">
        <w:trPr>
          <w:trHeight w:val="272"/>
          <w:ins w:id="174" w:author="Mona" w:date="2014-01-11T21:00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ins w:id="175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ins w:id="176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ins w:id="177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78" w:author="Mona" w:date="2014-01-11T21:00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Lunch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ins w:id="179" w:author="Mona" w:date="2014-01-11T21:00:00Z"/>
                <w:rFonts w:eastAsia="MS Mincho" w:cs="Arial"/>
                <w:sz w:val="36"/>
                <w:szCs w:val="36"/>
                <w:lang w:eastAsia="ja-JP"/>
              </w:rPr>
            </w:pPr>
            <w:ins w:id="180" w:author="Mona" w:date="2014-01-11T21:00:00Z">
              <w:r w:rsidRPr="00015298">
                <w:rPr>
                  <w:rFonts w:eastAsia="MS Mincho"/>
                  <w:color w:val="000000"/>
                  <w:kern w:val="24"/>
                  <w:sz w:val="24"/>
                  <w:szCs w:val="24"/>
                  <w:lang w:eastAsia="ja-JP"/>
                </w:rPr>
                <w:t> 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B155EF" w:rsidRDefault="00197403" w:rsidP="00014DBB">
            <w:pPr>
              <w:spacing w:after="0" w:line="240" w:lineRule="auto"/>
              <w:jc w:val="center"/>
              <w:textAlignment w:val="baseline"/>
              <w:rPr>
                <w:ins w:id="181" w:author="Mona" w:date="2014-01-11T21:00:00Z"/>
                <w:rFonts w:eastAsia="MS Mincho" w:cs="Arial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ins w:id="182" w:author="Mona" w:date="2014-01-11T21:00:00Z"/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ins w:id="183" w:author="Mona" w:date="2014-01-11T21:00:00Z"/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ins w:id="184" w:author="Mona" w:date="2014-01-11T21:00:00Z"/>
                <w:rFonts w:eastAsia="MS Mincho" w:cs="Arial"/>
                <w:sz w:val="36"/>
                <w:szCs w:val="36"/>
                <w:lang w:eastAsia="ja-JP"/>
              </w:rPr>
            </w:pPr>
            <w:ins w:id="185" w:author="Mona" w:date="2014-01-11T21:00:00Z">
              <w:r w:rsidRPr="00015298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 </w:t>
              </w:r>
            </w:ins>
          </w:p>
        </w:tc>
      </w:tr>
      <w:tr w:rsidR="00197403" w:rsidRPr="00015298" w:rsidTr="00014DBB">
        <w:trPr>
          <w:trHeight w:val="272"/>
          <w:ins w:id="186" w:author="Mona" w:date="2014-01-11T21:00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ins w:id="187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88" w:author="Mona" w:date="2014-01-11T21:00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Q3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ins w:id="189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90" w:author="Mona" w:date="2014-01-11T21:00:00Z">
              <w:r w:rsidRPr="00C77859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14:00</w:t>
              </w:r>
            </w:ins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ins w:id="191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ins w:id="192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193" w:author="Mona" w:date="2014-01-11T21:00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194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15:</w:t>
              </w:r>
            </w:ins>
            <w:ins w:id="195" w:author="Mona" w:date="2014-01-11T21:16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196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0</w:t>
              </w:r>
            </w:ins>
            <w:ins w:id="197" w:author="Mona" w:date="2014-01-11T21:00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198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199" w:author="Mona" w:date="2014-01-11T21:00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00" w:author="Mona" w:date="2014-01-11T21:00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Pr="00CB5622" w:rsidRDefault="00197403" w:rsidP="00014DBB">
            <w:pPr>
              <w:spacing w:after="0" w:line="240" w:lineRule="auto"/>
              <w:jc w:val="center"/>
              <w:textAlignment w:val="baseline"/>
              <w:rPr>
                <w:ins w:id="201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02" w:author="Mona" w:date="2014-01-12T23:14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_Ref377331773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7.3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MCPTT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203" w:author="Mona" w:date="2014-01-11T21:12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04" w:author="Mona" w:date="2014-01-11T21:12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A240AB" w:rsidRDefault="00D9543E" w:rsidP="00A240AB">
            <w:pPr>
              <w:spacing w:after="0" w:line="240" w:lineRule="auto"/>
              <w:jc w:val="center"/>
              <w:textAlignment w:val="baseline"/>
              <w:rPr>
                <w:ins w:id="205" w:author="Mona" w:date="2014-01-12T23:23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06" w:author="Mona" w:date="2014-01-12T23:32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_Ref377332889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207" w:author="Mona" w:date="2014-01-12T23:32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8.2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208" w:author="Mona" w:date="2014-01-12T23:23:00Z">
              <w:r w:rsidR="00A240AB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IOPS</w:t>
              </w:r>
            </w:ins>
          </w:p>
          <w:p w:rsidR="00197403" w:rsidRPr="00A240AB" w:rsidRDefault="00BD21AE" w:rsidP="00A240AB">
            <w:pPr>
              <w:spacing w:after="0" w:line="240" w:lineRule="auto"/>
              <w:jc w:val="center"/>
              <w:textAlignment w:val="baseline"/>
              <w:rPr>
                <w:ins w:id="209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  <w:rPrChange w:id="210" w:author="Mona" w:date="2014-01-12T23:23:00Z">
                  <w:rPr>
                    <w:ins w:id="211" w:author="Mona" w:date="2014-01-11T21:00:00Z"/>
                    <w:rFonts w:eastAsia="MS Mincho" w:cs="Arial"/>
                    <w:bCs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  <w:pPrChange w:id="212" w:author="Mona" w:date="2014-01-12T23:23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213" w:author="Mona" w:date="2014-01-12T23:19:00Z">
              <w:r w:rsidRPr="00A44D5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 w:rsidRPr="00A44D5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_Ref377250447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\* MERGEFORMAT </w:instrText>
              </w:r>
              <w:r w:rsidRPr="00A44D5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 w:rsidRPr="00A44D5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 w:rsidRPr="00A44D5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</w:t>
              </w:r>
              <w:r w:rsidRPr="00A44D5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</w:t>
              </w:r>
              <w:r w:rsidRPr="00A44D5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ECIP</w:t>
              </w:r>
            </w:ins>
            <w:ins w:id="214" w:author="Mona" w:date="2014-01-12T00:23:00Z">
              <w:r w:rsidR="00197403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 w:rsidR="00197403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_Ref377239720 \r \h </w:instrText>
              </w:r>
            </w:ins>
            <w:r w:rsidR="00197403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="00197403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A44D5C">
            <w:pPr>
              <w:spacing w:after="0" w:line="240" w:lineRule="auto"/>
              <w:jc w:val="center"/>
              <w:textAlignment w:val="baseline"/>
              <w:rPr>
                <w:ins w:id="215" w:author="Mona" w:date="2014-01-12T22:46:00Z"/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ins w:id="216" w:author="Mona" w:date="2014-01-12T22:46:00Z">
              <w:r w:rsidRPr="00A015DA">
                <w:rPr>
                  <w:rFonts w:eastAsia="MS Mincho" w:cs="Arial"/>
                  <w:b/>
                  <w:bCs/>
                  <w:kern w:val="24"/>
                  <w:sz w:val="24"/>
                  <w:szCs w:val="24"/>
                  <w:u w:val="single"/>
                  <w:lang w:eastAsia="ja-JP"/>
                </w:rPr>
                <w:t xml:space="preserve">Drafting 1 </w:t>
              </w:r>
              <w:r w:rsidRPr="00A015DA">
                <w:rPr>
                  <w:rFonts w:eastAsia="MS Mincho" w:cs="Arial"/>
                  <w:b/>
                  <w:color w:val="000000"/>
                  <w:kern w:val="24"/>
                  <w:sz w:val="24"/>
                  <w:szCs w:val="24"/>
                  <w:u w:val="single"/>
                  <w:lang w:eastAsia="ja-JP"/>
                </w:rPr>
                <w:t>(Rm A)</w:t>
              </w:r>
              <w:r>
                <w:rPr>
                  <w:rFonts w:eastAsia="MS Mincho" w:cs="Arial"/>
                  <w:b/>
                  <w:color w:val="000000"/>
                  <w:kern w:val="24"/>
                  <w:sz w:val="24"/>
                  <w:szCs w:val="24"/>
                  <w:u w:val="single"/>
                  <w:lang w:eastAsia="ja-JP"/>
                </w:rPr>
                <w:t>:</w:t>
              </w:r>
            </w:ins>
          </w:p>
          <w:p w:rsidR="00197403" w:rsidRPr="00C9663B" w:rsidRDefault="00197403" w:rsidP="00A44D5C">
            <w:pPr>
              <w:spacing w:after="0" w:line="240" w:lineRule="auto"/>
              <w:jc w:val="center"/>
              <w:textAlignment w:val="baseline"/>
              <w:rPr>
                <w:ins w:id="217" w:author="Mona" w:date="2014-01-12T22:46:00Z"/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ins w:id="218" w:author="Mona" w:date="2014-01-12T23:14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_Ref377331773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7.3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MCPTT</w:t>
              </w:r>
              <w:r w:rsidRPr="00C9663B"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219" w:author="Mona" w:date="2014-01-12T22:46:00Z">
              <w:r w:rsidRPr="00C9663B"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===============</w:t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==</w:t>
              </w:r>
            </w:ins>
          </w:p>
          <w:p w:rsidR="00197403" w:rsidRDefault="00197403" w:rsidP="00A44D5C">
            <w:pPr>
              <w:spacing w:after="0" w:line="240" w:lineRule="auto"/>
              <w:jc w:val="center"/>
              <w:textAlignment w:val="baseline"/>
              <w:rPr>
                <w:ins w:id="220" w:author="Mona" w:date="2014-01-12T22:46:00Z"/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ins w:id="221" w:author="Mona" w:date="2014-01-12T22:46:00Z">
              <w:r w:rsidRPr="00A015DA">
                <w:rPr>
                  <w:rFonts w:eastAsia="MS Mincho" w:cs="Arial"/>
                  <w:b/>
                  <w:bCs/>
                  <w:color w:val="00B050"/>
                  <w:kern w:val="24"/>
                  <w:sz w:val="24"/>
                  <w:szCs w:val="24"/>
                  <w:u w:val="single"/>
                  <w:lang w:eastAsia="ja-JP"/>
                </w:rPr>
                <w:t xml:space="preserve">Drafting 2 </w:t>
              </w:r>
              <w:r w:rsidRPr="00A015DA">
                <w:rPr>
                  <w:rFonts w:eastAsia="MS Mincho" w:cs="Arial"/>
                  <w:b/>
                  <w:color w:val="00B050"/>
                  <w:kern w:val="24"/>
                  <w:sz w:val="24"/>
                  <w:szCs w:val="24"/>
                  <w:u w:val="single"/>
                  <w:lang w:eastAsia="ja-JP"/>
                </w:rPr>
                <w:t>(Rm B)</w:t>
              </w:r>
              <w:r>
                <w:rPr>
                  <w:rFonts w:eastAsia="MS Mincho" w:cs="Arial"/>
                  <w:b/>
                  <w:color w:val="00B050"/>
                  <w:sz w:val="24"/>
                  <w:szCs w:val="24"/>
                  <w:u w:val="single"/>
                  <w:lang w:eastAsia="ja-JP"/>
                </w:rPr>
                <w:t>:</w:t>
              </w:r>
            </w:ins>
          </w:p>
          <w:p w:rsidR="00197403" w:rsidRPr="0061128E" w:rsidRDefault="00197403" w:rsidP="00014DBB">
            <w:pPr>
              <w:spacing w:after="0" w:line="240" w:lineRule="auto"/>
              <w:jc w:val="center"/>
              <w:textAlignment w:val="baseline"/>
              <w:rPr>
                <w:ins w:id="222" w:author="Mona" w:date="2014-01-11T21:00:00Z"/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ins w:id="223" w:author="Mona" w:date="2014-01-12T22:46:00Z">
              <w:r w:rsidRPr="00A44D5C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fldChar w:fldCharType="begin"/>
              </w:r>
              <w:r w:rsidRPr="00A44D5C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instrText xml:space="preserve"> REF _Ref377239529 \r \h </w:instrText>
              </w:r>
              <w:r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instrText xml:space="preserve"> \* MERGEFORMAT </w:instrText>
              </w:r>
              <w:r w:rsidRPr="00A44D5C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</w:r>
              <w:r w:rsidRPr="00A44D5C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fldChar w:fldCharType="separate"/>
              </w:r>
              <w:r w:rsidRPr="00A44D5C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t>8.1</w:t>
              </w:r>
              <w:r w:rsidRPr="00A44D5C">
                <w:rPr>
                  <w:rFonts w:eastAsia="MS Mincho" w:cs="Arial"/>
                  <w:color w:val="00B050"/>
                  <w:sz w:val="24"/>
                  <w:szCs w:val="24"/>
                  <w:lang w:eastAsia="ja-JP"/>
                </w:rPr>
                <w:fldChar w:fldCharType="end"/>
              </w:r>
              <w:r w:rsidRPr="00A44D5C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t xml:space="preserve"> ACDC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ins w:id="224" w:author="Mona" w:date="2014-01-11T21:13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25" w:author="Mona" w:date="2014-01-11T21:13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Pr="00A42863" w:rsidRDefault="00197403" w:rsidP="00014DBB">
            <w:pPr>
              <w:spacing w:after="0" w:line="240" w:lineRule="auto"/>
              <w:jc w:val="center"/>
              <w:textAlignment w:val="baseline"/>
              <w:rPr>
                <w:ins w:id="226" w:author="Mona" w:date="2014-01-11T21:00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227" w:author="Mona" w:date="2014-01-11T21:13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228" w:author="Mona" w:date="2014-01-11T21:00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29" w:author="Mona" w:date="2014-01-11T21:00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ins w:id="230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31" w:author="Mona" w:date="2014-01-11T21:0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</w:tr>
      <w:tr w:rsidR="00197403" w:rsidRPr="00015298" w:rsidTr="00014DBB">
        <w:trPr>
          <w:trHeight w:val="272"/>
          <w:ins w:id="232" w:author="Mona" w:date="2014-01-11T21:00:00Z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ins w:id="233" w:author="Mona" w:date="2014-01-11T21:00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234" w:author="Mona" w:date="2014-01-11T21:00:00Z">
              <w:r w:rsidRPr="00015298"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Q4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F73A6D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ins w:id="235" w:author="Mona" w:date="2014-01-11T21:00:00Z"/>
                <w:rFonts w:eastAsia="Times New Roman" w:cs="Arial"/>
                <w:b/>
                <w:sz w:val="20"/>
                <w:szCs w:val="20"/>
                <w:highlight w:val="green"/>
                <w:lang w:eastAsia="ar-SA"/>
                <w:rPrChange w:id="236" w:author="Mona" w:date="2014-01-12T19:07:00Z">
                  <w:rPr>
                    <w:ins w:id="237" w:author="Mona" w:date="2014-01-11T21:00:00Z"/>
                    <w:rFonts w:eastAsia="Times New Roman" w:cs="Arial"/>
                    <w:b/>
                    <w:sz w:val="20"/>
                    <w:szCs w:val="20"/>
                    <w:lang w:eastAsia="ar-SA"/>
                  </w:rPr>
                </w:rPrChange>
              </w:rPr>
            </w:pPr>
            <w:ins w:id="238" w:author="Mona" w:date="2014-01-11T21:00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239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1</w:t>
              </w:r>
            </w:ins>
            <w:ins w:id="240" w:author="Mona" w:date="2014-01-11T21:16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241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5</w:t>
              </w:r>
            </w:ins>
            <w:ins w:id="242" w:author="Mona" w:date="2014-01-11T21:00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243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:</w:t>
              </w:r>
            </w:ins>
            <w:ins w:id="244" w:author="Mona" w:date="2014-01-11T21:16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245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3</w:t>
              </w:r>
            </w:ins>
            <w:ins w:id="246" w:author="Mona" w:date="2014-01-11T21:00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247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0</w:t>
              </w:r>
            </w:ins>
          </w:p>
          <w:p w:rsidR="00197403" w:rsidRPr="00F73A6D" w:rsidRDefault="00197403" w:rsidP="00014DBB">
            <w:pPr>
              <w:suppressAutoHyphens/>
              <w:spacing w:after="0" w:line="240" w:lineRule="auto"/>
              <w:jc w:val="center"/>
              <w:rPr>
                <w:ins w:id="248" w:author="Mona" w:date="2014-01-11T21:00:00Z"/>
                <w:rFonts w:eastAsia="Times New Roman" w:cs="Arial"/>
                <w:b/>
                <w:sz w:val="20"/>
                <w:szCs w:val="20"/>
                <w:highlight w:val="green"/>
                <w:lang w:eastAsia="ar-SA"/>
                <w:rPrChange w:id="249" w:author="Mona" w:date="2014-01-12T19:07:00Z">
                  <w:rPr>
                    <w:ins w:id="250" w:author="Mona" w:date="2014-01-11T21:00:00Z"/>
                    <w:rFonts w:eastAsia="Times New Roman" w:cs="Arial"/>
                    <w:b/>
                    <w:sz w:val="20"/>
                    <w:szCs w:val="20"/>
                    <w:lang w:eastAsia="ar-SA"/>
                  </w:rPr>
                </w:rPrChange>
              </w:rPr>
            </w:pPr>
          </w:p>
          <w:p w:rsidR="00197403" w:rsidRPr="00F73A6D" w:rsidRDefault="00197403">
            <w:pPr>
              <w:suppressAutoHyphens/>
              <w:spacing w:after="0" w:line="240" w:lineRule="auto"/>
              <w:jc w:val="center"/>
              <w:rPr>
                <w:ins w:id="251" w:author="Mona" w:date="2014-01-11T21:00:00Z"/>
                <w:rFonts w:eastAsia="Times New Roman" w:cs="Arial"/>
                <w:b/>
                <w:sz w:val="20"/>
                <w:szCs w:val="20"/>
                <w:highlight w:val="green"/>
                <w:lang w:eastAsia="ar-SA"/>
                <w:rPrChange w:id="252" w:author="Mona" w:date="2014-01-12T19:07:00Z">
                  <w:rPr>
                    <w:ins w:id="253" w:author="Mona" w:date="2014-01-11T21:00:00Z"/>
                    <w:rFonts w:eastAsia="Times New Roman" w:cs="Arial"/>
                    <w:b/>
                    <w:sz w:val="20"/>
                    <w:szCs w:val="20"/>
                    <w:highlight w:val="cyan"/>
                    <w:lang w:eastAsia="ar-SA"/>
                  </w:rPr>
                </w:rPrChange>
              </w:rPr>
            </w:pPr>
            <w:ins w:id="254" w:author="Mona" w:date="2014-01-11T21:00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255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1</w:t>
              </w:r>
            </w:ins>
            <w:ins w:id="256" w:author="Mona" w:date="2014-01-11T21:17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257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6</w:t>
              </w:r>
            </w:ins>
            <w:ins w:id="258" w:author="Mona" w:date="2014-01-11T21:00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259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:</w:t>
              </w:r>
            </w:ins>
            <w:ins w:id="260" w:author="Mona" w:date="2014-01-11T21:17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261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45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262" w:author="Mona" w:date="2014-01-11T21:11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63" w:author="Mona" w:date="2014-01-11T21:11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264" w:author="Mona" w:date="2014-01-12T23:14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65" w:author="Mona" w:date="2014-01-12T23:14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_Ref377331773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7.3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MCPTT</w:t>
              </w:r>
            </w:ins>
          </w:p>
          <w:p w:rsidR="00197403" w:rsidRPr="00CB5622" w:rsidRDefault="00197403" w:rsidP="00014DBB">
            <w:pPr>
              <w:spacing w:after="0" w:line="240" w:lineRule="auto"/>
              <w:jc w:val="center"/>
              <w:textAlignment w:val="baseline"/>
              <w:rPr>
                <w:ins w:id="266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67" w:author="Mona" w:date="2014-01-11T21:30:00Z">
              <w:r w:rsidRPr="009D70D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 w:rsidRPr="009D70D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_Ref377239111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\* MERGEFORMAT </w:instrText>
              </w:r>
            </w:ins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268" w:author="Mona" w:date="2014-01-11T21:30:00Z">
              <w:r w:rsidRPr="009D70D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 w:rsidRPr="009D70D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</w:t>
              </w:r>
              <w:r w:rsidRPr="009D70D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2</w:t>
              </w:r>
              <w:r w:rsidRPr="009D70D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 w:rsidRPr="009D70D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SEES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269" w:author="Mona" w:date="2014-01-11T21:12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70" w:author="Mona" w:date="2014-01-11T21:12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Default="00D9543E" w:rsidP="00BD21AE">
            <w:pPr>
              <w:spacing w:after="0" w:line="240" w:lineRule="auto"/>
              <w:jc w:val="center"/>
              <w:textAlignment w:val="baseline"/>
              <w:rPr>
                <w:ins w:id="271" w:author="Mona" w:date="2014-01-12T23:23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pPrChange w:id="272" w:author="Mona" w:date="2014-01-12T23:19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273" w:author="Mona" w:date="2014-01-12T23:32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_Ref377332870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274" w:author="Mona" w:date="2014-01-12T23:32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8.4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275" w:author="Mona" w:date="2014-01-12T23:19:00Z">
              <w:r w:rsidR="00BD21AE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CSIPTO</w:t>
              </w:r>
            </w:ins>
          </w:p>
          <w:p w:rsidR="00A240AB" w:rsidRPr="00BD21AE" w:rsidRDefault="00A240AB" w:rsidP="00BD21AE">
            <w:pPr>
              <w:spacing w:after="0" w:line="240" w:lineRule="auto"/>
              <w:jc w:val="center"/>
              <w:textAlignment w:val="baseline"/>
              <w:rPr>
                <w:ins w:id="276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  <w:rPrChange w:id="277" w:author="Mona" w:date="2014-01-12T23:19:00Z">
                  <w:rPr>
                    <w:ins w:id="278" w:author="Mona" w:date="2014-01-11T21:00:00Z"/>
                    <w:rFonts w:eastAsia="MS Mincho" w:cs="Arial"/>
                    <w:bCs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  <w:pPrChange w:id="279" w:author="Mona" w:date="2014-01-12T23:19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280" w:author="Mona" w:date="2014-01-12T23:23:00Z"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_Ref377239923 \r \h </w:instrText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8.8</w:t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MBSP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014DBB">
            <w:pPr>
              <w:spacing w:after="0" w:line="240" w:lineRule="auto"/>
              <w:jc w:val="center"/>
              <w:textAlignment w:val="baseline"/>
              <w:rPr>
                <w:ins w:id="281" w:author="Mona" w:date="2014-01-11T21:12:00Z"/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ins w:id="282" w:author="Mona" w:date="2014-01-11T21:12:00Z">
              <w:r w:rsidRPr="00A015DA">
                <w:rPr>
                  <w:rFonts w:eastAsia="MS Mincho" w:cs="Arial"/>
                  <w:b/>
                  <w:bCs/>
                  <w:kern w:val="24"/>
                  <w:sz w:val="24"/>
                  <w:szCs w:val="24"/>
                  <w:u w:val="single"/>
                  <w:lang w:eastAsia="ja-JP"/>
                </w:rPr>
                <w:t xml:space="preserve">Drafting 1 </w:t>
              </w:r>
              <w:r w:rsidRPr="00A015DA">
                <w:rPr>
                  <w:rFonts w:eastAsia="MS Mincho" w:cs="Arial"/>
                  <w:b/>
                  <w:color w:val="000000"/>
                  <w:kern w:val="24"/>
                  <w:sz w:val="24"/>
                  <w:szCs w:val="24"/>
                  <w:u w:val="single"/>
                  <w:lang w:eastAsia="ja-JP"/>
                </w:rPr>
                <w:t>(Rm A)</w:t>
              </w:r>
              <w:r>
                <w:rPr>
                  <w:rFonts w:eastAsia="MS Mincho" w:cs="Arial"/>
                  <w:b/>
                  <w:color w:val="000000"/>
                  <w:kern w:val="24"/>
                  <w:sz w:val="24"/>
                  <w:szCs w:val="24"/>
                  <w:u w:val="single"/>
                  <w:lang w:eastAsia="ja-JP"/>
                </w:rPr>
                <w:t>:</w:t>
              </w:r>
            </w:ins>
          </w:p>
          <w:p w:rsidR="00197403" w:rsidRDefault="00197403" w:rsidP="00197403">
            <w:pPr>
              <w:spacing w:after="0" w:line="240" w:lineRule="auto"/>
              <w:jc w:val="center"/>
              <w:textAlignment w:val="baseline"/>
              <w:rPr>
                <w:ins w:id="283" w:author="Mona" w:date="2014-01-12T23:14:00Z"/>
                <w:rFonts w:eastAsia="MS Mincho" w:cs="Arial"/>
                <w:kern w:val="24"/>
                <w:sz w:val="24"/>
                <w:szCs w:val="24"/>
                <w:lang w:eastAsia="ja-JP"/>
              </w:rPr>
            </w:pPr>
            <w:ins w:id="284" w:author="Mona" w:date="2014-01-12T23:14:00Z"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instrText xml:space="preserve"> REF _Ref377239641 \r \h </w:instrText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8.5</w:t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 xml:space="preserve"> eICBD</w:t>
              </w:r>
            </w:ins>
          </w:p>
          <w:p w:rsidR="00197403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ins w:id="285" w:author="Mona" w:date="2014-01-11T21:12:00Z"/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ins w:id="286" w:author="Mona" w:date="2014-01-11T21:12:00Z">
              <w:r w:rsidRPr="00C9663B"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===============</w:t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==</w:t>
              </w:r>
            </w:ins>
          </w:p>
          <w:p w:rsidR="00197403" w:rsidRDefault="00197403">
            <w:pPr>
              <w:spacing w:after="0" w:line="240" w:lineRule="auto"/>
              <w:jc w:val="center"/>
              <w:textAlignment w:val="baseline"/>
              <w:rPr>
                <w:ins w:id="287" w:author="Mona" w:date="2014-01-11T21:37:00Z"/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ins w:id="288" w:author="Mona" w:date="2014-01-11T21:12:00Z">
              <w:r w:rsidRPr="00A015DA">
                <w:rPr>
                  <w:rFonts w:eastAsia="MS Mincho" w:cs="Arial"/>
                  <w:b/>
                  <w:bCs/>
                  <w:color w:val="00B050"/>
                  <w:kern w:val="24"/>
                  <w:sz w:val="24"/>
                  <w:szCs w:val="24"/>
                  <w:u w:val="single"/>
                  <w:lang w:eastAsia="ja-JP"/>
                </w:rPr>
                <w:t xml:space="preserve">Drafting 2 </w:t>
              </w:r>
              <w:r w:rsidRPr="00A015DA">
                <w:rPr>
                  <w:rFonts w:eastAsia="MS Mincho" w:cs="Arial"/>
                  <w:b/>
                  <w:color w:val="00B050"/>
                  <w:kern w:val="24"/>
                  <w:sz w:val="24"/>
                  <w:szCs w:val="24"/>
                  <w:u w:val="single"/>
                  <w:lang w:eastAsia="ja-JP"/>
                </w:rPr>
                <w:t>(Rm B)</w:t>
              </w:r>
            </w:ins>
            <w:ins w:id="289" w:author="Mona" w:date="2014-01-11T21:37:00Z">
              <w:r>
                <w:rPr>
                  <w:rFonts w:eastAsia="MS Mincho" w:cs="Arial"/>
                  <w:b/>
                  <w:color w:val="00B050"/>
                  <w:sz w:val="24"/>
                  <w:szCs w:val="24"/>
                  <w:u w:val="single"/>
                  <w:lang w:eastAsia="ja-JP"/>
                </w:rPr>
                <w:t>:</w:t>
              </w:r>
            </w:ins>
          </w:p>
          <w:p w:rsidR="00197403" w:rsidRPr="009E7AAE" w:rsidRDefault="00197403">
            <w:pPr>
              <w:spacing w:after="0" w:line="240" w:lineRule="auto"/>
              <w:jc w:val="center"/>
              <w:textAlignment w:val="baseline"/>
              <w:rPr>
                <w:ins w:id="290" w:author="Mona" w:date="2014-01-11T21:00:00Z"/>
                <w:rFonts w:eastAsia="MS Mincho" w:cs="Arial"/>
                <w:color w:val="00B050"/>
                <w:sz w:val="24"/>
                <w:szCs w:val="24"/>
                <w:lang w:eastAsia="ja-JP"/>
                <w:rPrChange w:id="291" w:author="Mona" w:date="2014-01-11T21:37:00Z">
                  <w:rPr>
                    <w:ins w:id="292" w:author="Mona" w:date="2014-01-11T21:00:00Z"/>
                    <w:rFonts w:eastAsia="MS Mincho" w:cs="Arial"/>
                    <w:color w:val="000000"/>
                    <w:kern w:val="24"/>
                    <w:sz w:val="22"/>
                    <w:lang w:eastAsia="ja-JP"/>
                  </w:rPr>
                </w:rPrChange>
              </w:rPr>
            </w:pPr>
            <w:ins w:id="293" w:author="Mona" w:date="2014-01-11T21:37:00Z">
              <w:r w:rsidRPr="009E7AAE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  <w:rPrChange w:id="294" w:author="Mona" w:date="2014-01-11T21:37:00Z">
                    <w:rPr>
                      <w:rFonts w:eastAsia="MS Mincho" w:cs="Arial"/>
                      <w:color w:val="00B050"/>
                      <w:sz w:val="24"/>
                      <w:szCs w:val="24"/>
                      <w:u w:val="single"/>
                      <w:lang w:eastAsia="ja-JP"/>
                    </w:rPr>
                  </w:rPrChange>
                </w:rPr>
                <w:fldChar w:fldCharType="begin"/>
              </w:r>
              <w:r w:rsidRPr="009E7AAE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  <w:rPrChange w:id="295" w:author="Mona" w:date="2014-01-11T21:37:00Z">
                    <w:rPr>
                      <w:rFonts w:eastAsia="MS Mincho" w:cs="Arial"/>
                      <w:bCs/>
                      <w:color w:val="00B050"/>
                      <w:sz w:val="24"/>
                      <w:szCs w:val="24"/>
                      <w:u w:val="single"/>
                      <w:lang w:eastAsia="ja-JP"/>
                    </w:rPr>
                  </w:rPrChange>
                </w:rPr>
                <w:instrText xml:space="preserve"> REF _Ref377239529 \r \h </w:instrText>
              </w:r>
            </w:ins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\* MERGEFORMAT </w:instrText>
            </w:r>
            <w:r w:rsidRPr="009E7AAE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  <w:rPrChange w:id="296" w:author="Mona" w:date="2014-01-11T21:37:00Z">
                  <w:rPr>
                    <w:rFonts w:eastAsia="MS Mincho" w:cs="Arial"/>
                    <w:bCs/>
                    <w:color w:val="00B050"/>
                    <w:sz w:val="24"/>
                    <w:szCs w:val="24"/>
                    <w:lang w:eastAsia="ja-JP"/>
                  </w:rPr>
                </w:rPrChange>
              </w:rPr>
            </w:r>
            <w:ins w:id="297" w:author="Mona" w:date="2014-01-11T21:37:00Z">
              <w:r w:rsidRPr="009E7AAE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  <w:rPrChange w:id="298" w:author="Mona" w:date="2014-01-11T21:37:00Z">
                    <w:rPr>
                      <w:rFonts w:eastAsia="MS Mincho" w:cs="Arial"/>
                      <w:color w:val="00B050"/>
                      <w:sz w:val="24"/>
                      <w:szCs w:val="24"/>
                      <w:u w:val="single"/>
                      <w:lang w:eastAsia="ja-JP"/>
                    </w:rPr>
                  </w:rPrChange>
                </w:rPr>
                <w:fldChar w:fldCharType="separate"/>
              </w:r>
              <w:r w:rsidRPr="009E7AAE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  <w:rPrChange w:id="299" w:author="Mona" w:date="2014-01-11T21:37:00Z">
                    <w:rPr>
                      <w:rFonts w:eastAsia="MS Mincho" w:cs="Arial"/>
                      <w:bCs/>
                      <w:color w:val="00B050"/>
                      <w:sz w:val="24"/>
                      <w:szCs w:val="24"/>
                      <w:u w:val="single"/>
                      <w:lang w:eastAsia="ja-JP"/>
                    </w:rPr>
                  </w:rPrChange>
                </w:rPr>
                <w:t>8.1</w:t>
              </w:r>
              <w:r w:rsidRPr="009E7AAE">
                <w:rPr>
                  <w:rFonts w:eastAsia="MS Mincho" w:cs="Arial"/>
                  <w:color w:val="00B050"/>
                  <w:sz w:val="24"/>
                  <w:szCs w:val="24"/>
                  <w:lang w:eastAsia="ja-JP"/>
                  <w:rPrChange w:id="300" w:author="Mona" w:date="2014-01-11T21:37:00Z">
                    <w:rPr>
                      <w:rFonts w:eastAsia="MS Mincho" w:cs="Arial"/>
                      <w:color w:val="00B050"/>
                      <w:sz w:val="24"/>
                      <w:szCs w:val="24"/>
                      <w:u w:val="single"/>
                      <w:lang w:eastAsia="ja-JP"/>
                    </w:rPr>
                  </w:rPrChange>
                </w:rPr>
                <w:fldChar w:fldCharType="end"/>
              </w:r>
              <w:r w:rsidRPr="009E7AAE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  <w:rPrChange w:id="301" w:author="Mona" w:date="2014-01-11T21:37:00Z">
                    <w:rPr>
                      <w:rFonts w:eastAsia="MS Mincho" w:cs="Arial"/>
                      <w:bCs/>
                      <w:color w:val="00B050"/>
                      <w:sz w:val="24"/>
                      <w:szCs w:val="24"/>
                      <w:u w:val="single"/>
                      <w:lang w:eastAsia="ja-JP"/>
                    </w:rPr>
                  </w:rPrChange>
                </w:rPr>
                <w:t xml:space="preserve"> ACDC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ins w:id="302" w:author="Mona" w:date="2014-01-11T21:13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303" w:author="Mona" w:date="2014-01-11T21:13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Pr="00A42863" w:rsidRDefault="00197403" w:rsidP="00014DBB">
            <w:pPr>
              <w:spacing w:after="0" w:line="240" w:lineRule="auto"/>
              <w:jc w:val="center"/>
              <w:textAlignment w:val="baseline"/>
              <w:rPr>
                <w:ins w:id="304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305" w:author="Mona" w:date="2014-01-11T21:13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306" w:author="Mona" w:date="2014-01-11T21:00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307" w:author="Mona" w:date="2014-01-11T21:00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308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309" w:author="Mona" w:date="2014-01-11T21:13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_Ref377238128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310" w:author="Mona" w:date="2014-01-11T21:13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9.1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311" w:author="Mona" w:date="2014-01-11T21:00:00Z">
              <w:r w:rsidRPr="00451C12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WI status update</w:t>
              </w:r>
            </w:ins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312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313" w:author="Mona" w:date="2014-01-11T21:13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_Ref377238138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ins w:id="314" w:author="Mona" w:date="2014-01-11T21:13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9.2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  <w:ins w:id="315" w:author="Mona" w:date="2014-01-11T21:0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Work plan</w:t>
              </w:r>
            </w:ins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ins w:id="316" w:author="Mona" w:date="2014-01-11T21:0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317" w:author="Mona" w:date="2014-01-11T21:00:00Z">
              <w:r w:rsidRPr="00294C8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highlight w:val="yellow"/>
                  <w:lang w:eastAsia="ja-JP"/>
                </w:rPr>
                <w:t>(close by 16:30)</w:t>
              </w:r>
            </w:ins>
          </w:p>
        </w:tc>
      </w:tr>
      <w:tr w:rsidR="00197403" w:rsidRPr="00015298" w:rsidTr="001E6ED4">
        <w:tblPrEx>
          <w:tblW w:w="0" w:type="auto"/>
          <w:tblInd w:w="47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top w:w="28" w:type="dxa"/>
            <w:left w:w="28" w:type="dxa"/>
            <w:bottom w:w="28" w:type="dxa"/>
            <w:right w:w="28" w:type="dxa"/>
          </w:tblCellMar>
          <w:tblPrExChange w:id="318" w:author="Mona" w:date="2014-01-11T21:21:00Z">
            <w:tblPrEx>
              <w:tblW w:w="0" w:type="auto"/>
              <w:tblInd w:w="47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272"/>
          <w:ins w:id="319" w:author="Mona" w:date="2014-01-11T21:15:00Z"/>
          <w:trPrChange w:id="320" w:author="Mona" w:date="2014-01-11T21:21:00Z">
            <w:trPr>
              <w:gridAfter w:val="0"/>
              <w:trHeight w:val="272"/>
            </w:trPr>
          </w:trPrChange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tcPrChange w:id="321" w:author="Mona" w:date="2014-01-11T21:21:00Z">
              <w:tcPr>
                <w:tcW w:w="407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</w:tcPr>
            </w:tcPrChange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ins w:id="322" w:author="Mona" w:date="2014-01-11T21:15:00Z"/>
                <w:rFonts w:eastAsia="Times New Roman" w:cs="Arial"/>
                <w:b/>
                <w:sz w:val="20"/>
                <w:szCs w:val="20"/>
                <w:lang w:eastAsia="ar-SA"/>
              </w:rPr>
            </w:pPr>
            <w:ins w:id="323" w:author="Mona" w:date="2014-01-11T21:15:00Z">
              <w:r>
                <w:rPr>
                  <w:rFonts w:eastAsia="Times New Roman" w:cs="Arial"/>
                  <w:b/>
                  <w:sz w:val="20"/>
                  <w:szCs w:val="20"/>
                  <w:lang w:eastAsia="ar-SA"/>
                </w:rPr>
                <w:t>Q5</w:t>
              </w:r>
            </w:ins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tcPrChange w:id="324" w:author="Mona" w:date="2014-01-11T21:21:00Z">
              <w:tcPr>
                <w:tcW w:w="708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</w:tcPr>
            </w:tcPrChange>
          </w:tcPr>
          <w:p w:rsidR="00197403" w:rsidRPr="00F73A6D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ins w:id="325" w:author="Mona" w:date="2014-01-11T21:16:00Z"/>
                <w:rFonts w:eastAsia="Times New Roman" w:cs="Arial"/>
                <w:b/>
                <w:sz w:val="20"/>
                <w:szCs w:val="20"/>
                <w:highlight w:val="green"/>
                <w:lang w:eastAsia="ar-SA"/>
                <w:rPrChange w:id="326" w:author="Mona" w:date="2014-01-12T19:07:00Z">
                  <w:rPr>
                    <w:ins w:id="327" w:author="Mona" w:date="2014-01-11T21:16:00Z"/>
                    <w:rFonts w:eastAsia="Times New Roman" w:cs="Arial"/>
                    <w:b/>
                    <w:sz w:val="20"/>
                    <w:szCs w:val="20"/>
                    <w:lang w:eastAsia="ar-SA"/>
                  </w:rPr>
                </w:rPrChange>
              </w:rPr>
            </w:pPr>
            <w:ins w:id="328" w:author="Mona" w:date="2014-01-11T21:15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329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17:00</w:t>
              </w:r>
            </w:ins>
          </w:p>
          <w:p w:rsidR="00197403" w:rsidRPr="00F73A6D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ins w:id="330" w:author="Mona" w:date="2014-01-11T21:15:00Z"/>
                <w:rFonts w:eastAsia="Times New Roman" w:cs="Arial"/>
                <w:b/>
                <w:sz w:val="20"/>
                <w:szCs w:val="20"/>
                <w:highlight w:val="green"/>
                <w:lang w:eastAsia="ar-SA"/>
                <w:rPrChange w:id="331" w:author="Mona" w:date="2014-01-12T19:07:00Z">
                  <w:rPr>
                    <w:ins w:id="332" w:author="Mona" w:date="2014-01-11T21:15:00Z"/>
                    <w:rFonts w:eastAsia="Times New Roman" w:cs="Arial"/>
                    <w:b/>
                    <w:sz w:val="20"/>
                    <w:szCs w:val="20"/>
                    <w:lang w:eastAsia="ar-SA"/>
                  </w:rPr>
                </w:rPrChange>
              </w:rPr>
            </w:pPr>
          </w:p>
          <w:p w:rsidR="00197403" w:rsidRPr="00F73A6D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ins w:id="333" w:author="Mona" w:date="2014-01-11T21:15:00Z"/>
                <w:rFonts w:eastAsia="Times New Roman" w:cs="Arial"/>
                <w:b/>
                <w:sz w:val="20"/>
                <w:szCs w:val="20"/>
                <w:highlight w:val="green"/>
                <w:lang w:eastAsia="ar-SA"/>
                <w:rPrChange w:id="334" w:author="Mona" w:date="2014-01-12T19:07:00Z">
                  <w:rPr>
                    <w:ins w:id="335" w:author="Mona" w:date="2014-01-11T21:15:00Z"/>
                    <w:rFonts w:eastAsia="Times New Roman" w:cs="Arial"/>
                    <w:b/>
                    <w:sz w:val="20"/>
                    <w:szCs w:val="20"/>
                    <w:lang w:eastAsia="ar-SA"/>
                  </w:rPr>
                </w:rPrChange>
              </w:rPr>
            </w:pPr>
            <w:ins w:id="336" w:author="Mona" w:date="2014-01-11T21:15:00Z">
              <w:r w:rsidRPr="00F73A6D">
                <w:rPr>
                  <w:rFonts w:eastAsia="Times New Roman" w:cs="Arial"/>
                  <w:b/>
                  <w:sz w:val="20"/>
                  <w:szCs w:val="20"/>
                  <w:highlight w:val="green"/>
                  <w:lang w:eastAsia="ar-SA"/>
                  <w:rPrChange w:id="337" w:author="Mona" w:date="2014-01-12T19:07:00Z">
                    <w:rPr>
                      <w:rFonts w:eastAsia="Times New Roman" w:cs="Arial"/>
                      <w:b/>
                      <w:sz w:val="20"/>
                      <w:szCs w:val="20"/>
                      <w:lang w:eastAsia="ar-SA"/>
                    </w:rPr>
                  </w:rPrChange>
                </w:rPr>
                <w:t>18:00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tcPrChange w:id="338" w:author="Mona" w:date="2014-01-11T21:21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ins w:id="339" w:author="Mona" w:date="2014-01-11T21:16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340" w:author="Mona" w:date="2014-01-11T21:16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Pr="00C4498A" w:rsidRDefault="00197403" w:rsidP="00014DBB">
            <w:pPr>
              <w:spacing w:after="0" w:line="240" w:lineRule="auto"/>
              <w:jc w:val="center"/>
              <w:textAlignment w:val="baseline"/>
              <w:rPr>
                <w:ins w:id="341" w:author="Mona" w:date="2014-01-11T21:15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  <w:rPrChange w:id="342" w:author="Mona" w:date="2014-01-11T21:29:00Z">
                  <w:rPr>
                    <w:ins w:id="343" w:author="Mona" w:date="2014-01-11T21:15:00Z"/>
                    <w:rFonts w:eastAsia="MS Mincho" w:cs="Arial"/>
                    <w:b/>
                    <w:bCs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pPr>
            <w:ins w:id="344" w:author="Mona" w:date="2014-01-11T21:29:00Z">
              <w:r w:rsidRPr="00C4498A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  <w:rPrChange w:id="345" w:author="Mona" w:date="2014-01-11T21:29:00Z">
                    <w:rPr>
                      <w:rFonts w:eastAsia="MS Mincho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ja-JP"/>
                    </w:rPr>
                  </w:rPrChange>
                </w:rPr>
                <w:fldChar w:fldCharType="begin"/>
              </w:r>
              <w:r w:rsidRPr="00C4498A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  <w:rPrChange w:id="346" w:author="Mona" w:date="2014-01-11T21:29:00Z">
                    <w:rPr>
                      <w:rFonts w:eastAsia="MS Mincho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ja-JP"/>
                    </w:rPr>
                  </w:rPrChange>
                </w:rPr>
                <w:instrText xml:space="preserve"> REF _Ref377239111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C4498A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  <w:rPrChange w:id="347" w:author="Mona" w:date="2014-01-11T21:29:00Z">
                  <w:rPr>
                    <w:rFonts w:eastAsia="MS Mincho" w:cs="Arial"/>
                    <w:bCs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r>
            <w:r w:rsidRPr="00C4498A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  <w:rPrChange w:id="348" w:author="Mona" w:date="2014-01-11T21:29:00Z">
                  <w:rPr>
                    <w:rFonts w:eastAsia="MS Mincho" w:cs="Arial"/>
                    <w:b/>
                    <w:bCs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  <w:fldChar w:fldCharType="separate"/>
            </w:r>
            <w:ins w:id="349" w:author="Mona" w:date="2014-01-11T21:29:00Z">
              <w:r w:rsidRPr="00C4498A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  <w:rPrChange w:id="350" w:author="Mona" w:date="2014-01-11T21:29:00Z">
                    <w:rPr>
                      <w:rFonts w:eastAsia="MS Mincho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ja-JP"/>
                    </w:rPr>
                  </w:rPrChange>
                </w:rPr>
                <w:t>7.2</w:t>
              </w:r>
              <w:r w:rsidRPr="00C4498A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  <w:rPrChange w:id="351" w:author="Mona" w:date="2014-01-11T21:29:00Z">
                    <w:rPr>
                      <w:rFonts w:eastAsia="MS Mincho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ja-JP"/>
                    </w:rPr>
                  </w:rPrChange>
                </w:rPr>
                <w:fldChar w:fldCharType="end"/>
              </w:r>
              <w:r w:rsidRPr="00C4498A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  <w:rPrChange w:id="352" w:author="Mona" w:date="2014-01-11T21:29:00Z">
                    <w:rPr>
                      <w:rFonts w:eastAsia="MS Mincho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ja-JP"/>
                    </w:rPr>
                  </w:rPrChange>
                </w:rPr>
                <w:t xml:space="preserve"> SEES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tcPrChange w:id="353" w:author="Mona" w:date="2014-01-11T21:21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ins w:id="354" w:author="Mona" w:date="2014-01-11T21:16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355" w:author="Mona" w:date="2014-01-11T21:16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Pr="00F2028F" w:rsidRDefault="00197403" w:rsidP="00BD21AE">
            <w:pPr>
              <w:spacing w:after="0" w:line="240" w:lineRule="auto"/>
              <w:jc w:val="center"/>
              <w:textAlignment w:val="baseline"/>
              <w:rPr>
                <w:ins w:id="356" w:author="Mona" w:date="2014-01-11T21:15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  <w:rPrChange w:id="357" w:author="Mona" w:date="2014-01-12T00:38:00Z">
                  <w:rPr>
                    <w:ins w:id="358" w:author="Mona" w:date="2014-01-11T21:15:00Z"/>
                    <w:rFonts w:eastAsia="MS Mincho" w:cs="Arial"/>
                    <w:b/>
                    <w:bCs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  <w:pPrChange w:id="359" w:author="Mona" w:date="2014-01-12T23:18:00Z">
                <w:pPr>
                  <w:spacing w:after="0" w:line="240" w:lineRule="auto"/>
                  <w:jc w:val="center"/>
                  <w:textAlignment w:val="baseline"/>
                </w:pPr>
              </w:pPrChange>
            </w:pPr>
            <w:ins w:id="360" w:author="Mona" w:date="2014-01-12T00:53:00Z"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instrText xml:space="preserve"> REF _Ref377240451 \r \h </w:instrText>
              </w:r>
            </w:ins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ins w:id="361" w:author="Mona" w:date="2014-01-12T00:53:00Z"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8.6</w:t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 xml:space="preserve"> FMSS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tcPrChange w:id="362" w:author="Mona" w:date="2014-01-11T21:21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:rsidR="00197403" w:rsidRPr="00A015DA" w:rsidRDefault="00197403" w:rsidP="00A44D5C">
            <w:pPr>
              <w:spacing w:after="0" w:line="240" w:lineRule="auto"/>
              <w:jc w:val="center"/>
              <w:textAlignment w:val="baseline"/>
              <w:rPr>
                <w:ins w:id="363" w:author="Mona" w:date="2014-01-12T22:40:00Z"/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ins w:id="364" w:author="Mona" w:date="2014-01-12T22:40:00Z">
              <w:r w:rsidRPr="00A015DA">
                <w:rPr>
                  <w:rFonts w:eastAsia="MS Mincho" w:cs="Arial"/>
                  <w:b/>
                  <w:bCs/>
                  <w:kern w:val="24"/>
                  <w:sz w:val="24"/>
                  <w:szCs w:val="24"/>
                  <w:u w:val="single"/>
                  <w:lang w:eastAsia="ja-JP"/>
                </w:rPr>
                <w:t xml:space="preserve">Drafting 1 </w:t>
              </w:r>
              <w:r w:rsidRPr="00A015DA">
                <w:rPr>
                  <w:rFonts w:eastAsia="MS Mincho" w:cs="Arial"/>
                  <w:b/>
                  <w:color w:val="000000"/>
                  <w:kern w:val="24"/>
                  <w:sz w:val="24"/>
                  <w:szCs w:val="24"/>
                  <w:u w:val="single"/>
                  <w:lang w:eastAsia="ja-JP"/>
                </w:rPr>
                <w:t>(Rm A)</w:t>
              </w:r>
              <w:r>
                <w:rPr>
                  <w:rFonts w:eastAsia="MS Mincho" w:cs="Arial"/>
                  <w:b/>
                  <w:color w:val="000000"/>
                  <w:kern w:val="24"/>
                  <w:sz w:val="24"/>
                  <w:szCs w:val="24"/>
                  <w:u w:val="single"/>
                  <w:lang w:eastAsia="ja-JP"/>
                </w:rPr>
                <w:t>:</w:t>
              </w:r>
            </w:ins>
          </w:p>
          <w:p w:rsidR="00197403" w:rsidRDefault="00197403" w:rsidP="00197403">
            <w:pPr>
              <w:spacing w:after="0" w:line="240" w:lineRule="auto"/>
              <w:jc w:val="center"/>
              <w:textAlignment w:val="baseline"/>
              <w:rPr>
                <w:ins w:id="365" w:author="Mona" w:date="2014-01-12T23:14:00Z"/>
                <w:rFonts w:eastAsia="MS Mincho" w:cs="Arial"/>
                <w:kern w:val="24"/>
                <w:sz w:val="24"/>
                <w:szCs w:val="24"/>
                <w:lang w:eastAsia="ja-JP"/>
              </w:rPr>
            </w:pPr>
            <w:ins w:id="366" w:author="Mona" w:date="2014-01-12T23:14:00Z"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instrText xml:space="preserve"> REF _Ref377239641 \r \h </w:instrText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8.5</w:t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 xml:space="preserve"> eICBD</w:t>
              </w:r>
            </w:ins>
          </w:p>
          <w:p w:rsidR="00197403" w:rsidRPr="00C9663B" w:rsidRDefault="00197403" w:rsidP="00A44D5C">
            <w:pPr>
              <w:spacing w:after="0" w:line="240" w:lineRule="auto"/>
              <w:jc w:val="center"/>
              <w:textAlignment w:val="baseline"/>
              <w:rPr>
                <w:ins w:id="367" w:author="Mona" w:date="2014-01-12T22:40:00Z"/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ins w:id="368" w:author="Mona" w:date="2014-01-12T22:40:00Z">
              <w:r w:rsidRPr="00C9663B"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===============</w:t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==</w:t>
              </w:r>
            </w:ins>
          </w:p>
          <w:p w:rsidR="00197403" w:rsidRDefault="00197403" w:rsidP="00A44D5C">
            <w:pPr>
              <w:spacing w:after="0" w:line="240" w:lineRule="auto"/>
              <w:jc w:val="center"/>
              <w:textAlignment w:val="baseline"/>
              <w:rPr>
                <w:ins w:id="369" w:author="Mona" w:date="2014-01-12T22:40:00Z"/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ins w:id="370" w:author="Mona" w:date="2014-01-12T22:40:00Z">
              <w:r w:rsidRPr="00A015DA">
                <w:rPr>
                  <w:rFonts w:eastAsia="MS Mincho" w:cs="Arial"/>
                  <w:b/>
                  <w:bCs/>
                  <w:color w:val="00B050"/>
                  <w:kern w:val="24"/>
                  <w:sz w:val="24"/>
                  <w:szCs w:val="24"/>
                  <w:u w:val="single"/>
                  <w:lang w:eastAsia="ja-JP"/>
                </w:rPr>
                <w:t xml:space="preserve">Drafting 2 </w:t>
              </w:r>
              <w:r w:rsidRPr="00A015DA">
                <w:rPr>
                  <w:rFonts w:eastAsia="MS Mincho" w:cs="Arial"/>
                  <w:b/>
                  <w:color w:val="00B050"/>
                  <w:kern w:val="24"/>
                  <w:sz w:val="24"/>
                  <w:szCs w:val="24"/>
                  <w:u w:val="single"/>
                  <w:lang w:eastAsia="ja-JP"/>
                </w:rPr>
                <w:t>(Rm B)</w:t>
              </w:r>
              <w:r>
                <w:rPr>
                  <w:rFonts w:eastAsia="MS Mincho" w:cs="Arial"/>
                  <w:b/>
                  <w:color w:val="00B050"/>
                  <w:sz w:val="24"/>
                  <w:szCs w:val="24"/>
                  <w:u w:val="single"/>
                  <w:lang w:eastAsia="ja-JP"/>
                </w:rPr>
                <w:t>:</w:t>
              </w:r>
            </w:ins>
          </w:p>
          <w:p w:rsidR="00197403" w:rsidRPr="00B5172E" w:rsidRDefault="00197403">
            <w:pPr>
              <w:spacing w:after="0" w:line="240" w:lineRule="auto"/>
              <w:jc w:val="center"/>
              <w:textAlignment w:val="baseline"/>
              <w:rPr>
                <w:ins w:id="371" w:author="Mona" w:date="2014-01-11T21:15:00Z"/>
                <w:rFonts w:eastAsia="MS Mincho" w:cs="Arial"/>
                <w:color w:val="00B050"/>
                <w:sz w:val="24"/>
                <w:szCs w:val="24"/>
                <w:lang w:eastAsia="ja-JP"/>
                <w:rPrChange w:id="372" w:author="Mona" w:date="2014-01-12T00:35:00Z">
                  <w:rPr>
                    <w:ins w:id="373" w:author="Mona" w:date="2014-01-11T21:15:00Z"/>
                    <w:rFonts w:eastAsia="MS Mincho" w:cs="Arial"/>
                    <w:b/>
                    <w:bCs/>
                    <w:kern w:val="24"/>
                    <w:sz w:val="24"/>
                    <w:szCs w:val="24"/>
                    <w:u w:val="single"/>
                    <w:lang w:eastAsia="ja-JP"/>
                  </w:rPr>
                </w:rPrChange>
              </w:rPr>
            </w:pPr>
            <w:ins w:id="374" w:author="Mona" w:date="2014-01-12T22:40:00Z">
              <w:r w:rsidRPr="00A44D5C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fldChar w:fldCharType="begin"/>
              </w:r>
              <w:r w:rsidRPr="00A44D5C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instrText xml:space="preserve"> REF _Ref377239529 \r \h </w:instrText>
              </w:r>
              <w:r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instrText xml:space="preserve"> \* MERGEFORMAT </w:instrText>
              </w:r>
              <w:r w:rsidRPr="00A44D5C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</w:r>
              <w:r w:rsidRPr="00A44D5C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fldChar w:fldCharType="separate"/>
              </w:r>
              <w:r w:rsidRPr="00A44D5C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t>8.1</w:t>
              </w:r>
              <w:r w:rsidRPr="00A44D5C">
                <w:rPr>
                  <w:rFonts w:eastAsia="MS Mincho" w:cs="Arial"/>
                  <w:color w:val="00B050"/>
                  <w:sz w:val="24"/>
                  <w:szCs w:val="24"/>
                  <w:lang w:eastAsia="ja-JP"/>
                </w:rPr>
                <w:fldChar w:fldCharType="end"/>
              </w:r>
              <w:r w:rsidRPr="00A44D5C">
                <w:rPr>
                  <w:rFonts w:eastAsia="MS Mincho" w:cs="Arial"/>
                  <w:bCs/>
                  <w:color w:val="00B050"/>
                  <w:sz w:val="24"/>
                  <w:szCs w:val="24"/>
                  <w:lang w:eastAsia="ja-JP"/>
                </w:rPr>
                <w:t xml:space="preserve"> ACDC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tcPrChange w:id="375" w:author="Mona" w:date="2014-01-11T21:21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ins w:id="376" w:author="Mona" w:date="2014-01-11T21:16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377" w:author="Mona" w:date="2014-01-11T21:16:00Z">
              <w:r w:rsidRPr="00015298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Plenary:</w:t>
              </w:r>
            </w:ins>
          </w:p>
          <w:p w:rsidR="00197403" w:rsidRPr="00015298" w:rsidRDefault="00197403" w:rsidP="001D7518">
            <w:pPr>
              <w:spacing w:after="0" w:line="240" w:lineRule="auto"/>
              <w:jc w:val="center"/>
              <w:textAlignment w:val="baseline"/>
              <w:rPr>
                <w:ins w:id="378" w:author="Mona" w:date="2014-01-11T21:15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379" w:author="Mona" w:date="2014-01-11T21:1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Revisions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380" w:author="Mona" w:date="2014-01-11T21:21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ins w:id="381" w:author="Mona" w:date="2014-01-11T21:15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212EA7" w:rsidRPr="00015298" w:rsidRDefault="00212EA7" w:rsidP="00212EA7">
      <w:pPr>
        <w:suppressAutoHyphens/>
        <w:spacing w:after="0" w:line="240" w:lineRule="auto"/>
        <w:rPr>
          <w:ins w:id="382" w:author="Mona" w:date="2014-01-11T21:00:00Z"/>
          <w:rFonts w:eastAsia="Arial Unicode MS" w:cs="Arial"/>
          <w:sz w:val="20"/>
          <w:szCs w:val="20"/>
          <w:lang w:eastAsia="ar-SA"/>
        </w:rPr>
      </w:pPr>
    </w:p>
    <w:p w:rsidR="00212EA7" w:rsidRPr="008754F9" w:rsidRDefault="00212EA7" w:rsidP="00212EA7">
      <w:pPr>
        <w:suppressAutoHyphens/>
        <w:spacing w:after="0" w:line="240" w:lineRule="auto"/>
        <w:rPr>
          <w:ins w:id="383" w:author="Mona" w:date="2014-01-11T21:00:00Z"/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ins w:id="384" w:author="Mona" w:date="2014-01-11T21:00:00Z">
        <w:r w:rsidRPr="008754F9">
          <w:rPr>
            <w:rFonts w:eastAsia="Arial Unicode MS" w:cs="Arial"/>
            <w:b/>
            <w:color w:val="FF0000"/>
            <w:sz w:val="20"/>
            <w:szCs w:val="20"/>
            <w:u w:val="single"/>
            <w:lang w:eastAsia="ar-SA"/>
          </w:rPr>
          <w:t xml:space="preserve">NOTE: </w:t>
        </w:r>
      </w:ins>
    </w:p>
    <w:p w:rsidR="00014DBB" w:rsidRDefault="00014DBB" w:rsidP="00212EA7">
      <w:pPr>
        <w:suppressAutoHyphens/>
        <w:spacing w:after="0" w:line="240" w:lineRule="auto"/>
        <w:rPr>
          <w:ins w:id="385" w:author="Mona" w:date="2014-01-11T21:02:00Z"/>
          <w:rFonts w:eastAsia="Arial Unicode MS" w:cs="Arial"/>
          <w:b/>
          <w:sz w:val="20"/>
          <w:szCs w:val="20"/>
          <w:lang w:eastAsia="ar-SA"/>
        </w:rPr>
      </w:pPr>
      <w:ins w:id="386" w:author="Mona" w:date="2014-01-11T21:02:00Z">
        <w:r w:rsidRPr="00014DBB">
          <w:rPr>
            <w:rFonts w:eastAsia="Arial Unicode MS" w:cs="Arial"/>
            <w:b/>
            <w:sz w:val="20"/>
            <w:szCs w:val="20"/>
            <w:highlight w:val="green"/>
            <w:lang w:eastAsia="ar-SA"/>
            <w:rPrChange w:id="387" w:author="Mona" w:date="2014-01-11T21:03:00Z">
              <w:rPr>
                <w:rFonts w:eastAsia="Arial Unicode MS" w:cs="Arial"/>
                <w:b/>
                <w:sz w:val="20"/>
                <w:szCs w:val="20"/>
                <w:lang w:eastAsia="ar-SA"/>
              </w:rPr>
            </w:rPrChange>
          </w:rPr>
          <w:t xml:space="preserve">Meeting rooms </w:t>
        </w:r>
      </w:ins>
      <w:ins w:id="388" w:author="Mona" w:date="2014-01-12T23:29:00Z">
        <w:r w:rsidR="004479C1">
          <w:rPr>
            <w:rFonts w:eastAsia="Arial Unicode MS" w:cs="Arial"/>
            <w:b/>
            <w:sz w:val="20"/>
            <w:szCs w:val="20"/>
            <w:highlight w:val="green"/>
            <w:lang w:eastAsia="ar-SA"/>
          </w:rPr>
          <w:t xml:space="preserve">available up to </w:t>
        </w:r>
      </w:ins>
      <w:ins w:id="389" w:author="Mona" w:date="2014-01-11T21:02:00Z">
        <w:r w:rsidRPr="00014DBB">
          <w:rPr>
            <w:rFonts w:eastAsia="Arial Unicode MS" w:cs="Arial"/>
            <w:b/>
            <w:sz w:val="20"/>
            <w:szCs w:val="20"/>
            <w:highlight w:val="green"/>
            <w:lang w:eastAsia="ar-SA"/>
            <w:rPrChange w:id="390" w:author="Mona" w:date="2014-01-11T21:03:00Z">
              <w:rPr>
                <w:rFonts w:eastAsia="Arial Unicode MS" w:cs="Arial"/>
                <w:b/>
                <w:sz w:val="20"/>
                <w:szCs w:val="20"/>
                <w:lang w:eastAsia="ar-SA"/>
              </w:rPr>
            </w:rPrChange>
          </w:rPr>
          <w:t>18:00</w:t>
        </w:r>
      </w:ins>
      <w:ins w:id="391" w:author="Mona" w:date="2014-01-11T21:20:00Z">
        <w:r w:rsidR="002153DD">
          <w:rPr>
            <w:rFonts w:eastAsia="Arial Unicode MS" w:cs="Arial"/>
            <w:b/>
            <w:sz w:val="20"/>
            <w:szCs w:val="20"/>
            <w:lang w:eastAsia="ar-SA"/>
          </w:rPr>
          <w:t xml:space="preserve">, as a result, </w:t>
        </w:r>
        <w:r w:rsidR="002153DD" w:rsidRPr="002153DD">
          <w:rPr>
            <w:rFonts w:eastAsia="Arial Unicode MS" w:cs="Arial"/>
            <w:b/>
            <w:sz w:val="20"/>
            <w:szCs w:val="20"/>
            <w:highlight w:val="green"/>
            <w:lang w:eastAsia="ar-SA"/>
            <w:rPrChange w:id="392" w:author="Mona" w:date="2014-01-11T21:20:00Z">
              <w:rPr>
                <w:rFonts w:eastAsia="Arial Unicode MS" w:cs="Arial"/>
                <w:b/>
                <w:sz w:val="20"/>
                <w:szCs w:val="20"/>
                <w:lang w:eastAsia="ar-SA"/>
              </w:rPr>
            </w:rPrChange>
          </w:rPr>
          <w:t xml:space="preserve">Q3/Q4/Q5 </w:t>
        </w:r>
        <w:r w:rsidR="002153DD">
          <w:rPr>
            <w:rFonts w:eastAsia="Arial Unicode MS" w:cs="Arial"/>
            <w:b/>
            <w:sz w:val="20"/>
            <w:szCs w:val="20"/>
            <w:highlight w:val="green"/>
            <w:lang w:eastAsia="ar-SA"/>
          </w:rPr>
          <w:t>timing has</w:t>
        </w:r>
        <w:r w:rsidR="002153DD" w:rsidRPr="002153DD">
          <w:rPr>
            <w:rFonts w:eastAsia="Arial Unicode MS" w:cs="Arial"/>
            <w:b/>
            <w:sz w:val="20"/>
            <w:szCs w:val="20"/>
            <w:highlight w:val="green"/>
            <w:lang w:eastAsia="ar-SA"/>
            <w:rPrChange w:id="393" w:author="Mona" w:date="2014-01-11T21:20:00Z">
              <w:rPr>
                <w:rFonts w:eastAsia="Arial Unicode MS" w:cs="Arial"/>
                <w:b/>
                <w:sz w:val="20"/>
                <w:szCs w:val="20"/>
                <w:lang w:eastAsia="ar-SA"/>
              </w:rPr>
            </w:rPrChange>
          </w:rPr>
          <w:t xml:space="preserve"> changed</w:t>
        </w:r>
      </w:ins>
    </w:p>
    <w:p w:rsidR="00212EA7" w:rsidRDefault="00212EA7" w:rsidP="00212EA7">
      <w:pPr>
        <w:suppressAutoHyphens/>
        <w:spacing w:after="0" w:line="240" w:lineRule="auto"/>
        <w:rPr>
          <w:ins w:id="394" w:author="Mona" w:date="2014-01-11T21:00:00Z"/>
          <w:rFonts w:eastAsia="Arial Unicode MS" w:cs="Arial"/>
          <w:b/>
          <w:sz w:val="20"/>
          <w:szCs w:val="20"/>
          <w:lang w:eastAsia="ar-SA"/>
        </w:rPr>
      </w:pPr>
      <w:ins w:id="395" w:author="Mona" w:date="2014-01-11T21:00:00Z">
        <w:r>
          <w:rPr>
            <w:rFonts w:eastAsia="Arial Unicode MS" w:cs="Arial"/>
            <w:b/>
            <w:sz w:val="20"/>
            <w:szCs w:val="20"/>
            <w:lang w:eastAsia="ar-SA"/>
          </w:rPr>
          <w:t>S</w:t>
        </w:r>
        <w:r w:rsidRPr="00015298">
          <w:rPr>
            <w:rFonts w:eastAsia="Arial Unicode MS" w:cs="Arial"/>
            <w:b/>
            <w:sz w:val="20"/>
            <w:szCs w:val="20"/>
            <w:lang w:eastAsia="ar-SA"/>
          </w:rPr>
          <w:t>lots scheduled b</w:t>
        </w:r>
        <w:r>
          <w:rPr>
            <w:rFonts w:eastAsia="Arial Unicode MS" w:cs="Arial"/>
            <w:b/>
            <w:sz w:val="20"/>
            <w:szCs w:val="20"/>
            <w:lang w:eastAsia="ar-SA"/>
          </w:rPr>
          <w:t xml:space="preserve">ased on contributions submitted </w:t>
        </w:r>
      </w:ins>
    </w:p>
    <w:p w:rsidR="00212EA7" w:rsidRDefault="00212EA7" w:rsidP="00212EA7">
      <w:pPr>
        <w:suppressAutoHyphens/>
        <w:spacing w:after="0" w:line="240" w:lineRule="auto"/>
        <w:rPr>
          <w:ins w:id="396" w:author="Mona" w:date="2014-01-11T21:00:00Z"/>
          <w:rFonts w:eastAsia="Arial Unicode MS" w:cs="Arial"/>
          <w:b/>
          <w:sz w:val="20"/>
          <w:szCs w:val="20"/>
          <w:lang w:eastAsia="ar-SA"/>
        </w:rPr>
      </w:pPr>
      <w:ins w:id="397" w:author="Mona" w:date="2014-01-11T21:00:00Z">
        <w:r>
          <w:rPr>
            <w:rFonts w:eastAsia="Arial Unicode MS" w:cs="Arial"/>
            <w:b/>
            <w:sz w:val="20"/>
            <w:szCs w:val="20"/>
            <w:lang w:eastAsia="ar-SA"/>
          </w:rPr>
          <w:t>Slot allocation is a rough guideline and is subject to change during the meeting week</w:t>
        </w:r>
      </w:ins>
    </w:p>
    <w:p w:rsidR="00212EA7" w:rsidRDefault="00E470E0" w:rsidP="00212EA7">
      <w:pPr>
        <w:suppressAutoHyphens/>
        <w:spacing w:after="0" w:line="240" w:lineRule="auto"/>
        <w:rPr>
          <w:ins w:id="398" w:author="Mona" w:date="2014-01-11T21:00:00Z"/>
          <w:rFonts w:eastAsia="Arial Unicode MS" w:cs="Arial"/>
          <w:b/>
          <w:sz w:val="20"/>
          <w:szCs w:val="20"/>
          <w:lang w:eastAsia="ar-SA"/>
        </w:rPr>
      </w:pPr>
      <w:ins w:id="399" w:author="Mona" w:date="2014-01-12T23:30:00Z">
        <w:r>
          <w:rPr>
            <w:rFonts w:eastAsia="Arial Unicode MS" w:cs="Arial"/>
            <w:b/>
            <w:sz w:val="20"/>
            <w:szCs w:val="20"/>
            <w:lang w:eastAsia="ar-SA"/>
          </w:rPr>
          <w:t>eICBD will be treated directly in drafting</w:t>
        </w:r>
      </w:ins>
    </w:p>
    <w:p w:rsidR="00212EA7" w:rsidRDefault="00212EA7" w:rsidP="00212EA7">
      <w:pPr>
        <w:suppressAutoHyphens/>
        <w:spacing w:after="0" w:line="240" w:lineRule="auto"/>
        <w:rPr>
          <w:ins w:id="400" w:author="Mona" w:date="2014-01-11T21:00:00Z"/>
          <w:rFonts w:eastAsia="Arial Unicode MS" w:cs="Arial"/>
          <w:b/>
          <w:sz w:val="20"/>
          <w:szCs w:val="20"/>
          <w:lang w:eastAsia="ar-SA"/>
        </w:rPr>
      </w:pPr>
    </w:p>
    <w:p w:rsidR="00212EA7" w:rsidRPr="0037718B" w:rsidRDefault="00212EA7" w:rsidP="00212EA7">
      <w:pPr>
        <w:suppressAutoHyphens/>
        <w:spacing w:after="0" w:line="240" w:lineRule="auto"/>
        <w:rPr>
          <w:ins w:id="401" w:author="Mona" w:date="2014-01-11T21:00:00Z"/>
          <w:rFonts w:eastAsia="Arial Unicode MS" w:cs="Arial"/>
          <w:b/>
          <w:sz w:val="20"/>
          <w:szCs w:val="20"/>
          <w:u w:val="single"/>
          <w:lang w:eastAsia="ar-SA"/>
        </w:rPr>
      </w:pPr>
      <w:ins w:id="402" w:author="Mona" w:date="2014-01-11T21:00:00Z">
        <w:r w:rsidRPr="0037718B">
          <w:rPr>
            <w:rFonts w:eastAsia="Arial Unicode MS" w:cs="Arial"/>
            <w:b/>
            <w:sz w:val="20"/>
            <w:szCs w:val="20"/>
            <w:u w:val="single"/>
            <w:lang w:eastAsia="ar-SA"/>
          </w:rPr>
          <w:t>Drafting session chairs:</w:t>
        </w:r>
      </w:ins>
    </w:p>
    <w:p w:rsidR="00FA6A15" w:rsidRPr="0037718B" w:rsidRDefault="00FA6A15" w:rsidP="00FA6A15">
      <w:pPr>
        <w:tabs>
          <w:tab w:val="left" w:pos="1418"/>
        </w:tabs>
        <w:suppressAutoHyphens/>
        <w:spacing w:after="0" w:line="240" w:lineRule="auto"/>
        <w:rPr>
          <w:ins w:id="403" w:author="Mona" w:date="2014-01-12T00:36:00Z"/>
          <w:rFonts w:eastAsia="Arial Unicode MS" w:cs="Arial"/>
          <w:sz w:val="20"/>
          <w:szCs w:val="20"/>
          <w:lang w:eastAsia="ar-SA"/>
        </w:rPr>
      </w:pPr>
      <w:ins w:id="404" w:author="Mona" w:date="2014-01-12T00:36:00Z">
        <w:r>
          <w:rPr>
            <w:rFonts w:eastAsia="Arial Unicode MS" w:cs="Arial"/>
            <w:sz w:val="20"/>
            <w:szCs w:val="20"/>
            <w:lang w:eastAsia="ar-SA"/>
          </w:rPr>
          <w:t>SEES:</w:t>
        </w:r>
        <w:r>
          <w:rPr>
            <w:rFonts w:eastAsia="Arial Unicode MS" w:cs="Arial"/>
            <w:sz w:val="20"/>
            <w:szCs w:val="20"/>
            <w:lang w:eastAsia="ar-SA"/>
          </w:rPr>
          <w:tab/>
        </w:r>
        <w:r w:rsidRPr="009F5635">
          <w:rPr>
            <w:rFonts w:eastAsia="Arial Unicode MS" w:cs="Arial"/>
            <w:sz w:val="20"/>
            <w:szCs w:val="20"/>
            <w:lang w:eastAsia="ar-SA"/>
          </w:rPr>
          <w:t>Antonella</w:t>
        </w:r>
        <w:r>
          <w:rPr>
            <w:rFonts w:eastAsia="Arial Unicode MS" w:cs="Arial"/>
            <w:sz w:val="20"/>
            <w:szCs w:val="20"/>
            <w:lang w:eastAsia="ar-SA"/>
          </w:rPr>
          <w:t xml:space="preserve"> Napolitano (Telecom Italia)</w:t>
        </w:r>
      </w:ins>
    </w:p>
    <w:p w:rsidR="00FA6A15" w:rsidRDefault="00FA6A15" w:rsidP="00212EA7">
      <w:pPr>
        <w:tabs>
          <w:tab w:val="left" w:pos="1418"/>
        </w:tabs>
        <w:suppressAutoHyphens/>
        <w:spacing w:after="0" w:line="240" w:lineRule="auto"/>
        <w:rPr>
          <w:ins w:id="405" w:author="Mona" w:date="2014-01-12T00:36:00Z"/>
          <w:rFonts w:eastAsia="Arial Unicode MS" w:cs="Arial"/>
          <w:sz w:val="20"/>
          <w:szCs w:val="20"/>
          <w:lang w:eastAsia="ar-SA"/>
        </w:rPr>
      </w:pPr>
      <w:ins w:id="406" w:author="Mona" w:date="2014-01-12T00:36:00Z">
        <w:r>
          <w:rPr>
            <w:rFonts w:eastAsia="Arial Unicode MS" w:cs="Arial"/>
            <w:sz w:val="20"/>
            <w:szCs w:val="20"/>
            <w:lang w:eastAsia="ar-SA"/>
          </w:rPr>
          <w:t>MCPTT:</w:t>
        </w:r>
        <w:r>
          <w:rPr>
            <w:rFonts w:eastAsia="Arial Unicode MS" w:cs="Arial"/>
            <w:sz w:val="20"/>
            <w:szCs w:val="20"/>
            <w:lang w:eastAsia="ar-SA"/>
          </w:rPr>
          <w:tab/>
        </w:r>
      </w:ins>
      <w:ins w:id="407" w:author="Mona" w:date="2014-01-12T00:46:00Z">
        <w:r w:rsidR="000F0BD5">
          <w:rPr>
            <w:rFonts w:eastAsia="Arial Unicode MS" w:cs="Arial"/>
            <w:sz w:val="20"/>
            <w:szCs w:val="20"/>
            <w:lang w:eastAsia="ar-SA"/>
          </w:rPr>
          <w:t xml:space="preserve">Mark Younge </w:t>
        </w:r>
        <w:r w:rsidR="000F0BD5" w:rsidRPr="0037718B">
          <w:rPr>
            <w:rFonts w:eastAsia="Arial Unicode MS" w:cs="Arial"/>
            <w:sz w:val="20"/>
            <w:szCs w:val="20"/>
            <w:lang w:eastAsia="ar-SA"/>
          </w:rPr>
          <w:t>(T-Mobile US)</w:t>
        </w:r>
      </w:ins>
    </w:p>
    <w:p w:rsidR="00212EA7" w:rsidRDefault="00212EA7" w:rsidP="00212EA7">
      <w:pPr>
        <w:tabs>
          <w:tab w:val="left" w:pos="1418"/>
        </w:tabs>
        <w:suppressAutoHyphens/>
        <w:spacing w:after="0" w:line="240" w:lineRule="auto"/>
        <w:rPr>
          <w:ins w:id="408" w:author="Mona" w:date="2014-01-11T21:00:00Z"/>
          <w:rFonts w:eastAsia="Arial Unicode MS" w:cs="Arial"/>
          <w:sz w:val="20"/>
          <w:szCs w:val="20"/>
          <w:lang w:eastAsia="ar-SA"/>
        </w:rPr>
      </w:pPr>
      <w:ins w:id="409" w:author="Mona" w:date="2014-01-11T21:00:00Z">
        <w:r>
          <w:rPr>
            <w:rFonts w:eastAsia="Arial Unicode MS" w:cs="Arial"/>
            <w:sz w:val="20"/>
            <w:szCs w:val="20"/>
            <w:lang w:eastAsia="ar-SA"/>
          </w:rPr>
          <w:t>FS_ACDC:</w:t>
        </w:r>
        <w:r>
          <w:rPr>
            <w:rFonts w:eastAsia="Arial Unicode MS" w:cs="Arial"/>
            <w:sz w:val="20"/>
            <w:szCs w:val="20"/>
            <w:lang w:eastAsia="ar-SA"/>
          </w:rPr>
          <w:tab/>
        </w:r>
      </w:ins>
      <w:ins w:id="410" w:author="Mona" w:date="2014-01-12T00:36:00Z">
        <w:r w:rsidR="00FA6A15" w:rsidRPr="006D5647">
          <w:rPr>
            <w:rFonts w:eastAsia="Arial Unicode MS" w:cs="Arial"/>
            <w:sz w:val="20"/>
            <w:szCs w:val="20"/>
            <w:lang w:eastAsia="ar-SA"/>
          </w:rPr>
          <w:t>Mona</w:t>
        </w:r>
        <w:r w:rsidR="00FA6A15" w:rsidRPr="0037718B">
          <w:rPr>
            <w:rFonts w:eastAsia="Arial Unicode MS" w:cs="Arial"/>
            <w:sz w:val="20"/>
            <w:szCs w:val="20"/>
            <w:lang w:eastAsia="ar-SA"/>
          </w:rPr>
          <w:t xml:space="preserve"> Mustapha (Vodafone)</w:t>
        </w:r>
      </w:ins>
    </w:p>
    <w:p w:rsidR="00212EA7" w:rsidRDefault="00212EA7" w:rsidP="00212EA7">
      <w:pPr>
        <w:tabs>
          <w:tab w:val="left" w:pos="1418"/>
        </w:tabs>
        <w:suppressAutoHyphens/>
        <w:spacing w:after="0" w:line="240" w:lineRule="auto"/>
        <w:rPr>
          <w:ins w:id="411" w:author="Mona" w:date="2014-01-12T00:56:00Z"/>
          <w:rFonts w:eastAsia="Arial Unicode MS" w:cs="Arial"/>
          <w:sz w:val="20"/>
          <w:szCs w:val="20"/>
          <w:lang w:eastAsia="ar-SA"/>
        </w:rPr>
      </w:pPr>
      <w:ins w:id="412" w:author="Mona" w:date="2014-01-11T21:00:00Z">
        <w:r>
          <w:rPr>
            <w:rFonts w:eastAsia="Arial Unicode MS" w:cs="Arial"/>
            <w:sz w:val="20"/>
            <w:szCs w:val="20"/>
            <w:lang w:eastAsia="ar-SA"/>
          </w:rPr>
          <w:t>FS_eICBD:</w:t>
        </w:r>
        <w:r>
          <w:rPr>
            <w:rFonts w:eastAsia="Arial Unicode MS" w:cs="Arial"/>
            <w:sz w:val="20"/>
            <w:szCs w:val="20"/>
            <w:lang w:eastAsia="ar-SA"/>
          </w:rPr>
          <w:tab/>
        </w:r>
        <w:r w:rsidRPr="009F5635">
          <w:rPr>
            <w:rFonts w:eastAsia="Arial Unicode MS" w:cs="Arial"/>
            <w:sz w:val="20"/>
            <w:szCs w:val="20"/>
            <w:lang w:eastAsia="ar-SA"/>
          </w:rPr>
          <w:t>Mark</w:t>
        </w:r>
        <w:r w:rsidRPr="0037718B">
          <w:rPr>
            <w:rFonts w:eastAsia="Arial Unicode MS" w:cs="Arial"/>
            <w:sz w:val="20"/>
            <w:szCs w:val="20"/>
            <w:lang w:eastAsia="ar-SA"/>
          </w:rPr>
          <w:t xml:space="preserve"> Younge (T-Mobile US)</w:t>
        </w:r>
      </w:ins>
    </w:p>
    <w:p w:rsidR="00212EA7" w:rsidRDefault="00212EA7" w:rsidP="00212EA7">
      <w:pPr>
        <w:spacing w:after="0" w:line="240" w:lineRule="auto"/>
        <w:rPr>
          <w:ins w:id="413" w:author="Mona" w:date="2014-01-11T21:00:00Z"/>
          <w:rFonts w:eastAsia="MS Mincho" w:cs="Arial"/>
          <w:bCs/>
          <w:sz w:val="36"/>
          <w:szCs w:val="36"/>
          <w:lang w:eastAsia="ar-SA"/>
        </w:rPr>
      </w:pPr>
      <w:ins w:id="414" w:author="Mona" w:date="2014-01-11T21:00:00Z">
        <w:r>
          <w:rPr>
            <w:rFonts w:eastAsia="MS Mincho" w:cs="Arial"/>
            <w:bCs/>
            <w:sz w:val="36"/>
            <w:szCs w:val="36"/>
            <w:lang w:eastAsia="ar-SA"/>
          </w:rPr>
          <w:br w:type="page"/>
        </w:r>
      </w:ins>
    </w:p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>Contribution Guidelines</w:t>
      </w:r>
    </w:p>
    <w:p w:rsidR="00291CC5" w:rsidRPr="00F45489" w:rsidRDefault="007204B6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415" w:name="OLE_LINK7"/>
      <w:bookmarkStart w:id="416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D</w:t>
      </w:r>
      <w:r w:rsidR="00291CC5"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ocument deadlines: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b/>
          <w:sz w:val="20"/>
          <w:szCs w:val="20"/>
          <w:lang w:eastAsia="ar-SA"/>
        </w:rPr>
        <w:t>Tdoc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and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CR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requests: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b/>
          <w:bCs/>
          <w:sz w:val="20"/>
          <w:szCs w:val="20"/>
        </w:rPr>
        <w:t>Thursday</w:t>
      </w:r>
      <w:r w:rsidR="00565CBE" w:rsidRPr="00565CBE">
        <w:rPr>
          <w:sz w:val="20"/>
          <w:szCs w:val="20"/>
        </w:rPr>
        <w:t xml:space="preserve">, </w:t>
      </w:r>
      <w:r w:rsidR="005174D7" w:rsidRPr="005174D7">
        <w:rPr>
          <w:sz w:val="20"/>
          <w:szCs w:val="20"/>
        </w:rPr>
        <w:t>9</w:t>
      </w:r>
      <w:r w:rsidR="005174D7" w:rsidRPr="005174D7">
        <w:rPr>
          <w:sz w:val="20"/>
          <w:szCs w:val="20"/>
          <w:vertAlign w:val="superscript"/>
        </w:rPr>
        <w:t>th</w:t>
      </w:r>
      <w:r w:rsidR="005174D7" w:rsidRPr="005174D7">
        <w:rPr>
          <w:sz w:val="20"/>
          <w:szCs w:val="20"/>
        </w:rPr>
        <w:t xml:space="preserve"> Jan 2014, 23:00 GMT/UTC</w:t>
      </w: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sz w:val="20"/>
          <w:szCs w:val="20"/>
          <w:lang w:eastAsia="ar-SA"/>
        </w:rPr>
        <w:t xml:space="preserve">Document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submission</w:t>
      </w:r>
      <w:r w:rsidRPr="008772C5">
        <w:rPr>
          <w:rFonts w:eastAsia="Times New Roman" w:cs="Arial"/>
          <w:sz w:val="20"/>
          <w:szCs w:val="20"/>
          <w:lang w:eastAsia="ar-SA"/>
        </w:rPr>
        <w:t>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rFonts w:eastAsia="Times New Roman"/>
          <w:b/>
          <w:bCs/>
          <w:sz w:val="20"/>
          <w:szCs w:val="20"/>
        </w:rPr>
        <w:t>Friday</w:t>
      </w:r>
      <w:r w:rsidR="00565CBE" w:rsidRPr="00565CBE">
        <w:rPr>
          <w:rFonts w:eastAsia="Times New Roman"/>
          <w:sz w:val="20"/>
          <w:szCs w:val="20"/>
        </w:rPr>
        <w:t xml:space="preserve">, </w:t>
      </w:r>
      <w:r w:rsidR="005174D7" w:rsidRPr="005174D7">
        <w:rPr>
          <w:rFonts w:eastAsia="Times New Roman"/>
          <w:sz w:val="20"/>
          <w:szCs w:val="20"/>
        </w:rPr>
        <w:t>10</w:t>
      </w:r>
      <w:r w:rsidR="005174D7" w:rsidRPr="005174D7">
        <w:rPr>
          <w:rFonts w:eastAsia="Times New Roman"/>
          <w:sz w:val="20"/>
          <w:szCs w:val="20"/>
          <w:vertAlign w:val="superscript"/>
        </w:rPr>
        <w:t>th</w:t>
      </w:r>
      <w:r w:rsidR="005174D7" w:rsidRPr="005174D7">
        <w:rPr>
          <w:rFonts w:eastAsia="Times New Roman"/>
          <w:sz w:val="20"/>
          <w:szCs w:val="20"/>
        </w:rPr>
        <w:t xml:space="preserve"> Jan 2014, 23:00 GMT/UTC</w:t>
      </w:r>
    </w:p>
    <w:p w:rsidR="00291CC5" w:rsidRPr="00F45489" w:rsidRDefault="00291CC5" w:rsidP="00291CC5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F43839" w:rsidRPr="00F45489" w:rsidRDefault="00F43839" w:rsidP="00595E31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Delegates can reserve tdoc numbers and upload documents 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http://webapp.etsi.org/meetingDocuments/ViewDocumentList.asp?MTG_Id=30781</w:t>
        </w:r>
      </w:hyperlink>
      <w:r w:rsidR="005A31BC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b/>
          <w:sz w:val="20"/>
          <w:szCs w:val="20"/>
          <w:lang w:eastAsia="it-IT"/>
        </w:rPr>
        <w:t>Merged contributions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can be submitted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after the deadline: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these will not be considered as late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send documents to the SA1 mailing list as draft documents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on Monday morning of the meeting, request tdoc numbers from MCC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then upload documents with new tdoc number to the Inbox 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595E31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appropriate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0" w:history="1"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http://www.3gpp.org/ftp/tsg_sa/WG1_Serv/TSGS1_65_Taipei/templates/</w:t>
        </w:r>
      </w:hyperlink>
      <w:r w:rsidR="005A31BC">
        <w:rPr>
          <w:rFonts w:eastAsia="Times New Roman" w:cs="Arial"/>
          <w:sz w:val="20"/>
          <w:szCs w:val="20"/>
          <w:lang w:eastAsia="ar-SA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:rsidR="00291CC5" w:rsidRPr="00F45489" w:rsidRDefault="00166AC0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TEI13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Rel-11 CR with Rel-10 WI is not permitted)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1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2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415"/>
    <w:bookmarkEnd w:id="416"/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:rsidR="00345EA9" w:rsidRPr="001E1D1F" w:rsidRDefault="00345EA9" w:rsidP="00345EA9">
      <w:pPr>
        <w:spacing w:after="0" w:line="240" w:lineRule="auto"/>
        <w:rPr>
          <w:ins w:id="417" w:author="Mona" w:date="2014-01-09T21:27:00Z"/>
          <w:rFonts w:eastAsia="Times New Roman"/>
          <w:b/>
          <w:sz w:val="20"/>
          <w:szCs w:val="20"/>
          <w:lang w:val="en-US"/>
        </w:rPr>
      </w:pPr>
      <w:ins w:id="418" w:author="Mona" w:date="2014-01-09T21:27:00Z">
        <w:r w:rsidRPr="001E1D1F">
          <w:rPr>
            <w:rFonts w:eastAsia="Times New Roman"/>
            <w:b/>
            <w:sz w:val="20"/>
            <w:szCs w:val="20"/>
            <w:lang w:val="en-US"/>
          </w:rPr>
          <w:t>LEGEND</w:t>
        </w:r>
      </w:ins>
    </w:p>
    <w:p w:rsidR="00345EA9" w:rsidRPr="001E1D1F" w:rsidRDefault="00345EA9" w:rsidP="00345EA9">
      <w:pPr>
        <w:spacing w:after="0" w:line="240" w:lineRule="auto"/>
        <w:rPr>
          <w:ins w:id="419" w:author="Mona" w:date="2014-01-09T21:27:00Z"/>
          <w:rFonts w:eastAsia="Times New Roman"/>
          <w:sz w:val="20"/>
          <w:szCs w:val="20"/>
          <w:lang w:val="en-US"/>
        </w:rPr>
      </w:pPr>
      <w:ins w:id="420" w:author="Mona" w:date="2014-01-09T21:27:00Z">
        <w:r w:rsidRPr="0037718B">
          <w:rPr>
            <w:rFonts w:eastAsia="Times New Roman"/>
            <w:b/>
            <w:sz w:val="20"/>
            <w:szCs w:val="20"/>
            <w:lang w:val="en-US"/>
          </w:rPr>
          <w:t>Doc Type</w:t>
        </w:r>
        <w:r w:rsidRPr="001E1D1F">
          <w:rPr>
            <w:rFonts w:eastAsia="Times New Roman"/>
            <w:sz w:val="20"/>
            <w:szCs w:val="20"/>
            <w:lang w:val="en-US"/>
          </w:rPr>
          <w:t>: CR</w:t>
        </w:r>
        <w:r>
          <w:rPr>
            <w:rFonts w:eastAsia="Times New Roman"/>
            <w:sz w:val="20"/>
            <w:szCs w:val="20"/>
            <w:lang w:val="en-US"/>
          </w:rPr>
          <w:t xml:space="preserve"> (Change request)</w:t>
        </w:r>
        <w:r w:rsidRPr="001E1D1F">
          <w:rPr>
            <w:rFonts w:eastAsia="Times New Roman"/>
            <w:sz w:val="20"/>
            <w:szCs w:val="20"/>
            <w:lang w:val="en-US"/>
          </w:rPr>
          <w:t>, TS</w:t>
        </w:r>
        <w:r>
          <w:rPr>
            <w:rFonts w:eastAsia="Times New Roman"/>
            <w:sz w:val="20"/>
            <w:szCs w:val="20"/>
            <w:lang w:val="en-US"/>
          </w:rPr>
          <w:t xml:space="preserve"> (Technical Specification)</w:t>
        </w:r>
        <w:r w:rsidRPr="001E1D1F">
          <w:rPr>
            <w:rFonts w:eastAsia="Times New Roman"/>
            <w:sz w:val="20"/>
            <w:szCs w:val="20"/>
            <w:lang w:val="en-US"/>
          </w:rPr>
          <w:t>, TR</w:t>
        </w:r>
        <w:r>
          <w:rPr>
            <w:rFonts w:eastAsia="Times New Roman"/>
            <w:sz w:val="20"/>
            <w:szCs w:val="20"/>
            <w:lang w:val="en-US"/>
          </w:rPr>
          <w:t xml:space="preserve"> (Technical Report)</w:t>
        </w:r>
        <w:r w:rsidRPr="001E1D1F">
          <w:rPr>
            <w:rFonts w:eastAsia="Times New Roman"/>
            <w:sz w:val="20"/>
            <w:szCs w:val="20"/>
            <w:lang w:val="en-US"/>
          </w:rPr>
          <w:t>, LS</w:t>
        </w:r>
        <w:r>
          <w:rPr>
            <w:rFonts w:eastAsia="Times New Roman"/>
            <w:sz w:val="20"/>
            <w:szCs w:val="20"/>
            <w:lang w:val="en-US"/>
          </w:rPr>
          <w:t xml:space="preserve"> OUT(Outgoing Liaison Statement)</w:t>
        </w:r>
        <w:r w:rsidRPr="001E1D1F">
          <w:rPr>
            <w:rFonts w:eastAsia="Times New Roman"/>
            <w:sz w:val="20"/>
            <w:szCs w:val="20"/>
            <w:lang w:val="en-US"/>
          </w:rPr>
          <w:t xml:space="preserve">, </w:t>
        </w:r>
        <w:r>
          <w:rPr>
            <w:rFonts w:eastAsia="Times New Roman"/>
            <w:sz w:val="20"/>
            <w:szCs w:val="20"/>
            <w:lang w:val="en-US"/>
          </w:rPr>
          <w:t xml:space="preserve">TO (Incoming Liaison Statement To SA1), CC (Incoming Liaison Statement Copied to SA1), </w:t>
        </w:r>
        <w:r w:rsidRPr="001E1D1F">
          <w:rPr>
            <w:rFonts w:eastAsia="Times New Roman"/>
            <w:sz w:val="20"/>
            <w:szCs w:val="20"/>
            <w:lang w:val="en-US"/>
          </w:rPr>
          <w:t>REP</w:t>
        </w:r>
        <w:r>
          <w:rPr>
            <w:rFonts w:eastAsia="Times New Roman"/>
            <w:sz w:val="20"/>
            <w:szCs w:val="20"/>
            <w:lang w:val="en-US"/>
          </w:rPr>
          <w:t xml:space="preserve"> (Report)</w:t>
        </w:r>
        <w:r w:rsidRPr="001E1D1F">
          <w:rPr>
            <w:rFonts w:eastAsia="Times New Roman"/>
            <w:sz w:val="20"/>
            <w:szCs w:val="20"/>
            <w:lang w:val="en-US"/>
          </w:rPr>
          <w:t>, AGE</w:t>
        </w:r>
        <w:r>
          <w:rPr>
            <w:rFonts w:eastAsia="Times New Roman"/>
            <w:sz w:val="20"/>
            <w:szCs w:val="20"/>
            <w:lang w:val="en-US"/>
          </w:rPr>
          <w:t xml:space="preserve"> (Agenda)</w:t>
        </w:r>
        <w:r w:rsidRPr="001E1D1F">
          <w:rPr>
            <w:rFonts w:eastAsia="Times New Roman"/>
            <w:sz w:val="20"/>
            <w:szCs w:val="20"/>
            <w:lang w:val="en-US"/>
          </w:rPr>
          <w:t>, Cont</w:t>
        </w:r>
        <w:r>
          <w:rPr>
            <w:rFonts w:eastAsia="Times New Roman"/>
            <w:sz w:val="20"/>
            <w:szCs w:val="20"/>
            <w:lang w:val="en-US"/>
          </w:rPr>
          <w:t xml:space="preserve"> (Contribution)</w:t>
        </w:r>
      </w:ins>
    </w:p>
    <w:p w:rsidR="00345EA9" w:rsidRPr="001E1D1F" w:rsidRDefault="00345EA9" w:rsidP="00345EA9">
      <w:pPr>
        <w:spacing w:after="0" w:line="240" w:lineRule="auto"/>
        <w:rPr>
          <w:ins w:id="421" w:author="Mona" w:date="2014-01-09T21:27:00Z"/>
          <w:rFonts w:eastAsia="Times New Roman"/>
          <w:sz w:val="20"/>
          <w:szCs w:val="20"/>
          <w:lang w:val="en-US"/>
        </w:rPr>
      </w:pPr>
      <w:ins w:id="422" w:author="Mona" w:date="2014-01-09T21:27:00Z">
        <w:r w:rsidRPr="0037718B">
          <w:rPr>
            <w:rFonts w:eastAsia="Times New Roman"/>
            <w:b/>
            <w:sz w:val="20"/>
            <w:szCs w:val="20"/>
            <w:lang w:val="en-US"/>
          </w:rPr>
          <w:t>Conclusion</w:t>
        </w:r>
        <w:r w:rsidRPr="001E1D1F">
          <w:rPr>
            <w:rFonts w:eastAsia="Times New Roman"/>
            <w:sz w:val="20"/>
            <w:szCs w:val="20"/>
            <w:lang w:val="en-US"/>
          </w:rPr>
          <w:t>: Agreed</w:t>
        </w:r>
        <w:r>
          <w:rPr>
            <w:rFonts w:eastAsia="Times New Roman"/>
            <w:sz w:val="20"/>
            <w:szCs w:val="20"/>
            <w:lang w:val="en-US"/>
          </w:rPr>
          <w:t>, Approved</w:t>
        </w:r>
        <w:r w:rsidRPr="001E1D1F">
          <w:rPr>
            <w:rFonts w:eastAsia="Times New Roman"/>
            <w:sz w:val="20"/>
            <w:szCs w:val="20"/>
            <w:lang w:val="en-US"/>
          </w:rPr>
          <w:t>, Revised to S1-1</w:t>
        </w:r>
      </w:ins>
      <w:ins w:id="423" w:author="Mona" w:date="2014-01-09T21:28:00Z">
        <w:r w:rsidR="007732FC">
          <w:rPr>
            <w:rFonts w:eastAsia="Times New Roman"/>
            <w:sz w:val="20"/>
            <w:szCs w:val="20"/>
            <w:lang w:val="en-US"/>
          </w:rPr>
          <w:t>4</w:t>
        </w:r>
      </w:ins>
      <w:ins w:id="424" w:author="Mona" w:date="2014-01-09T21:27:00Z">
        <w:r w:rsidRPr="001E1D1F">
          <w:rPr>
            <w:rFonts w:eastAsia="Times New Roman"/>
            <w:sz w:val="20"/>
            <w:szCs w:val="20"/>
            <w:lang w:val="en-US"/>
          </w:rPr>
          <w:t xml:space="preserve">xxxx, Noted, Withdrawn, </w:t>
        </w:r>
        <w:r>
          <w:rPr>
            <w:rFonts w:eastAsia="Times New Roman"/>
            <w:sz w:val="20"/>
            <w:szCs w:val="20"/>
            <w:lang w:val="en-US"/>
          </w:rPr>
          <w:t xml:space="preserve">Moved to section xxx, Rejected, Postponed, Email Approval, </w:t>
        </w:r>
        <w:r w:rsidRPr="001E1D1F">
          <w:rPr>
            <w:rFonts w:eastAsia="Times New Roman"/>
            <w:sz w:val="20"/>
            <w:szCs w:val="20"/>
            <w:lang w:val="en-US"/>
          </w:rPr>
          <w:t>Not Handled</w:t>
        </w:r>
        <w:r>
          <w:rPr>
            <w:rFonts w:eastAsia="Times New Roman"/>
            <w:sz w:val="20"/>
            <w:szCs w:val="20"/>
            <w:lang w:val="en-US"/>
          </w:rPr>
          <w:t>, Unallocated, Drafting</w:t>
        </w:r>
      </w:ins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:rsidTr="00744151">
        <w:trPr>
          <w:trHeight w:val="141"/>
          <w:ins w:id="425" w:author="Mona" w:date="2014-01-09T21:27:00Z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Default="00345EA9" w:rsidP="00744151">
            <w:pPr>
              <w:snapToGrid w:val="0"/>
              <w:spacing w:after="0" w:line="240" w:lineRule="auto"/>
              <w:rPr>
                <w:ins w:id="426" w:author="Mona" w:date="2014-01-09T21:27:00Z"/>
                <w:rFonts w:eastAsia="Times New Roman" w:cs="Arial"/>
                <w:szCs w:val="18"/>
                <w:lang w:eastAsia="ar-SA"/>
              </w:rPr>
            </w:pPr>
            <w:ins w:id="427" w:author="Mona" w:date="2014-01-09T21:27:00Z">
              <w:r>
                <w:rPr>
                  <w:rFonts w:eastAsia="Times New Roman" w:cs="Arial"/>
                  <w:szCs w:val="18"/>
                  <w:lang w:eastAsia="ar-SA"/>
                </w:rPr>
                <w:t>Doc</w:t>
              </w:r>
            </w:ins>
          </w:p>
          <w:p w:rsidR="00345EA9" w:rsidRPr="00B56E2C" w:rsidRDefault="00345EA9" w:rsidP="00744151">
            <w:pPr>
              <w:snapToGrid w:val="0"/>
              <w:spacing w:after="0" w:line="240" w:lineRule="auto"/>
              <w:rPr>
                <w:ins w:id="428" w:author="Mona" w:date="2014-01-09T21:27:00Z"/>
                <w:rFonts w:eastAsia="Times New Roman" w:cs="Arial"/>
                <w:szCs w:val="18"/>
                <w:lang w:eastAsia="ar-SA"/>
              </w:rPr>
            </w:pPr>
            <w:ins w:id="429" w:author="Mona" w:date="2014-01-09T21:27:00Z">
              <w:r>
                <w:rPr>
                  <w:rFonts w:eastAsia="Times New Roman" w:cs="Arial"/>
                  <w:szCs w:val="18"/>
                  <w:lang w:eastAsia="ar-SA"/>
                </w:rPr>
                <w:t>Type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ins w:id="430" w:author="Mona" w:date="2014-01-09T21:27:00Z"/>
                <w:rFonts w:eastAsia="Times New Roman" w:cs="Arial"/>
                <w:szCs w:val="18"/>
                <w:lang w:eastAsia="ar-SA"/>
              </w:rPr>
            </w:pPr>
            <w:ins w:id="431" w:author="Mona" w:date="2014-01-09T21:27:00Z">
              <w:r>
                <w:rPr>
                  <w:rFonts w:eastAsia="Times New Roman" w:cs="Arial"/>
                  <w:szCs w:val="18"/>
                  <w:lang w:eastAsia="ar-SA"/>
                </w:rPr>
                <w:t>Tdoc number</w:t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ins w:id="432" w:author="Mona" w:date="2014-01-09T21:27:00Z"/>
                <w:rFonts w:eastAsia="Arial Unicode MS" w:cs="Arial"/>
                <w:szCs w:val="18"/>
                <w:lang w:eastAsia="ar-SA"/>
              </w:rPr>
            </w:pPr>
            <w:ins w:id="433" w:author="Mona" w:date="2014-01-09T21:27:00Z">
              <w:r>
                <w:rPr>
                  <w:rFonts w:eastAsia="Arial Unicode MS" w:cs="Arial"/>
                  <w:szCs w:val="18"/>
                  <w:lang w:eastAsia="ar-SA"/>
                </w:rPr>
                <w:t>Sourcing company(ies)</w:t>
              </w:r>
            </w:ins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ins w:id="434" w:author="Mona" w:date="2014-01-09T21:27:00Z"/>
                <w:rFonts w:eastAsia="Arial Unicode MS" w:cs="Arial"/>
                <w:szCs w:val="18"/>
                <w:lang w:eastAsia="ar-SA"/>
              </w:rPr>
            </w:pPr>
            <w:ins w:id="435" w:author="Mona" w:date="2014-01-09T21:27:00Z">
              <w:r>
                <w:rPr>
                  <w:rFonts w:eastAsia="Arial Unicode MS" w:cs="Arial"/>
                  <w:szCs w:val="18"/>
                  <w:lang w:eastAsia="ar-SA"/>
                </w:rPr>
                <w:t>Document Title</w:t>
              </w:r>
            </w:ins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ins w:id="436" w:author="Mona" w:date="2014-01-09T21:27:00Z"/>
                <w:rFonts w:eastAsia="Times New Roman" w:cs="Arial"/>
                <w:szCs w:val="18"/>
                <w:lang w:eastAsia="ar-SA"/>
              </w:rPr>
            </w:pPr>
            <w:ins w:id="437" w:author="Mona" w:date="2014-01-09T21:27:00Z">
              <w:r>
                <w:rPr>
                  <w:rFonts w:eastAsia="Times New Roman" w:cs="Arial"/>
                  <w:szCs w:val="18"/>
                  <w:lang w:eastAsia="ar-SA"/>
                </w:rPr>
                <w:t>Conclusion</w:t>
              </w:r>
            </w:ins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ins w:id="438" w:author="Mona" w:date="2014-01-09T21:27:00Z"/>
                <w:rFonts w:eastAsia="Arial Unicode MS" w:cs="Arial"/>
                <w:szCs w:val="18"/>
                <w:lang w:eastAsia="ar-SA"/>
              </w:rPr>
            </w:pPr>
            <w:ins w:id="439" w:author="Mona" w:date="2014-01-09T21:27:00Z">
              <w:r>
                <w:rPr>
                  <w:rFonts w:eastAsia="Arial Unicode MS" w:cs="Arial"/>
                  <w:szCs w:val="18"/>
                  <w:lang w:eastAsia="ar-SA"/>
                </w:rPr>
                <w:t>Comments</w:t>
              </w:r>
            </w:ins>
          </w:p>
        </w:tc>
      </w:tr>
      <w:tr w:rsidR="00345EA9" w:rsidRPr="001E1D1F" w:rsidTr="00744151">
        <w:trPr>
          <w:trHeight w:val="141"/>
          <w:ins w:id="440" w:author="Mona" w:date="2014-01-09T21:27:00Z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ins w:id="441" w:author="Mona" w:date="2014-01-09T21:27:00Z"/>
                <w:rFonts w:eastAsia="Times New Roman" w:cs="Arial"/>
                <w:szCs w:val="18"/>
                <w:lang w:eastAsia="ar-SA"/>
              </w:rPr>
            </w:pPr>
            <w:ins w:id="442" w:author="Mona" w:date="2014-01-09T21:27:00Z">
              <w:r w:rsidRPr="001E1D1F"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6F221F">
            <w:pPr>
              <w:snapToGrid w:val="0"/>
              <w:spacing w:after="0" w:line="240" w:lineRule="auto"/>
              <w:rPr>
                <w:ins w:id="443" w:author="Mona" w:date="2014-01-09T21:27:00Z"/>
                <w:rFonts w:eastAsia="Times New Roman" w:cs="Arial"/>
                <w:szCs w:val="18"/>
                <w:lang w:eastAsia="ar-SA"/>
              </w:rPr>
            </w:pPr>
            <w:ins w:id="444" w:author="Mona" w:date="2014-01-09T21:27:00Z">
              <w:r>
                <w:rPr>
                  <w:rFonts w:eastAsia="Times New Roman" w:cs="Arial"/>
                  <w:szCs w:val="18"/>
                  <w:lang w:eastAsia="ar-SA"/>
                </w:rPr>
                <w:t>S1-1</w:t>
              </w:r>
              <w:r w:rsidR="006F221F">
                <w:rPr>
                  <w:rFonts w:eastAsia="Times New Roman" w:cs="Arial"/>
                  <w:szCs w:val="18"/>
                  <w:lang w:eastAsia="ar-SA"/>
                </w:rPr>
                <w:t>4</w:t>
              </w:r>
              <w:r w:rsidRPr="001E1D1F">
                <w:rPr>
                  <w:rFonts w:eastAsia="Times New Roman" w:cs="Arial"/>
                  <w:szCs w:val="18"/>
                  <w:lang w:eastAsia="ar-SA"/>
                </w:rPr>
                <w:t>xxxx</w:t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ins w:id="445" w:author="Mona" w:date="2014-01-09T21:27:00Z"/>
                <w:rFonts w:eastAsia="Times New Roman" w:cs="Arial"/>
                <w:szCs w:val="18"/>
                <w:lang w:eastAsia="ar-SA"/>
              </w:rPr>
            </w:pPr>
            <w:ins w:id="446" w:author="Mona" w:date="2014-01-09T21:27:00Z">
              <w:r w:rsidRPr="001E1D1F">
                <w:rPr>
                  <w:rFonts w:eastAsia="Arial Unicode MS" w:cs="Arial"/>
                  <w:szCs w:val="18"/>
                  <w:lang w:eastAsia="ar-SA"/>
                </w:rPr>
                <w:t>Source</w:t>
              </w:r>
            </w:ins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ins w:id="447" w:author="Mona" w:date="2014-01-09T21:27:00Z"/>
                <w:rFonts w:eastAsia="Arial Unicode MS" w:cs="Arial"/>
                <w:szCs w:val="18"/>
                <w:lang w:eastAsia="ar-SA"/>
              </w:rPr>
            </w:pPr>
            <w:ins w:id="448" w:author="Mona" w:date="2014-01-09T21:27:00Z">
              <w:r w:rsidRPr="001E1D1F">
                <w:rPr>
                  <w:rFonts w:eastAsia="Arial Unicode MS" w:cs="Arial"/>
                  <w:szCs w:val="18"/>
                  <w:lang w:eastAsia="ar-SA"/>
                </w:rPr>
                <w:t>Title</w:t>
              </w:r>
            </w:ins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ins w:id="449" w:author="Mona" w:date="2014-01-09T21:27:00Z"/>
                <w:rFonts w:eastAsia="Times New Roman" w:cs="Arial"/>
                <w:szCs w:val="18"/>
                <w:lang w:eastAsia="ar-SA"/>
              </w:rPr>
            </w:pPr>
            <w:ins w:id="450" w:author="Mona" w:date="2014-01-09T21:27:00Z">
              <w:r w:rsidRPr="001E1D1F">
                <w:rPr>
                  <w:rFonts w:eastAsia="Times New Roman" w:cs="Arial"/>
                  <w:szCs w:val="18"/>
                  <w:lang w:eastAsia="ar-SA"/>
                </w:rPr>
                <w:t>Agreed</w:t>
              </w:r>
              <w:r>
                <w:rPr>
                  <w:rFonts w:eastAsia="Times New Roman" w:cs="Arial"/>
                  <w:szCs w:val="18"/>
                  <w:lang w:eastAsia="ar-SA"/>
                </w:rPr>
                <w:t xml:space="preserve"> / Approved</w:t>
              </w:r>
            </w:ins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ins w:id="451" w:author="Mona" w:date="2014-01-09T21:27:00Z"/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  <w:ins w:id="452" w:author="Mona" w:date="2014-01-09T21:27:00Z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53" w:author="Mona" w:date="2014-01-09T21:27:00Z"/>
                <w:rFonts w:eastAsia="Times New Roman" w:cs="Arial"/>
                <w:szCs w:val="18"/>
                <w:lang w:eastAsia="ar-SA"/>
              </w:rPr>
            </w:pPr>
            <w:ins w:id="454" w:author="Mona" w:date="2014-01-09T21:27:00Z">
              <w:r w:rsidRPr="001E1D1F"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55" w:author="Mona" w:date="2014-01-09T21:27:00Z"/>
                <w:rFonts w:eastAsia="Times New Roman" w:cs="Arial"/>
                <w:szCs w:val="18"/>
                <w:lang w:eastAsia="ar-SA"/>
              </w:rPr>
            </w:pPr>
            <w:ins w:id="456" w:author="Mona" w:date="2014-01-09T21:27:00Z">
              <w:r w:rsidRPr="00927DE9">
                <w:rPr>
                  <w:rFonts w:eastAsia="Times New Roman" w:cs="Arial"/>
                  <w:szCs w:val="18"/>
                  <w:lang w:eastAsia="ar-SA"/>
                </w:rPr>
                <w:t>S1-14xxxx</w:t>
              </w:r>
            </w:ins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57" w:author="Mona" w:date="2014-01-09T21:27:00Z"/>
                <w:rFonts w:eastAsia="Times New Roman" w:cs="Arial"/>
                <w:szCs w:val="18"/>
                <w:lang w:eastAsia="ar-SA"/>
              </w:rPr>
            </w:pPr>
            <w:ins w:id="458" w:author="Mona" w:date="2014-01-09T21:27:00Z">
              <w:r w:rsidRPr="001E1D1F">
                <w:rPr>
                  <w:rFonts w:eastAsia="Arial Unicode MS" w:cs="Arial"/>
                  <w:szCs w:val="18"/>
                  <w:lang w:eastAsia="ar-SA"/>
                </w:rPr>
                <w:t>Source</w:t>
              </w:r>
            </w:ins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59" w:author="Mona" w:date="2014-01-09T21:27:00Z"/>
                <w:rFonts w:eastAsia="Arial Unicode MS" w:cs="Arial"/>
                <w:szCs w:val="18"/>
                <w:lang w:eastAsia="ar-SA"/>
              </w:rPr>
            </w:pPr>
            <w:ins w:id="460" w:author="Mona" w:date="2014-01-09T21:27:00Z">
              <w:r w:rsidRPr="001E1D1F">
                <w:rPr>
                  <w:rFonts w:eastAsia="Arial Unicode MS" w:cs="Arial"/>
                  <w:szCs w:val="18"/>
                  <w:lang w:eastAsia="ar-SA"/>
                </w:rPr>
                <w:t>Title</w:t>
              </w:r>
            </w:ins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61" w:author="Mona" w:date="2014-01-09T21:27:00Z"/>
                <w:rFonts w:eastAsia="Times New Roman" w:cs="Arial"/>
                <w:szCs w:val="18"/>
                <w:lang w:eastAsia="ar-SA"/>
              </w:rPr>
            </w:pPr>
            <w:ins w:id="462" w:author="Mona" w:date="2014-01-09T21:27:00Z">
              <w:r>
                <w:rPr>
                  <w:rFonts w:eastAsia="Times New Roman" w:cs="Arial"/>
                  <w:szCs w:val="18"/>
                  <w:lang w:eastAsia="ar-SA"/>
                </w:rPr>
                <w:t>Revised to S1-14</w:t>
              </w:r>
              <w:r w:rsidRPr="001E1D1F">
                <w:rPr>
                  <w:rFonts w:eastAsia="Times New Roman" w:cs="Arial"/>
                  <w:szCs w:val="18"/>
                  <w:lang w:eastAsia="ar-SA"/>
                </w:rPr>
                <w:t>xxxx</w:t>
              </w:r>
            </w:ins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63" w:author="Mona" w:date="2014-01-09T21:27:00Z"/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  <w:ins w:id="464" w:author="Mona" w:date="2014-01-09T21:27:00Z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65" w:author="Mona" w:date="2014-01-09T21:27:00Z"/>
                <w:rFonts w:eastAsia="Times New Roman" w:cs="Arial"/>
                <w:szCs w:val="18"/>
                <w:lang w:eastAsia="ar-SA"/>
              </w:rPr>
            </w:pPr>
            <w:ins w:id="466" w:author="Mona" w:date="2014-01-09T21:27:00Z">
              <w:r w:rsidRPr="001E1D1F"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67" w:author="Mona" w:date="2014-01-09T21:27:00Z"/>
                <w:rFonts w:eastAsia="Times New Roman" w:cs="Arial"/>
                <w:szCs w:val="18"/>
                <w:lang w:eastAsia="ar-SA"/>
              </w:rPr>
            </w:pPr>
            <w:ins w:id="468" w:author="Mona" w:date="2014-01-09T21:27:00Z">
              <w:r w:rsidRPr="00927DE9">
                <w:rPr>
                  <w:rFonts w:eastAsia="Times New Roman" w:cs="Arial"/>
                  <w:szCs w:val="18"/>
                  <w:lang w:eastAsia="ar-SA"/>
                </w:rPr>
                <w:t>S1-14xxxx</w:t>
              </w:r>
            </w:ins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69" w:author="Mona" w:date="2014-01-09T21:27:00Z"/>
                <w:rFonts w:eastAsia="Times New Roman" w:cs="Arial"/>
                <w:szCs w:val="18"/>
                <w:lang w:eastAsia="ar-SA"/>
              </w:rPr>
            </w:pPr>
            <w:ins w:id="470" w:author="Mona" w:date="2014-01-09T21:27:00Z">
              <w:r w:rsidRPr="001E1D1F">
                <w:rPr>
                  <w:rFonts w:eastAsia="Arial Unicode MS" w:cs="Arial"/>
                  <w:szCs w:val="18"/>
                  <w:lang w:eastAsia="ar-SA"/>
                </w:rPr>
                <w:t>Source</w:t>
              </w:r>
            </w:ins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71" w:author="Mona" w:date="2014-01-09T21:27:00Z"/>
                <w:rFonts w:eastAsia="Arial Unicode MS" w:cs="Arial"/>
                <w:szCs w:val="18"/>
                <w:lang w:eastAsia="ar-SA"/>
              </w:rPr>
            </w:pPr>
            <w:ins w:id="472" w:author="Mona" w:date="2014-01-09T21:27:00Z">
              <w:r w:rsidRPr="001E1D1F">
                <w:rPr>
                  <w:rFonts w:eastAsia="Arial Unicode MS" w:cs="Arial"/>
                  <w:szCs w:val="18"/>
                  <w:lang w:eastAsia="ar-SA"/>
                </w:rPr>
                <w:t>Title</w:t>
              </w:r>
            </w:ins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73" w:author="Mona" w:date="2014-01-09T21:27:00Z"/>
                <w:rFonts w:eastAsia="Times New Roman" w:cs="Arial"/>
                <w:szCs w:val="18"/>
                <w:lang w:eastAsia="ar-SA"/>
              </w:rPr>
            </w:pPr>
            <w:ins w:id="474" w:author="Mona" w:date="2014-01-09T21:27:00Z">
              <w:r w:rsidRPr="001E1D1F">
                <w:rPr>
                  <w:rFonts w:eastAsia="Times New Roman" w:cs="Arial"/>
                  <w:szCs w:val="18"/>
                  <w:lang w:eastAsia="ar-SA"/>
                </w:rPr>
                <w:t>Noted</w:t>
              </w:r>
            </w:ins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75" w:author="Mona" w:date="2014-01-09T21:27:00Z"/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  <w:ins w:id="476" w:author="Mona" w:date="2014-01-09T21:27:00Z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77" w:author="Mona" w:date="2014-01-09T21:27:00Z"/>
                <w:rFonts w:eastAsia="Times New Roman" w:cs="Arial"/>
                <w:szCs w:val="18"/>
                <w:lang w:eastAsia="ar-SA"/>
              </w:rPr>
            </w:pPr>
            <w:ins w:id="478" w:author="Mona" w:date="2014-01-09T21:27:00Z">
              <w:r w:rsidRPr="001E1D1F"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79" w:author="Mona" w:date="2014-01-09T21:27:00Z"/>
                <w:rFonts w:eastAsia="Times New Roman" w:cs="Arial"/>
                <w:szCs w:val="18"/>
                <w:lang w:eastAsia="ar-SA"/>
              </w:rPr>
            </w:pPr>
            <w:ins w:id="480" w:author="Mona" w:date="2014-01-09T21:27:00Z">
              <w:r w:rsidRPr="00927DE9">
                <w:rPr>
                  <w:rFonts w:eastAsia="Times New Roman" w:cs="Arial"/>
                  <w:szCs w:val="18"/>
                  <w:lang w:eastAsia="ar-SA"/>
                </w:rPr>
                <w:t>S1-14xxxx</w:t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81" w:author="Mona" w:date="2014-01-09T21:27:00Z"/>
                <w:rFonts w:eastAsia="Times New Roman" w:cs="Arial"/>
                <w:szCs w:val="18"/>
                <w:lang w:eastAsia="ar-SA"/>
              </w:rPr>
            </w:pPr>
            <w:ins w:id="482" w:author="Mona" w:date="2014-01-09T21:27:00Z">
              <w:r w:rsidRPr="001E1D1F">
                <w:rPr>
                  <w:rFonts w:eastAsia="Arial Unicode MS" w:cs="Arial"/>
                  <w:szCs w:val="18"/>
                  <w:lang w:eastAsia="ar-SA"/>
                </w:rPr>
                <w:t>Source</w:t>
              </w:r>
            </w:ins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83" w:author="Mona" w:date="2014-01-09T21:27:00Z"/>
                <w:rFonts w:eastAsia="Arial Unicode MS" w:cs="Arial"/>
                <w:szCs w:val="18"/>
                <w:lang w:eastAsia="ar-SA"/>
              </w:rPr>
            </w:pPr>
            <w:ins w:id="484" w:author="Mona" w:date="2014-01-09T21:27:00Z">
              <w:r w:rsidRPr="001E1D1F">
                <w:rPr>
                  <w:rFonts w:eastAsia="Arial Unicode MS" w:cs="Arial"/>
                  <w:szCs w:val="18"/>
                  <w:lang w:eastAsia="ar-SA"/>
                </w:rPr>
                <w:t>Title</w:t>
              </w:r>
            </w:ins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85" w:author="Mona" w:date="2014-01-09T21:27:00Z"/>
                <w:rFonts w:eastAsia="Times New Roman" w:cs="Arial"/>
                <w:szCs w:val="18"/>
                <w:lang w:eastAsia="ar-SA"/>
              </w:rPr>
            </w:pPr>
            <w:ins w:id="486" w:author="Mona" w:date="2014-01-09T21:27:00Z">
              <w:r w:rsidRPr="001E1D1F">
                <w:rPr>
                  <w:rFonts w:eastAsia="Times New Roman" w:cs="Arial"/>
                  <w:szCs w:val="18"/>
                  <w:lang w:eastAsia="ar-SA"/>
                </w:rPr>
                <w:t>Withdrawn</w:t>
              </w:r>
            </w:ins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487" w:author="Mona" w:date="2014-01-09T21:27:00Z"/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  <w:ins w:id="488" w:author="Mona" w:date="2014-01-09T21:27:00Z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ins w:id="489" w:author="Mona" w:date="2014-01-09T21:27:00Z"/>
                <w:rFonts w:eastAsia="Times New Roman" w:cs="Arial"/>
                <w:szCs w:val="18"/>
                <w:lang w:eastAsia="ar-SA"/>
              </w:rPr>
            </w:pPr>
            <w:ins w:id="490" w:author="Mona" w:date="2014-01-09T21:27:00Z">
              <w:r w:rsidRPr="002E3C2E"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ins w:id="491" w:author="Mona" w:date="2014-01-09T21:27:00Z"/>
                <w:rFonts w:eastAsia="Times New Roman" w:cs="Arial"/>
                <w:szCs w:val="18"/>
                <w:lang w:eastAsia="ar-SA"/>
              </w:rPr>
            </w:pPr>
            <w:ins w:id="492" w:author="Mona" w:date="2014-01-09T21:27:00Z">
              <w:r w:rsidRPr="00927DE9">
                <w:rPr>
                  <w:rFonts w:eastAsia="Times New Roman" w:cs="Arial"/>
                  <w:szCs w:val="18"/>
                  <w:lang w:eastAsia="ar-SA"/>
                </w:rPr>
                <w:t>S1-14xxxx</w:t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ins w:id="493" w:author="Mona" w:date="2014-01-09T21:27:00Z"/>
                <w:rFonts w:eastAsia="Arial Unicode MS" w:cs="Arial"/>
                <w:szCs w:val="18"/>
                <w:lang w:eastAsia="ar-SA"/>
              </w:rPr>
            </w:pPr>
            <w:ins w:id="494" w:author="Mona" w:date="2014-01-09T21:27:00Z">
              <w:r w:rsidRPr="002E3C2E">
                <w:rPr>
                  <w:rFonts w:eastAsia="Arial Unicode MS" w:cs="Arial"/>
                  <w:szCs w:val="18"/>
                  <w:lang w:eastAsia="ar-SA"/>
                </w:rPr>
                <w:t>Source</w:t>
              </w:r>
            </w:ins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ins w:id="495" w:author="Mona" w:date="2014-01-09T21:27:00Z"/>
                <w:rFonts w:eastAsia="Arial Unicode MS" w:cs="Arial"/>
                <w:szCs w:val="18"/>
                <w:lang w:eastAsia="ar-SA"/>
              </w:rPr>
            </w:pPr>
            <w:ins w:id="496" w:author="Mona" w:date="2014-01-09T21:27:00Z">
              <w:r w:rsidRPr="002E3C2E">
                <w:rPr>
                  <w:rFonts w:eastAsia="Arial Unicode MS" w:cs="Arial"/>
                  <w:szCs w:val="18"/>
                  <w:lang w:eastAsia="ar-SA"/>
                </w:rPr>
                <w:t>Title</w:t>
              </w:r>
            </w:ins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ins w:id="497" w:author="Mona" w:date="2014-01-09T21:27:00Z"/>
                <w:rFonts w:eastAsia="Times New Roman" w:cs="Arial"/>
                <w:szCs w:val="18"/>
                <w:lang w:eastAsia="ar-SA"/>
              </w:rPr>
            </w:pPr>
            <w:ins w:id="498" w:author="Mona" w:date="2014-01-09T21:27:00Z">
              <w:r w:rsidRPr="002E3C2E">
                <w:rPr>
                  <w:rFonts w:eastAsia="Times New Roman" w:cs="Arial"/>
                  <w:szCs w:val="18"/>
                  <w:lang w:eastAsia="ar-SA"/>
                </w:rPr>
                <w:t xml:space="preserve">Moved to </w:t>
              </w:r>
              <w:r>
                <w:rPr>
                  <w:rFonts w:eastAsia="Times New Roman" w:cs="Arial"/>
                  <w:szCs w:val="18"/>
                  <w:lang w:eastAsia="ar-SA"/>
                </w:rPr>
                <w:t>section xxx</w:t>
              </w:r>
            </w:ins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ins w:id="499" w:author="Mona" w:date="2014-01-09T21:27:00Z"/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  <w:ins w:id="500" w:author="Mona" w:date="2014-01-09T21:27:00Z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ins w:id="501" w:author="Mona" w:date="2014-01-09T21:27:00Z"/>
                <w:rFonts w:eastAsia="Times New Roman" w:cs="Arial"/>
                <w:szCs w:val="18"/>
                <w:lang w:eastAsia="ar-SA"/>
              </w:rPr>
            </w:pPr>
            <w:ins w:id="502" w:author="Mona" w:date="2014-01-09T21:27:00Z">
              <w:r w:rsidRPr="00B56E2C"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ins w:id="503" w:author="Mona" w:date="2014-01-09T21:27:00Z"/>
                <w:rFonts w:eastAsia="Times New Roman" w:cs="Arial"/>
                <w:szCs w:val="18"/>
                <w:lang w:eastAsia="ar-SA"/>
              </w:rPr>
            </w:pPr>
            <w:ins w:id="504" w:author="Mona" w:date="2014-01-09T21:27:00Z">
              <w:r w:rsidRPr="00927DE9">
                <w:rPr>
                  <w:rFonts w:eastAsia="Times New Roman" w:cs="Arial"/>
                  <w:szCs w:val="18"/>
                  <w:lang w:eastAsia="ar-SA"/>
                </w:rPr>
                <w:t>S1-14xxxx</w:t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ins w:id="505" w:author="Mona" w:date="2014-01-09T21:27:00Z"/>
                <w:rFonts w:eastAsia="Arial Unicode MS" w:cs="Arial"/>
                <w:szCs w:val="18"/>
                <w:lang w:eastAsia="ar-SA"/>
              </w:rPr>
            </w:pPr>
            <w:ins w:id="506" w:author="Mona" w:date="2014-01-09T21:27:00Z">
              <w:r w:rsidRPr="00B56E2C">
                <w:rPr>
                  <w:rFonts w:eastAsia="Arial Unicode MS" w:cs="Arial"/>
                  <w:szCs w:val="18"/>
                  <w:lang w:eastAsia="ar-SA"/>
                </w:rPr>
                <w:t>Source</w:t>
              </w:r>
            </w:ins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ins w:id="507" w:author="Mona" w:date="2014-01-09T21:27:00Z"/>
                <w:rFonts w:eastAsia="Arial Unicode MS" w:cs="Arial"/>
                <w:szCs w:val="18"/>
                <w:lang w:eastAsia="ar-SA"/>
              </w:rPr>
            </w:pPr>
            <w:ins w:id="508" w:author="Mona" w:date="2014-01-09T21:27:00Z">
              <w:r w:rsidRPr="00B56E2C">
                <w:rPr>
                  <w:rFonts w:eastAsia="Arial Unicode MS" w:cs="Arial"/>
                  <w:szCs w:val="18"/>
                  <w:lang w:eastAsia="ar-SA"/>
                </w:rPr>
                <w:t>Title</w:t>
              </w:r>
            </w:ins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ins w:id="509" w:author="Mona" w:date="2014-01-09T21:27:00Z"/>
                <w:rFonts w:eastAsia="Times New Roman" w:cs="Arial"/>
                <w:szCs w:val="18"/>
                <w:lang w:eastAsia="ar-SA"/>
              </w:rPr>
            </w:pPr>
            <w:ins w:id="510" w:author="Mona" w:date="2014-01-09T21:27:00Z">
              <w:r w:rsidRPr="00B56E2C">
                <w:rPr>
                  <w:rFonts w:eastAsia="Times New Roman" w:cs="Arial"/>
                  <w:szCs w:val="18"/>
                  <w:lang w:eastAsia="ar-SA"/>
                </w:rPr>
                <w:t>Rejected</w:t>
              </w:r>
            </w:ins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ins w:id="511" w:author="Mona" w:date="2014-01-09T21:27:00Z"/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  <w:ins w:id="512" w:author="Mona" w:date="2014-01-09T21:27:00Z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ins w:id="513" w:author="Mona" w:date="2014-01-09T21:27:00Z"/>
                <w:rFonts w:eastAsia="Times New Roman" w:cs="Arial"/>
                <w:szCs w:val="18"/>
                <w:lang w:eastAsia="ar-SA"/>
              </w:rPr>
            </w:pPr>
            <w:ins w:id="514" w:author="Mona" w:date="2014-01-09T21:27:00Z">
              <w:r w:rsidRPr="00B56E2C"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ins w:id="515" w:author="Mona" w:date="2014-01-09T21:27:00Z"/>
                <w:rFonts w:eastAsia="Times New Roman" w:cs="Arial"/>
                <w:szCs w:val="18"/>
                <w:lang w:eastAsia="ar-SA"/>
              </w:rPr>
            </w:pPr>
            <w:ins w:id="516" w:author="Mona" w:date="2014-01-09T21:27:00Z">
              <w:r w:rsidRPr="00927DE9">
                <w:rPr>
                  <w:rFonts w:eastAsia="Times New Roman" w:cs="Arial"/>
                  <w:szCs w:val="18"/>
                  <w:lang w:eastAsia="ar-SA"/>
                </w:rPr>
                <w:t>S1-14xxxx</w:t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ins w:id="517" w:author="Mona" w:date="2014-01-09T21:27:00Z"/>
                <w:rFonts w:eastAsia="Arial Unicode MS" w:cs="Arial"/>
                <w:szCs w:val="18"/>
                <w:lang w:eastAsia="ar-SA"/>
              </w:rPr>
            </w:pPr>
            <w:ins w:id="518" w:author="Mona" w:date="2014-01-09T21:27:00Z">
              <w:r w:rsidRPr="00B56E2C">
                <w:rPr>
                  <w:rFonts w:eastAsia="Arial Unicode MS" w:cs="Arial"/>
                  <w:szCs w:val="18"/>
                  <w:lang w:eastAsia="ar-SA"/>
                </w:rPr>
                <w:t>Source</w:t>
              </w:r>
            </w:ins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ins w:id="519" w:author="Mona" w:date="2014-01-09T21:27:00Z"/>
                <w:rFonts w:eastAsia="Arial Unicode MS" w:cs="Arial"/>
                <w:szCs w:val="18"/>
                <w:lang w:eastAsia="ar-SA"/>
              </w:rPr>
            </w:pPr>
            <w:ins w:id="520" w:author="Mona" w:date="2014-01-09T21:27:00Z">
              <w:r w:rsidRPr="00B56E2C">
                <w:rPr>
                  <w:rFonts w:eastAsia="Arial Unicode MS" w:cs="Arial"/>
                  <w:szCs w:val="18"/>
                  <w:lang w:eastAsia="ar-SA"/>
                </w:rPr>
                <w:t>Title</w:t>
              </w:r>
            </w:ins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ins w:id="521" w:author="Mona" w:date="2014-01-09T21:27:00Z"/>
                <w:rFonts w:eastAsia="Times New Roman" w:cs="Arial"/>
                <w:szCs w:val="18"/>
                <w:lang w:eastAsia="ar-SA"/>
              </w:rPr>
            </w:pPr>
            <w:ins w:id="522" w:author="Mona" w:date="2014-01-09T21:27:00Z">
              <w:r w:rsidRPr="00B56E2C">
                <w:rPr>
                  <w:rFonts w:eastAsia="Times New Roman" w:cs="Arial"/>
                  <w:szCs w:val="18"/>
                  <w:lang w:eastAsia="ar-SA"/>
                </w:rPr>
                <w:t>Postponed</w:t>
              </w:r>
            </w:ins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ins w:id="523" w:author="Mona" w:date="2014-01-09T21:27:00Z"/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  <w:ins w:id="524" w:author="Mona" w:date="2014-01-09T21:27:00Z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ins w:id="525" w:author="Mona" w:date="2014-01-09T21:27:00Z"/>
                <w:rFonts w:eastAsia="Times New Roman" w:cs="Arial"/>
                <w:szCs w:val="18"/>
                <w:lang w:eastAsia="ar-SA"/>
              </w:rPr>
            </w:pPr>
            <w:ins w:id="526" w:author="Mona" w:date="2014-01-09T21:27:00Z">
              <w:r w:rsidRPr="00B56E2C"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ins w:id="527" w:author="Mona" w:date="2014-01-09T21:27:00Z"/>
                <w:rFonts w:eastAsia="Times New Roman" w:cs="Arial"/>
                <w:szCs w:val="18"/>
                <w:lang w:eastAsia="ar-SA"/>
              </w:rPr>
            </w:pPr>
            <w:ins w:id="528" w:author="Mona" w:date="2014-01-09T21:27:00Z">
              <w:r w:rsidRPr="00927DE9">
                <w:rPr>
                  <w:rFonts w:eastAsia="Times New Roman" w:cs="Arial"/>
                  <w:szCs w:val="18"/>
                  <w:lang w:eastAsia="ar-SA"/>
                </w:rPr>
                <w:t>S1-14xxxx</w:t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ins w:id="529" w:author="Mona" w:date="2014-01-09T21:27:00Z"/>
                <w:rFonts w:eastAsia="Arial Unicode MS" w:cs="Arial"/>
                <w:szCs w:val="18"/>
                <w:lang w:eastAsia="ar-SA"/>
              </w:rPr>
            </w:pPr>
            <w:ins w:id="530" w:author="Mona" w:date="2014-01-09T21:27:00Z">
              <w:r w:rsidRPr="00B56E2C">
                <w:rPr>
                  <w:rFonts w:eastAsia="Arial Unicode MS" w:cs="Arial"/>
                  <w:szCs w:val="18"/>
                  <w:lang w:eastAsia="ar-SA"/>
                </w:rPr>
                <w:t>Source</w:t>
              </w:r>
            </w:ins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ins w:id="531" w:author="Mona" w:date="2014-01-09T21:27:00Z"/>
                <w:rFonts w:eastAsia="Arial Unicode MS" w:cs="Arial"/>
                <w:szCs w:val="18"/>
                <w:lang w:eastAsia="ar-SA"/>
              </w:rPr>
            </w:pPr>
            <w:ins w:id="532" w:author="Mona" w:date="2014-01-09T21:27:00Z">
              <w:r w:rsidRPr="00B56E2C">
                <w:rPr>
                  <w:rFonts w:eastAsia="Arial Unicode MS" w:cs="Arial"/>
                  <w:szCs w:val="18"/>
                  <w:lang w:eastAsia="ar-SA"/>
                </w:rPr>
                <w:t>Title</w:t>
              </w:r>
            </w:ins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ins w:id="533" w:author="Mona" w:date="2014-01-09T21:27:00Z"/>
                <w:rFonts w:eastAsia="Times New Roman" w:cs="Arial"/>
                <w:szCs w:val="18"/>
                <w:lang w:eastAsia="ar-SA"/>
              </w:rPr>
            </w:pPr>
            <w:ins w:id="534" w:author="Mona" w:date="2014-01-09T21:27:00Z">
              <w:r w:rsidRPr="00B56E2C">
                <w:rPr>
                  <w:rFonts w:eastAsia="Times New Roman" w:cs="Arial"/>
                  <w:szCs w:val="18"/>
                  <w:lang w:eastAsia="ar-SA"/>
                </w:rPr>
                <w:t>Email Approval</w:t>
              </w:r>
            </w:ins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ins w:id="535" w:author="Mona" w:date="2014-01-09T21:27:00Z"/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  <w:ins w:id="536" w:author="Mona" w:date="2014-01-09T21:27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537" w:author="Mona" w:date="2014-01-09T21:27:00Z"/>
                <w:rFonts w:eastAsia="Times New Roman" w:cs="Arial"/>
                <w:szCs w:val="18"/>
                <w:lang w:eastAsia="ar-SA"/>
              </w:rPr>
            </w:pPr>
            <w:ins w:id="538" w:author="Mona" w:date="2014-01-09T21:27:00Z">
              <w:r w:rsidRPr="001E1D1F">
                <w:rPr>
                  <w:rFonts w:eastAsia="Times New Roman" w:cs="Arial"/>
                  <w:szCs w:val="18"/>
                  <w:lang w:eastAsia="ar-SA"/>
                </w:rPr>
                <w:t>CR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539" w:author="Mona" w:date="2014-01-09T21:27:00Z"/>
                <w:rFonts w:eastAsia="Times New Roman" w:cs="Arial"/>
                <w:szCs w:val="18"/>
                <w:lang w:eastAsia="ar-SA"/>
              </w:rPr>
            </w:pPr>
            <w:ins w:id="540" w:author="Mona" w:date="2014-01-09T21:27:00Z">
              <w:r w:rsidRPr="00927DE9">
                <w:rPr>
                  <w:rFonts w:eastAsia="Times New Roman" w:cs="Arial"/>
                  <w:szCs w:val="18"/>
                  <w:lang w:eastAsia="ar-SA"/>
                </w:rPr>
                <w:t>S1-14xxxx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541" w:author="Mona" w:date="2014-01-09T21:27:00Z"/>
                <w:rFonts w:eastAsia="Times New Roman" w:cs="Arial"/>
                <w:szCs w:val="18"/>
                <w:lang w:eastAsia="ar-SA"/>
              </w:rPr>
            </w:pPr>
            <w:ins w:id="542" w:author="Mona" w:date="2014-01-09T21:27:00Z">
              <w:r w:rsidRPr="001E1D1F">
                <w:rPr>
                  <w:rFonts w:eastAsia="Arial Unicode MS" w:cs="Arial"/>
                  <w:szCs w:val="18"/>
                  <w:lang w:eastAsia="ar-SA"/>
                </w:rPr>
                <w:t>Source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543" w:author="Mona" w:date="2014-01-09T21:27:00Z"/>
                <w:rFonts w:eastAsia="Arial Unicode MS" w:cs="Arial"/>
                <w:szCs w:val="18"/>
                <w:lang w:eastAsia="ar-SA"/>
              </w:rPr>
            </w:pPr>
            <w:ins w:id="544" w:author="Mona" w:date="2014-01-09T21:27:00Z">
              <w:r w:rsidRPr="001E1D1F">
                <w:rPr>
                  <w:rFonts w:eastAsia="Arial Unicode MS" w:cs="Arial"/>
                  <w:szCs w:val="18"/>
                  <w:lang w:eastAsia="ar-SA"/>
                </w:rPr>
                <w:t>Title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545" w:author="Mona" w:date="2014-01-09T21:27:00Z"/>
                <w:rFonts w:eastAsia="Times New Roman" w:cs="Arial"/>
                <w:szCs w:val="18"/>
                <w:lang w:eastAsia="ar-SA"/>
              </w:rPr>
            </w:pPr>
            <w:ins w:id="546" w:author="Mona" w:date="2014-01-09T21:27:00Z">
              <w:r w:rsidRPr="001E1D1F">
                <w:rPr>
                  <w:rFonts w:eastAsia="Times New Roman" w:cs="Arial"/>
                  <w:szCs w:val="18"/>
                  <w:lang w:eastAsia="ar-SA"/>
                </w:rPr>
                <w:t>Not Handled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pacing w:after="0" w:line="240" w:lineRule="auto"/>
              <w:rPr>
                <w:ins w:id="547" w:author="Mona" w:date="2014-01-09T21:27:00Z"/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  <w:ins w:id="548" w:author="Mona" w:date="2014-01-09T21:27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549" w:author="Mona" w:date="2014-01-09T21:27:00Z"/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Default="006F221F" w:rsidP="00744151">
            <w:pPr>
              <w:snapToGrid w:val="0"/>
              <w:spacing w:after="0" w:line="240" w:lineRule="auto"/>
              <w:rPr>
                <w:ins w:id="550" w:author="Mona" w:date="2014-01-09T21:27:00Z"/>
                <w:rFonts w:eastAsia="Times New Roman" w:cs="Arial"/>
                <w:szCs w:val="18"/>
                <w:lang w:eastAsia="ar-SA"/>
              </w:rPr>
            </w:pPr>
            <w:ins w:id="551" w:author="Mona" w:date="2014-01-09T21:27:00Z">
              <w:r w:rsidRPr="00927DE9">
                <w:rPr>
                  <w:rFonts w:eastAsia="Times New Roman" w:cs="Arial"/>
                  <w:szCs w:val="18"/>
                  <w:lang w:eastAsia="ar-SA"/>
                </w:rPr>
                <w:t>S1-14xxxx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552" w:author="Mona" w:date="2014-01-09T21:27:00Z"/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553" w:author="Mona" w:date="2014-01-09T21:27:00Z"/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ins w:id="554" w:author="Mona" w:date="2014-01-09T21:27:00Z"/>
                <w:rFonts w:eastAsia="Times New Roman" w:cs="Arial"/>
                <w:szCs w:val="18"/>
                <w:lang w:eastAsia="ar-SA"/>
              </w:rPr>
            </w:pPr>
            <w:ins w:id="555" w:author="Mona" w:date="2014-01-09T21:27:00Z">
              <w:r>
                <w:rPr>
                  <w:rFonts w:eastAsia="Times New Roman" w:cs="Arial"/>
                  <w:szCs w:val="18"/>
                  <w:lang w:eastAsia="ar-SA"/>
                </w:rPr>
                <w:t>Unallocated / Drafting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pacing w:after="0" w:line="240" w:lineRule="auto"/>
              <w:rPr>
                <w:ins w:id="556" w:author="Mona" w:date="2014-01-09T21:27:00Z"/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F45489" w:rsidRDefault="00345EA9" w:rsidP="00345EA9">
      <w:pPr>
        <w:suppressAutoHyphens/>
        <w:spacing w:after="0" w:line="240" w:lineRule="auto"/>
        <w:rPr>
          <w:ins w:id="557" w:author="Mona" w:date="2014-01-09T21:27:00Z"/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05"/>
        <w:gridCol w:w="1179"/>
        <w:gridCol w:w="26"/>
        <w:gridCol w:w="2545"/>
        <w:gridCol w:w="4216"/>
        <w:gridCol w:w="2142"/>
        <w:gridCol w:w="452"/>
        <w:gridCol w:w="3685"/>
        <w:tblGridChange w:id="558">
          <w:tblGrid>
            <w:gridCol w:w="605"/>
            <w:gridCol w:w="1179"/>
            <w:gridCol w:w="26"/>
            <w:gridCol w:w="2545"/>
            <w:gridCol w:w="4216"/>
            <w:gridCol w:w="2142"/>
            <w:gridCol w:w="452"/>
            <w:gridCol w:w="3685"/>
          </w:tblGrid>
        </w:tblGridChange>
      </w:tblGrid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59" w:name="_Toc316030586"/>
            <w:bookmarkStart w:id="560" w:name="_Toc324137312"/>
            <w:bookmarkStart w:id="561" w:name="_Ref328464055"/>
            <w:bookmarkStart w:id="562" w:name="_Toc331152483"/>
            <w:bookmarkStart w:id="563" w:name="_Ref377238880"/>
            <w:bookmarkStart w:id="564" w:name="_Toc37733302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559"/>
            <w:bookmarkEnd w:id="560"/>
            <w:bookmarkEnd w:id="561"/>
            <w:bookmarkEnd w:id="562"/>
            <w:bookmarkEnd w:id="563"/>
            <w:bookmarkEnd w:id="564"/>
          </w:p>
        </w:tc>
      </w:tr>
      <w:tr w:rsidR="00291CC5" w:rsidRPr="00B04844" w:rsidTr="00666D4C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565" w:author="Mona" w:date="2014-01-09T21:32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566" w:author="Mona" w:date="2014-01-09T21:32:00Z">
            <w:trPr>
              <w:trHeight w:val="141"/>
            </w:trPr>
          </w:trPrChange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  <w:tcPrChange w:id="567" w:author="Mona" w:date="2014-01-09T21:32:00Z">
              <w:tcPr>
                <w:tcW w:w="14850" w:type="dxa"/>
                <w:gridSpan w:val="8"/>
                <w:tcBorders>
                  <w:bottom w:val="single" w:sz="4" w:space="0" w:color="auto"/>
                </w:tcBorders>
                <w:shd w:val="clear" w:color="auto" w:fill="F2F2F2"/>
              </w:tcPr>
            </w:tcPrChange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68" w:name="_Toc316030587"/>
            <w:bookmarkStart w:id="569" w:name="_Toc324137313"/>
            <w:bookmarkStart w:id="570" w:name="_Toc331152484"/>
            <w:bookmarkStart w:id="571" w:name="_Toc37733302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568"/>
            <w:bookmarkEnd w:id="569"/>
            <w:bookmarkEnd w:id="570"/>
            <w:bookmarkEnd w:id="571"/>
          </w:p>
        </w:tc>
      </w:tr>
      <w:tr w:rsidR="003977F9" w:rsidRPr="00432926" w:rsidTr="00666D4C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572" w:author="Mona" w:date="2014-01-09T21:32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573" w:author="Mona" w:date="2014-01-09T21:28:00Z"/>
          <w:trPrChange w:id="574" w:author="Mona" w:date="2014-01-09T21:32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00FFFF"/>
            <w:tcPrChange w:id="575" w:author="Mona" w:date="2014-01-09T21:32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977F9" w:rsidRPr="00666D4C" w:rsidRDefault="003977F9" w:rsidP="00744151">
            <w:pPr>
              <w:spacing w:after="0" w:line="240" w:lineRule="auto"/>
              <w:rPr>
                <w:ins w:id="576" w:author="Mona" w:date="2014-01-09T21:28:00Z"/>
              </w:rPr>
            </w:pPr>
            <w:ins w:id="577" w:author="Mona" w:date="2014-01-09T21:28:00Z">
              <w:r w:rsidRPr="00666D4C">
                <w:t>AGE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578" w:author="Mona" w:date="2014-01-09T21:32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977F9" w:rsidRPr="00666D4C" w:rsidRDefault="001261C9" w:rsidP="00744151">
            <w:pPr>
              <w:spacing w:after="0" w:line="240" w:lineRule="auto"/>
              <w:jc w:val="both"/>
              <w:rPr>
                <w:ins w:id="579" w:author="Mona" w:date="2014-01-09T21:28:00Z"/>
                <w:rPrChange w:id="580" w:author="Mona" w:date="2014-01-09T21:32:00Z">
                  <w:rPr>
                    <w:ins w:id="581" w:author="Mona" w:date="2014-01-09T21:28:00Z"/>
                    <w:rFonts w:eastAsia="Times New Roman"/>
                  </w:rPr>
                </w:rPrChange>
              </w:rPr>
            </w:pPr>
            <w:ins w:id="582" w:author="Mona" w:date="2014-01-09T21:31:00Z">
              <w:r w:rsidRPr="00666D4C">
                <w:rPr>
                  <w:rFonts w:cs="Arial"/>
                  <w:rPrChange w:id="583" w:author="Mona" w:date="2014-01-09T21:32:00Z">
                    <w:rPr/>
                  </w:rPrChange>
                </w:rPr>
                <w:fldChar w:fldCharType="begin"/>
              </w:r>
              <w:r w:rsidRPr="00666D4C">
                <w:rPr>
                  <w:rFonts w:cs="Arial"/>
                  <w:rPrChange w:id="584" w:author="Mona" w:date="2014-01-09T21:32:00Z">
                    <w:rPr/>
                  </w:rPrChange>
                </w:rPr>
                <w:instrText xml:space="preserve"> HYPERLINK "docs\\S1-140000.zip" </w:instrText>
              </w:r>
              <w:r w:rsidRPr="00666D4C">
                <w:rPr>
                  <w:rFonts w:cs="Arial"/>
                  <w:rPrChange w:id="585" w:author="Mona" w:date="2014-01-09T21:32:00Z">
                    <w:rPr/>
                  </w:rPrChange>
                </w:rPr>
                <w:fldChar w:fldCharType="separate"/>
              </w:r>
              <w:r w:rsidRPr="00666D4C">
                <w:rPr>
                  <w:rStyle w:val="Hyperlink"/>
                  <w:rFonts w:cs="Arial"/>
                  <w:color w:val="auto"/>
                  <w:rPrChange w:id="586" w:author="Mona" w:date="2014-01-09T21:32:00Z">
                    <w:rPr/>
                  </w:rPrChange>
                </w:rPr>
                <w:t>S1-140000</w:t>
              </w:r>
              <w:r w:rsidRPr="00666D4C">
                <w:rPr>
                  <w:rPrChange w:id="587" w:author="Mona" w:date="2014-01-09T21:32:00Z">
                    <w:rPr/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  <w:tcPrChange w:id="588" w:author="Mona" w:date="2014-01-09T21:32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977F9" w:rsidRPr="00666D4C" w:rsidRDefault="003977F9" w:rsidP="00744151">
            <w:pPr>
              <w:spacing w:after="0" w:line="240" w:lineRule="auto"/>
              <w:rPr>
                <w:ins w:id="589" w:author="Mona" w:date="2014-01-09T21:28:00Z"/>
              </w:rPr>
            </w:pPr>
            <w:ins w:id="590" w:author="Mona" w:date="2014-01-09T21:28:00Z">
              <w:r w:rsidRPr="00666D4C">
                <w:t>SA1 Chairman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  <w:tcPrChange w:id="591" w:author="Mona" w:date="2014-01-09T21:32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977F9" w:rsidRPr="00666D4C" w:rsidRDefault="003977F9" w:rsidP="00744151">
            <w:pPr>
              <w:spacing w:after="0" w:line="240" w:lineRule="auto"/>
              <w:rPr>
                <w:ins w:id="592" w:author="Mona" w:date="2014-01-09T21:28:00Z"/>
              </w:rPr>
            </w:pPr>
            <w:ins w:id="593" w:author="Mona" w:date="2014-01-09T21:28:00Z">
              <w:r w:rsidRPr="00666D4C">
                <w:t>Draft</w:t>
              </w:r>
              <w:r w:rsidR="00B20DB6" w:rsidRPr="00666D4C">
                <w:t xml:space="preserve"> agenda for SA1#6</w:t>
              </w:r>
            </w:ins>
            <w:ins w:id="594" w:author="Mona" w:date="2014-01-09T21:29:00Z">
              <w:r w:rsidR="00B20DB6" w:rsidRPr="00666D4C">
                <w:t>5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  <w:tcPrChange w:id="595" w:author="Mona" w:date="2014-01-09T21:32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977F9" w:rsidRPr="00666D4C" w:rsidRDefault="00666D4C" w:rsidP="00744151">
            <w:pPr>
              <w:spacing w:after="0" w:line="240" w:lineRule="auto"/>
              <w:rPr>
                <w:ins w:id="596" w:author="Mona" w:date="2014-01-09T21:28:00Z"/>
              </w:rPr>
            </w:pPr>
            <w:ins w:id="597" w:author="Mona" w:date="2014-01-09T21:32:00Z">
              <w:r w:rsidRPr="00666D4C">
                <w:t>Revised to S1-140001</w:t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598" w:author="Mona" w:date="2014-01-09T21:32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977F9" w:rsidRPr="00666D4C" w:rsidRDefault="003977F9" w:rsidP="00744151">
            <w:pPr>
              <w:spacing w:after="0" w:line="240" w:lineRule="auto"/>
              <w:rPr>
                <w:ins w:id="599" w:author="Mona" w:date="2014-01-09T21:28:00Z"/>
              </w:rPr>
            </w:pPr>
          </w:p>
        </w:tc>
      </w:tr>
      <w:tr w:rsidR="00666D4C" w:rsidRPr="00432926" w:rsidTr="00666D4C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600" w:author="Mona" w:date="2014-01-09T21:32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601" w:author="Mona" w:date="2014-01-09T21:32:00Z"/>
          <w:trPrChange w:id="602" w:author="Mona" w:date="2014-01-09T21:32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603" w:author="Mona" w:date="2014-01-09T21:32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66D4C" w:rsidRPr="00666D4C" w:rsidRDefault="00666D4C" w:rsidP="00744151">
            <w:pPr>
              <w:spacing w:after="0" w:line="240" w:lineRule="auto"/>
              <w:rPr>
                <w:ins w:id="604" w:author="Mona" w:date="2014-01-09T21:32:00Z"/>
              </w:rPr>
            </w:pPr>
            <w:ins w:id="605" w:author="Mona" w:date="2014-01-09T21:32:00Z">
              <w:r w:rsidRPr="00666D4C">
                <w:t>AGE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606" w:author="Mona" w:date="2014-01-09T21:32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66D4C" w:rsidRPr="00666D4C" w:rsidRDefault="00666D4C" w:rsidP="00744151">
            <w:pPr>
              <w:spacing w:after="0" w:line="240" w:lineRule="auto"/>
              <w:jc w:val="both"/>
              <w:rPr>
                <w:ins w:id="607" w:author="Mona" w:date="2014-01-09T21:32:00Z"/>
                <w:rFonts w:cs="Arial"/>
                <w:rPrChange w:id="608" w:author="Mona" w:date="2014-01-09T21:32:00Z">
                  <w:rPr>
                    <w:ins w:id="609" w:author="Mona" w:date="2014-01-09T21:32:00Z"/>
                    <w:rFonts w:eastAsia="Times New Roman" w:cs="Arial"/>
                  </w:rPr>
                </w:rPrChange>
              </w:rPr>
            </w:pPr>
            <w:ins w:id="610" w:author="Mona" w:date="2014-01-09T21:32:00Z">
              <w:r w:rsidRPr="00666D4C">
                <w:rPr>
                  <w:rFonts w:cs="Arial"/>
                  <w:rPrChange w:id="611" w:author="Mona" w:date="2014-01-09T21:32:00Z">
                    <w:rPr>
                      <w:rFonts w:cs="Arial"/>
                    </w:rPr>
                  </w:rPrChange>
                </w:rPr>
                <w:fldChar w:fldCharType="begin"/>
              </w:r>
              <w:r w:rsidRPr="00666D4C">
                <w:rPr>
                  <w:rFonts w:cs="Arial"/>
                </w:rPr>
                <w:instrText xml:space="preserve"> HYPERLINK "docs\\S1-140001.zip" </w:instrText>
              </w:r>
              <w:r w:rsidRPr="00666D4C">
                <w:rPr>
                  <w:rFonts w:cs="Arial"/>
                  <w:rPrChange w:id="612" w:author="Mona" w:date="2014-01-09T21:32:00Z">
                    <w:rPr>
                      <w:rFonts w:cs="Arial"/>
                    </w:rPr>
                  </w:rPrChange>
                </w:rPr>
                <w:fldChar w:fldCharType="separate"/>
              </w:r>
              <w:r w:rsidRPr="00666D4C">
                <w:rPr>
                  <w:rStyle w:val="Hyperlink"/>
                  <w:color w:val="auto"/>
                  <w:rPrChange w:id="613" w:author="Mona" w:date="2014-01-09T21:32:00Z">
                    <w:rPr>
                      <w:rFonts w:cs="Arial"/>
                    </w:rPr>
                  </w:rPrChange>
                </w:rPr>
                <w:t>S1-140001</w:t>
              </w:r>
              <w:r w:rsidRPr="00666D4C">
                <w:rPr>
                  <w:rFonts w:cs="Arial"/>
                  <w:rPrChange w:id="614" w:author="Mona" w:date="2014-01-09T21:32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615" w:author="Mona" w:date="2014-01-09T21:32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66D4C" w:rsidRPr="00666D4C" w:rsidRDefault="00666D4C" w:rsidP="00744151">
            <w:pPr>
              <w:spacing w:after="0" w:line="240" w:lineRule="auto"/>
              <w:jc w:val="both"/>
              <w:rPr>
                <w:ins w:id="616" w:author="Mona" w:date="2014-01-09T21:32:00Z"/>
                <w:rPrChange w:id="617" w:author="Mona" w:date="2014-01-09T21:32:00Z">
                  <w:rPr>
                    <w:ins w:id="618" w:author="Mona" w:date="2014-01-09T21:32:00Z"/>
                    <w:rFonts w:eastAsia="Times New Roman"/>
                  </w:rPr>
                </w:rPrChange>
              </w:rPr>
            </w:pPr>
            <w:ins w:id="619" w:author="Mona" w:date="2014-01-09T21:32:00Z">
              <w:r w:rsidRPr="00666D4C">
                <w:t>SA1 Chairman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620" w:author="Mona" w:date="2014-01-09T21:32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66D4C" w:rsidRPr="00666D4C" w:rsidRDefault="00666D4C" w:rsidP="00744151">
            <w:pPr>
              <w:spacing w:after="0" w:line="240" w:lineRule="auto"/>
              <w:jc w:val="both"/>
              <w:rPr>
                <w:ins w:id="621" w:author="Mona" w:date="2014-01-09T21:32:00Z"/>
                <w:rPrChange w:id="622" w:author="Mona" w:date="2014-01-09T21:32:00Z">
                  <w:rPr>
                    <w:ins w:id="623" w:author="Mona" w:date="2014-01-09T21:32:00Z"/>
                    <w:rFonts w:eastAsia="Times New Roman"/>
                  </w:rPr>
                </w:rPrChange>
              </w:rPr>
            </w:pPr>
            <w:ins w:id="624" w:author="Mona" w:date="2014-01-09T21:32:00Z">
              <w:r w:rsidRPr="00BF6F77">
                <w:t>Draft Schedule and Agenda with document allocation for SA1#6</w:t>
              </w:r>
              <w:r w:rsidRPr="00666D4C">
                <w:t>5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625" w:author="Mona" w:date="2014-01-09T21:32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66D4C" w:rsidRPr="00666D4C" w:rsidRDefault="00666D4C" w:rsidP="00744151">
            <w:pPr>
              <w:spacing w:after="0" w:line="240" w:lineRule="auto"/>
              <w:rPr>
                <w:ins w:id="626" w:author="Mona" w:date="2014-01-09T21:32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627" w:author="Mona" w:date="2014-01-09T21:32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66D4C" w:rsidRPr="00666D4C" w:rsidRDefault="00666D4C" w:rsidP="00744151">
            <w:pPr>
              <w:spacing w:after="0" w:line="240" w:lineRule="auto"/>
              <w:jc w:val="both"/>
              <w:rPr>
                <w:ins w:id="628" w:author="Mona" w:date="2014-01-09T21:32:00Z"/>
                <w:rPrChange w:id="629" w:author="Mona" w:date="2014-01-09T21:32:00Z">
                  <w:rPr>
                    <w:ins w:id="630" w:author="Mona" w:date="2014-01-09T21:32:00Z"/>
                    <w:rFonts w:eastAsia="Times New Roman"/>
                  </w:rPr>
                </w:rPrChange>
              </w:rPr>
            </w:pPr>
            <w:ins w:id="631" w:author="Mona" w:date="2014-01-09T21:32:00Z">
              <w:r w:rsidRPr="00666D4C">
                <w:t>Revision of S1-140000.</w:t>
              </w:r>
            </w:ins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32" w:name="_Toc316030588"/>
            <w:bookmarkStart w:id="633" w:name="_Toc324137314"/>
            <w:bookmarkStart w:id="634" w:name="_Toc331152485"/>
            <w:bookmarkStart w:id="635" w:name="_Toc37733303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IPR</w:t>
            </w:r>
            <w:bookmarkEnd w:id="632"/>
            <w:bookmarkEnd w:id="633"/>
            <w:bookmarkEnd w:id="634"/>
            <w:bookmarkEnd w:id="635"/>
          </w:p>
        </w:tc>
      </w:tr>
      <w:tr w:rsidR="00291CC5" w:rsidRPr="00B04844" w:rsidTr="00901C26">
        <w:trPr>
          <w:trHeight w:val="141"/>
        </w:trPr>
        <w:tc>
          <w:tcPr>
            <w:tcW w:w="1784" w:type="dxa"/>
            <w:gridSpan w:val="2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381" w:type="dxa"/>
            <w:gridSpan w:val="5"/>
            <w:shd w:val="clear" w:color="auto" w:fill="FBD4B4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 Members are hereby invited: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lastRenderedPageBreak/>
              <w:t xml:space="preserve">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3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85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B1108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36" w:name="_Toc316030589"/>
            <w:bookmarkStart w:id="637" w:name="_Toc324137315"/>
            <w:bookmarkStart w:id="638" w:name="_Toc331152486"/>
            <w:bookmarkStart w:id="639" w:name="_Toc37733303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Previous SA1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eeting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eport</w:t>
            </w:r>
            <w:bookmarkEnd w:id="636"/>
            <w:bookmarkEnd w:id="637"/>
            <w:bookmarkEnd w:id="638"/>
            <w:bookmarkEnd w:id="639"/>
          </w:p>
        </w:tc>
      </w:tr>
      <w:tr w:rsidR="00487EAF" w:rsidRPr="00B04844" w:rsidTr="00744151">
        <w:trPr>
          <w:trHeight w:val="141"/>
          <w:ins w:id="640" w:author="Mona" w:date="2014-01-09T21:32:00Z"/>
        </w:trPr>
        <w:tc>
          <w:tcPr>
            <w:tcW w:w="14850" w:type="dxa"/>
            <w:gridSpan w:val="8"/>
            <w:shd w:val="clear" w:color="auto" w:fill="auto"/>
          </w:tcPr>
          <w:p w:rsidR="00487EAF" w:rsidRPr="00F45489" w:rsidRDefault="00487EAF" w:rsidP="00744151">
            <w:pPr>
              <w:suppressAutoHyphens/>
              <w:spacing w:after="0" w:line="240" w:lineRule="auto"/>
              <w:rPr>
                <w:ins w:id="641" w:author="Mona" w:date="2014-01-09T21:32:00Z"/>
                <w:rFonts w:eastAsia="Arial Unicode MS" w:cs="Arial"/>
                <w:szCs w:val="18"/>
                <w:lang w:eastAsia="ar-SA"/>
              </w:rPr>
            </w:pPr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ins w:id="642" w:author="Mona" w:date="2014-01-09T21:32:00Z"/>
                <w:rFonts w:eastAsia="Arial Unicode MS" w:cs="Arial"/>
                <w:szCs w:val="18"/>
                <w:lang w:eastAsia="ar-SA"/>
              </w:rPr>
            </w:pPr>
            <w:ins w:id="643" w:author="Mona" w:date="2014-01-09T21:32:00Z">
              <w:r>
                <w:rPr>
                  <w:rFonts w:eastAsia="Arial Unicode MS" w:cs="Arial"/>
                  <w:szCs w:val="18"/>
                  <w:lang w:eastAsia="ar-SA"/>
                </w:rPr>
                <w:t>The report of the last meeting will be approved at the start of the meeting.</w:t>
              </w:r>
            </w:ins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ins w:id="644" w:author="Mona" w:date="2014-01-09T21:32:00Z"/>
                <w:rFonts w:eastAsia="Arial Unicode MS" w:cs="Arial"/>
                <w:szCs w:val="18"/>
                <w:lang w:eastAsia="ar-SA"/>
              </w:rPr>
            </w:pPr>
          </w:p>
        </w:tc>
      </w:tr>
      <w:tr w:rsidR="00487EAF" w:rsidRPr="00432926" w:rsidTr="00744151">
        <w:trPr>
          <w:trHeight w:val="141"/>
          <w:ins w:id="645" w:author="Mona" w:date="2014-01-09T21:32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330100" w:rsidP="00744151">
            <w:pPr>
              <w:spacing w:after="0" w:line="240" w:lineRule="auto"/>
              <w:rPr>
                <w:ins w:id="646" w:author="Mona" w:date="2014-01-09T21:32:00Z"/>
              </w:rPr>
            </w:pPr>
            <w:ins w:id="647" w:author="Mona" w:date="2014-01-11T17:10:00Z">
              <w:r>
                <w:t>REP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AD066A" w:rsidP="00744151">
            <w:pPr>
              <w:spacing w:after="0" w:line="240" w:lineRule="auto"/>
              <w:jc w:val="both"/>
              <w:rPr>
                <w:ins w:id="648" w:author="Mona" w:date="2014-01-09T21:32:00Z"/>
                <w:rFonts w:cs="Arial"/>
              </w:rPr>
            </w:pPr>
            <w:ins w:id="649" w:author="Mona" w:date="2014-01-12T12:44:00Z">
              <w:r w:rsidRPr="00AD066A">
                <w:rPr>
                  <w:rFonts w:cs="Arial"/>
                  <w:rPrChange w:id="650" w:author="Mona" w:date="2014-01-12T12:44:00Z">
                    <w:rPr/>
                  </w:rPrChange>
                </w:rPr>
                <w:fldChar w:fldCharType="begin"/>
              </w:r>
              <w:r w:rsidRPr="00AD066A">
                <w:rPr>
                  <w:rFonts w:cs="Arial"/>
                  <w:rPrChange w:id="651" w:author="Mona" w:date="2014-01-12T12:44:00Z">
                    <w:rPr/>
                  </w:rPrChange>
                </w:rPr>
                <w:instrText xml:space="preserve"> HYPERLINK "docs\\S1-140004.zip" </w:instrText>
              </w:r>
              <w:r w:rsidRPr="00AD066A">
                <w:rPr>
                  <w:rFonts w:cs="Arial"/>
                  <w:rPrChange w:id="652" w:author="Mona" w:date="2014-01-12T12:44:00Z">
                    <w:rPr/>
                  </w:rPrChange>
                </w:rPr>
              </w:r>
              <w:r w:rsidRPr="00AD066A">
                <w:rPr>
                  <w:rFonts w:cs="Arial"/>
                  <w:rPrChange w:id="653" w:author="Mona" w:date="2014-01-12T12:44:00Z">
                    <w:rPr/>
                  </w:rPrChange>
                </w:rPr>
                <w:fldChar w:fldCharType="separate"/>
              </w:r>
              <w:r w:rsidR="00330100" w:rsidRPr="00AD066A">
                <w:rPr>
                  <w:rStyle w:val="Hyperlink"/>
                  <w:rFonts w:cs="Arial"/>
                  <w:rPrChange w:id="654" w:author="Mona" w:date="2014-01-12T12:44:00Z">
                    <w:rPr/>
                  </w:rPrChange>
                </w:rPr>
                <w:t>S1-140004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330100" w:rsidP="00744151">
            <w:pPr>
              <w:spacing w:after="0" w:line="240" w:lineRule="auto"/>
              <w:rPr>
                <w:ins w:id="655" w:author="Mona" w:date="2014-01-09T21:32:00Z"/>
              </w:rPr>
            </w:pPr>
            <w:ins w:id="656" w:author="Mona" w:date="2014-01-11T17:10:00Z">
              <w:r>
                <w:t>MCC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87EAF" w:rsidRPr="00BF6F77" w:rsidRDefault="00330100" w:rsidP="00744151">
            <w:pPr>
              <w:spacing w:after="0" w:line="240" w:lineRule="auto"/>
              <w:rPr>
                <w:ins w:id="657" w:author="Mona" w:date="2014-01-09T21:32:00Z"/>
              </w:rPr>
            </w:pPr>
            <w:ins w:id="658" w:author="Mona" w:date="2014-01-11T17:10:00Z">
              <w:r w:rsidRPr="00A435D2">
                <w:t>Draft minutes of SA1#64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487EAF" w:rsidP="00744151">
            <w:pPr>
              <w:spacing w:after="0" w:line="240" w:lineRule="auto"/>
              <w:rPr>
                <w:ins w:id="659" w:author="Mona" w:date="2014-01-09T21:32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487EAF" w:rsidP="00744151">
            <w:pPr>
              <w:spacing w:after="0" w:line="240" w:lineRule="auto"/>
              <w:rPr>
                <w:ins w:id="660" w:author="Mona" w:date="2014-01-09T21:32:00Z"/>
              </w:rPr>
            </w:pPr>
          </w:p>
        </w:tc>
      </w:tr>
      <w:tr w:rsidR="004F4F4B" w:rsidRPr="00B04844" w:rsidTr="009B1108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4F4F4B" w:rsidRPr="00F45489" w:rsidRDefault="004F4F4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61" w:name="_Toc377333032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delegates</w:t>
            </w:r>
            <w:bookmarkEnd w:id="661"/>
          </w:p>
        </w:tc>
      </w:tr>
      <w:tr w:rsidR="00870FC9" w:rsidRPr="00B04844" w:rsidTr="001F6F8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</w:t>
            </w:r>
            <w:r w:rsidR="0035152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14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62" w:name="_Toc316030590"/>
            <w:bookmarkStart w:id="663" w:name="_Toc324137316"/>
            <w:bookmarkStart w:id="664" w:name="_Toc331152487"/>
            <w:bookmarkStart w:id="665" w:name="_Toc37733303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662"/>
            <w:bookmarkEnd w:id="663"/>
            <w:bookmarkEnd w:id="664"/>
            <w:bookmarkEnd w:id="665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66" w:name="_Toc316030592"/>
            <w:bookmarkStart w:id="667" w:name="_Toc324137317"/>
            <w:bookmarkStart w:id="668" w:name="_Toc331152488"/>
            <w:bookmarkStart w:id="669" w:name="_Toc37733303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666"/>
            <w:bookmarkEnd w:id="667"/>
            <w:bookmarkEnd w:id="668"/>
            <w:bookmarkEnd w:id="669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70" w:name="_Toc316030593"/>
            <w:bookmarkStart w:id="671" w:name="_Toc324137318"/>
            <w:bookmarkStart w:id="672" w:name="_Ref328464089"/>
            <w:bookmarkStart w:id="673" w:name="_Toc331152489"/>
            <w:bookmarkStart w:id="674" w:name="_Ref377238886"/>
            <w:bookmarkStart w:id="675" w:name="_Toc37733303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670"/>
            <w:bookmarkEnd w:id="671"/>
            <w:bookmarkEnd w:id="672"/>
            <w:bookmarkEnd w:id="673"/>
            <w:bookmarkEnd w:id="674"/>
            <w:bookmarkEnd w:id="675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76" w:name="_Toc316030594"/>
            <w:bookmarkStart w:id="677" w:name="_Toc324137319"/>
            <w:bookmarkStart w:id="678" w:name="_Toc331152490"/>
            <w:bookmarkStart w:id="679" w:name="_Toc37733303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Report from SA</w:t>
            </w:r>
            <w:bookmarkEnd w:id="676"/>
            <w:bookmarkEnd w:id="677"/>
            <w:bookmarkEnd w:id="678"/>
            <w:bookmarkEnd w:id="679"/>
          </w:p>
        </w:tc>
      </w:tr>
      <w:tr w:rsidR="00487EAF" w:rsidRPr="00432926" w:rsidTr="00744151">
        <w:trPr>
          <w:trHeight w:val="141"/>
          <w:ins w:id="680" w:author="Mona" w:date="2014-01-09T21:3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330100" w:rsidP="00744151">
            <w:pPr>
              <w:spacing w:after="0" w:line="240" w:lineRule="auto"/>
              <w:rPr>
                <w:ins w:id="681" w:author="Mona" w:date="2014-01-09T21:33:00Z"/>
              </w:rPr>
            </w:pPr>
            <w:ins w:id="682" w:author="Mona" w:date="2014-01-11T17:10:00Z">
              <w:r>
                <w:t>REP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762921" w:rsidP="00744151">
            <w:pPr>
              <w:spacing w:after="0" w:line="240" w:lineRule="auto"/>
              <w:jc w:val="both"/>
              <w:rPr>
                <w:ins w:id="683" w:author="Mona" w:date="2014-01-09T21:33:00Z"/>
                <w:rFonts w:cs="Arial"/>
              </w:rPr>
            </w:pPr>
            <w:ins w:id="684" w:author="Mona" w:date="2014-01-11T17:11:00Z">
              <w:r>
                <w:rPr>
                  <w:rFonts w:cs="Arial"/>
                  <w:rPrChange w:id="685" w:author="Mona" w:date="2014-01-11T17:11:00Z">
                    <w:rPr/>
                  </w:rPrChange>
                </w:rPr>
                <w:fldChar w:fldCharType="begin"/>
              </w:r>
              <w:r w:rsidRPr="00762921">
                <w:rPr>
                  <w:rFonts w:cs="Arial"/>
                  <w:rPrChange w:id="686" w:author="Mona" w:date="2014-01-11T17:11:00Z">
                    <w:rPr/>
                  </w:rPrChange>
                </w:rPr>
                <w:instrText xml:space="preserve"> HYPERLINK "docs\\S1-140003.zip" </w:instrText>
              </w:r>
              <w:r>
                <w:rPr>
                  <w:rFonts w:cs="Arial"/>
                  <w:rPrChange w:id="687" w:author="Mona" w:date="2014-01-11T17:11:00Z">
                    <w:rPr/>
                  </w:rPrChange>
                </w:rPr>
                <w:fldChar w:fldCharType="separate"/>
              </w:r>
              <w:r w:rsidR="00330100" w:rsidRPr="00762921">
                <w:rPr>
                  <w:rStyle w:val="Hyperlink"/>
                  <w:rFonts w:cs="Arial"/>
                  <w:rPrChange w:id="688" w:author="Mona" w:date="2014-01-11T17:11:00Z">
                    <w:rPr/>
                  </w:rPrChange>
                </w:rPr>
                <w:t>S1-1</w:t>
              </w:r>
              <w:r w:rsidR="00330100" w:rsidRPr="00762921">
                <w:rPr>
                  <w:rStyle w:val="Hyperlink"/>
                  <w:rFonts w:cs="Arial"/>
                  <w:rPrChange w:id="689" w:author="Mona" w:date="2014-01-11T17:11:00Z">
                    <w:rPr/>
                  </w:rPrChange>
                </w:rPr>
                <w:t>40003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330100" w:rsidP="00744151">
            <w:pPr>
              <w:spacing w:after="0" w:line="240" w:lineRule="auto"/>
              <w:rPr>
                <w:ins w:id="690" w:author="Mona" w:date="2014-01-09T21:33:00Z"/>
              </w:rPr>
            </w:pPr>
            <w:ins w:id="691" w:author="Mona" w:date="2014-01-11T17:10:00Z">
              <w:r w:rsidRPr="00E355F3">
                <w:t>SA1 Chairman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87EAF" w:rsidRDefault="00330100" w:rsidP="00744151">
            <w:pPr>
              <w:spacing w:after="0" w:line="240" w:lineRule="auto"/>
              <w:rPr>
                <w:ins w:id="692" w:author="Mona" w:date="2014-01-12T19:12:00Z"/>
              </w:rPr>
            </w:pPr>
            <w:ins w:id="693" w:author="Mona" w:date="2014-01-11T17:11:00Z">
              <w:r w:rsidRPr="00A435D2">
                <w:t>SA1-related topics at SA#62</w:t>
              </w:r>
            </w:ins>
          </w:p>
          <w:p w:rsidR="00F73A6D" w:rsidRPr="00BF6F77" w:rsidRDefault="00F73A6D" w:rsidP="00744151">
            <w:pPr>
              <w:spacing w:after="0" w:line="240" w:lineRule="auto"/>
              <w:rPr>
                <w:ins w:id="694" w:author="Mona" w:date="2014-01-09T21:33:00Z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487EAF" w:rsidP="00744151">
            <w:pPr>
              <w:spacing w:after="0" w:line="240" w:lineRule="auto"/>
              <w:rPr>
                <w:ins w:id="695" w:author="Mona" w:date="2014-01-09T21:3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2921" w:rsidRPr="0079693C" w:rsidRDefault="00762921">
            <w:pPr>
              <w:spacing w:after="0" w:line="240" w:lineRule="auto"/>
              <w:rPr>
                <w:ins w:id="696" w:author="Mona" w:date="2014-01-09T21:33:00Z"/>
                <w:rFonts w:eastAsia="Times New Roman"/>
              </w:rPr>
              <w:pPrChange w:id="697" w:author="Mona" w:date="2014-01-11T17:13:00Z">
                <w:pPr>
                  <w:spacing w:after="0" w:line="240" w:lineRule="auto"/>
                  <w:jc w:val="both"/>
                </w:pPr>
              </w:pPrChange>
            </w:pPr>
            <w:ins w:id="698" w:author="Mona" w:date="2014-01-11T17:12:00Z">
              <w:r w:rsidRPr="008D3426">
                <w:rPr>
                  <w:highlight w:val="yellow"/>
                  <w:rPrChange w:id="699" w:author="Mona" w:date="2014-01-11T17:13:00Z">
                    <w:rPr/>
                  </w:rPrChange>
                </w:rPr>
                <w:t>Rel-13 Stage 1 freeze date is Sept 2014</w:t>
              </w:r>
            </w:ins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700" w:name="_Toc316030604"/>
            <w:bookmarkStart w:id="701" w:name="_Ref323299749"/>
            <w:bookmarkStart w:id="702" w:name="_Ref323299887"/>
            <w:bookmarkStart w:id="703" w:name="_Ref323300545"/>
            <w:bookmarkStart w:id="704" w:name="_Ref323575303"/>
            <w:bookmarkStart w:id="705" w:name="_Ref323803964"/>
            <w:bookmarkStart w:id="706" w:name="_Toc324137331"/>
            <w:bookmarkStart w:id="707" w:name="_Ref328464123"/>
            <w:bookmarkStart w:id="708" w:name="_Ref328464831"/>
            <w:bookmarkStart w:id="709" w:name="_Ref330746989"/>
            <w:bookmarkStart w:id="710" w:name="_Ref330753196"/>
            <w:bookmarkStart w:id="711" w:name="_Ref330753201"/>
            <w:bookmarkStart w:id="712" w:name="_Ref330756767"/>
            <w:bookmarkStart w:id="713" w:name="_Ref330816083"/>
            <w:bookmarkStart w:id="714" w:name="_Ref331146603"/>
            <w:bookmarkStart w:id="715" w:name="_Toc331152496"/>
            <w:bookmarkStart w:id="716" w:name="_Ref377226970"/>
            <w:bookmarkStart w:id="717" w:name="_Ref377238892"/>
            <w:bookmarkStart w:id="718" w:name="_Ref377293700"/>
            <w:bookmarkStart w:id="719" w:name="_Toc37733303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</w:p>
        </w:tc>
      </w:tr>
      <w:tr w:rsidR="0048072E" w:rsidRPr="00B04844" w:rsidTr="001D7518">
        <w:trPr>
          <w:trHeight w:val="141"/>
          <w:ins w:id="720" w:author="Mona" w:date="2014-01-12T19:20:00Z"/>
        </w:trPr>
        <w:tc>
          <w:tcPr>
            <w:tcW w:w="14850" w:type="dxa"/>
            <w:gridSpan w:val="8"/>
            <w:shd w:val="clear" w:color="auto" w:fill="F2F2F2" w:themeFill="background1" w:themeFillShade="F2"/>
          </w:tcPr>
          <w:p w:rsidR="0048072E" w:rsidRPr="00F45489" w:rsidRDefault="0048072E" w:rsidP="001D7518">
            <w:pPr>
              <w:suppressAutoHyphens/>
              <w:spacing w:after="0" w:line="240" w:lineRule="auto"/>
              <w:rPr>
                <w:ins w:id="721" w:author="Mona" w:date="2014-01-12T19:20:00Z"/>
                <w:rFonts w:eastAsia="Arial Unicode MS" w:cs="Arial"/>
                <w:szCs w:val="18"/>
                <w:lang w:eastAsia="ar-SA"/>
              </w:rPr>
            </w:pPr>
          </w:p>
          <w:p w:rsidR="0048072E" w:rsidRPr="00A44D5C" w:rsidRDefault="0048072E" w:rsidP="001D7518">
            <w:pPr>
              <w:suppressAutoHyphens/>
              <w:spacing w:after="0" w:line="240" w:lineRule="auto"/>
              <w:rPr>
                <w:ins w:id="722" w:author="Mona" w:date="2014-01-12T19:20:00Z"/>
                <w:rFonts w:eastAsia="Arial Unicode MS" w:cs="Arial"/>
                <w:b/>
                <w:szCs w:val="18"/>
                <w:lang w:eastAsia="ar-SA"/>
              </w:rPr>
            </w:pPr>
            <w:ins w:id="723" w:author="Mona" w:date="2014-01-12T19:20:00Z">
              <w:r>
                <w:rPr>
                  <w:rFonts w:eastAsia="Arial Unicode MS" w:cs="Arial"/>
                  <w:b/>
                  <w:szCs w:val="18"/>
                  <w:lang w:eastAsia="ar-SA"/>
                </w:rPr>
                <w:t>LS postponed from previous meetings:</w:t>
              </w:r>
            </w:ins>
          </w:p>
          <w:p w:rsidR="0048072E" w:rsidRPr="00F45489" w:rsidRDefault="0048072E" w:rsidP="001D7518">
            <w:pPr>
              <w:suppressAutoHyphens/>
              <w:spacing w:after="0" w:line="240" w:lineRule="auto"/>
              <w:rPr>
                <w:ins w:id="724" w:author="Mona" w:date="2014-01-12T19:20:00Z"/>
                <w:rFonts w:eastAsia="Arial Unicode MS" w:cs="Arial"/>
                <w:szCs w:val="18"/>
                <w:lang w:eastAsia="ar-SA"/>
              </w:rPr>
            </w:pPr>
          </w:p>
        </w:tc>
      </w:tr>
      <w:tr w:rsidR="00C05C64" w:rsidRPr="00432926" w:rsidTr="00744151">
        <w:trPr>
          <w:trHeight w:val="141"/>
          <w:ins w:id="725" w:author="Mona" w:date="2014-01-11T18:0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05C64" w:rsidRDefault="00C05C64" w:rsidP="00744151">
            <w:pPr>
              <w:spacing w:after="0" w:line="240" w:lineRule="auto"/>
              <w:rPr>
                <w:ins w:id="726" w:author="Mona" w:date="2014-01-11T18:05:00Z"/>
              </w:rPr>
            </w:pPr>
            <w:ins w:id="727" w:author="Mona" w:date="2014-01-11T18:05:00Z">
              <w:r w:rsidRPr="00F54C3F">
                <w:t>TO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5C64" w:rsidRPr="00671E7E" w:rsidRDefault="00C05C64" w:rsidP="00744151">
            <w:pPr>
              <w:spacing w:after="0" w:line="240" w:lineRule="auto"/>
              <w:jc w:val="both"/>
              <w:rPr>
                <w:ins w:id="728" w:author="Mona" w:date="2014-01-11T18:05:00Z"/>
                <w:rFonts w:cs="Arial"/>
                <w:rPrChange w:id="729" w:author="Mona" w:date="2014-01-11T17:29:00Z">
                  <w:rPr>
                    <w:ins w:id="730" w:author="Mona" w:date="2014-01-11T18:05:00Z"/>
                    <w:rFonts w:eastAsia="Times New Roman" w:cs="Arial"/>
                  </w:rPr>
                </w:rPrChange>
              </w:rPr>
            </w:pPr>
            <w:ins w:id="731" w:author="Mona" w:date="2014-01-11T18:05:00Z">
              <w:r>
                <w:rPr>
                  <w:rFonts w:cs="Arial"/>
                  <w:rPrChange w:id="732" w:author="Mona" w:date="2014-01-11T17:32:00Z">
                    <w:rPr/>
                  </w:rPrChange>
                </w:rPr>
                <w:fldChar w:fldCharType="begin"/>
              </w:r>
              <w:r w:rsidRPr="0075364A">
                <w:rPr>
                  <w:rFonts w:cs="Arial"/>
                  <w:rPrChange w:id="733" w:author="Mona" w:date="2014-01-11T17:32:00Z">
                    <w:rPr/>
                  </w:rPrChange>
                </w:rPr>
                <w:instrText xml:space="preserve"> HYPERLINK "docs\\S1-140130.zip" </w:instrText>
              </w:r>
              <w:r>
                <w:rPr>
                  <w:rFonts w:cs="Arial"/>
                  <w:rPrChange w:id="734" w:author="Mona" w:date="2014-01-11T17:32:00Z">
                    <w:rPr/>
                  </w:rPrChange>
                </w:rPr>
                <w:fldChar w:fldCharType="separate"/>
              </w:r>
              <w:r w:rsidRPr="0075364A">
                <w:rPr>
                  <w:rStyle w:val="Hyperlink"/>
                  <w:rFonts w:cs="Arial"/>
                  <w:rPrChange w:id="735" w:author="Mona" w:date="2014-01-11T17:32:00Z">
                    <w:rPr/>
                  </w:rPrChange>
                </w:rPr>
                <w:t>S1-140130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05C64" w:rsidRPr="00821736" w:rsidRDefault="00C05C64" w:rsidP="00744151">
            <w:pPr>
              <w:spacing w:after="0" w:line="240" w:lineRule="auto"/>
              <w:jc w:val="both"/>
              <w:rPr>
                <w:ins w:id="736" w:author="Mona" w:date="2014-01-11T18:05:00Z"/>
              </w:rPr>
            </w:pPr>
            <w:ins w:id="737" w:author="Mona" w:date="2014-01-11T18:05:00Z">
              <w:r w:rsidRPr="0075364A">
                <w:t>S1-135020</w:t>
              </w:r>
              <w:r>
                <w:t xml:space="preserve"> / </w:t>
              </w:r>
              <w:r w:rsidRPr="00F54C3F">
                <w:t>S1-134086 / GSMA Wi-Fi Roaming Task Force</w:t>
              </w:r>
            </w:ins>
          </w:p>
          <w:p w:rsidR="00C05C64" w:rsidRDefault="00C05C64" w:rsidP="00744151">
            <w:pPr>
              <w:spacing w:after="0" w:line="240" w:lineRule="auto"/>
              <w:rPr>
                <w:ins w:id="738" w:author="Mona" w:date="2014-01-11T18:05:00Z"/>
              </w:rPr>
            </w:pPr>
            <w:ins w:id="739" w:author="Mona" w:date="2014-01-11T18:05:00Z">
              <w:r w:rsidRPr="00F54C3F">
                <w:t>(Orange)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05C64" w:rsidRDefault="00C05C64" w:rsidP="00744151">
            <w:pPr>
              <w:spacing w:after="0" w:line="240" w:lineRule="auto"/>
              <w:rPr>
                <w:ins w:id="740" w:author="Mona" w:date="2014-01-11T18:05:00Z"/>
              </w:rPr>
            </w:pPr>
            <w:ins w:id="741" w:author="Mona" w:date="2014-01-11T18:05:00Z">
              <w:r w:rsidRPr="00F54C3F">
                <w:t>LS on Wi-Fi Roaming Task Force - Signalling Optimisation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05C64" w:rsidRPr="0079693C" w:rsidRDefault="00C05C64" w:rsidP="00744151">
            <w:pPr>
              <w:spacing w:after="0" w:line="240" w:lineRule="auto"/>
              <w:rPr>
                <w:ins w:id="742" w:author="Mona" w:date="2014-01-11T18:0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5C64" w:rsidRPr="00821736" w:rsidRDefault="00C05C64" w:rsidP="00744151">
            <w:pPr>
              <w:spacing w:after="0" w:line="240" w:lineRule="auto"/>
              <w:jc w:val="both"/>
              <w:rPr>
                <w:ins w:id="743" w:author="Mona" w:date="2014-01-11T18:05:00Z"/>
              </w:rPr>
            </w:pPr>
            <w:ins w:id="744" w:author="Mona" w:date="2014-01-11T18:05:00Z">
              <w:r w:rsidRPr="00F54C3F">
                <w:t>Postponed from SA1#63</w:t>
              </w:r>
            </w:ins>
          </w:p>
          <w:p w:rsidR="00C05C64" w:rsidRPr="00F54C3F" w:rsidRDefault="00C05C64" w:rsidP="00744151">
            <w:pPr>
              <w:spacing w:after="0" w:line="240" w:lineRule="auto"/>
              <w:rPr>
                <w:ins w:id="745" w:author="Mona" w:date="2014-01-11T18:05:00Z"/>
                <w:lang w:val="en-US"/>
              </w:rPr>
            </w:pPr>
            <w:ins w:id="746" w:author="Mona" w:date="2014-01-11T18:05:00Z">
              <w:r w:rsidRPr="00F54C3F">
                <w:t>GSMA asks 3GPP to specify o</w:t>
              </w:r>
              <w:r w:rsidRPr="00F54C3F">
                <w:rPr>
                  <w:lang w:val="en-US"/>
                </w:rPr>
                <w:t>perator policy to dynamically control WLAN authentication/association attempts that require the use of SIM based authentication.</w:t>
              </w:r>
            </w:ins>
          </w:p>
          <w:p w:rsidR="00C05C64" w:rsidRPr="00F54C3F" w:rsidRDefault="00C05C64" w:rsidP="00744151">
            <w:pPr>
              <w:spacing w:after="0" w:line="240" w:lineRule="auto"/>
              <w:rPr>
                <w:ins w:id="747" w:author="Mona" w:date="2014-01-11T18:05:00Z"/>
                <w:lang w:val="en-US"/>
              </w:rPr>
            </w:pPr>
          </w:p>
          <w:p w:rsidR="00C05C64" w:rsidRDefault="00C05C64" w:rsidP="00175E67">
            <w:pPr>
              <w:spacing w:after="0" w:line="240" w:lineRule="auto"/>
              <w:rPr>
                <w:ins w:id="748" w:author="Mona" w:date="2014-01-11T18:05:00Z"/>
              </w:rPr>
            </w:pPr>
            <w:ins w:id="749" w:author="Mona" w:date="2014-01-11T18:05:00Z">
              <w:r w:rsidRPr="00F54C3F">
                <w:t xml:space="preserve">Review and update/add SA1 requirements as </w:t>
              </w:r>
              <w:r w:rsidRPr="00F54C3F">
                <w:lastRenderedPageBreak/>
                <w:t>needed. Send any SA1 requirements to SA3 ASAP.</w:t>
              </w:r>
            </w:ins>
          </w:p>
        </w:tc>
      </w:tr>
      <w:tr w:rsidR="00C05C64" w:rsidRPr="00432926" w:rsidTr="00744151">
        <w:trPr>
          <w:trHeight w:val="141"/>
          <w:ins w:id="750" w:author="Mona" w:date="2014-01-11T18:0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05C64" w:rsidRPr="00F54C3F" w:rsidRDefault="00C05C64" w:rsidP="00744151">
            <w:pPr>
              <w:spacing w:after="0" w:line="240" w:lineRule="auto"/>
              <w:rPr>
                <w:ins w:id="751" w:author="Mona" w:date="2014-01-11T18:05:00Z"/>
              </w:rPr>
            </w:pPr>
            <w:ins w:id="752" w:author="Mona" w:date="2014-01-11T18:05:00Z">
              <w:r>
                <w:lastRenderedPageBreak/>
                <w:t>TO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5C64" w:rsidRPr="0075364A" w:rsidRDefault="00C05C64" w:rsidP="00744151">
            <w:pPr>
              <w:spacing w:after="0" w:line="240" w:lineRule="auto"/>
              <w:jc w:val="both"/>
              <w:rPr>
                <w:ins w:id="753" w:author="Mona" w:date="2014-01-11T18:05:00Z"/>
                <w:rFonts w:cs="Arial"/>
                <w:rPrChange w:id="754" w:author="Mona" w:date="2014-01-11T17:32:00Z">
                  <w:rPr>
                    <w:ins w:id="755" w:author="Mona" w:date="2014-01-11T18:05:00Z"/>
                    <w:rFonts w:eastAsia="Times New Roman" w:cs="Arial"/>
                  </w:rPr>
                </w:rPrChange>
              </w:rPr>
            </w:pPr>
            <w:ins w:id="756" w:author="Mona" w:date="2014-01-11T18:05:00Z">
              <w:r>
                <w:rPr>
                  <w:rFonts w:cs="Arial"/>
                  <w:rPrChange w:id="757" w:author="Mona" w:date="2014-01-11T17:32:00Z">
                    <w:rPr/>
                  </w:rPrChange>
                </w:rPr>
                <w:fldChar w:fldCharType="begin"/>
              </w:r>
              <w:r w:rsidRPr="00270766">
                <w:rPr>
                  <w:rFonts w:cs="Arial"/>
                  <w:rPrChange w:id="758" w:author="Mona" w:date="2014-01-11T17:32:00Z">
                    <w:rPr/>
                  </w:rPrChange>
                </w:rPr>
                <w:instrText xml:space="preserve"> HYPERLINK "docs\\S1-140131.zip" </w:instrText>
              </w:r>
              <w:r>
                <w:rPr>
                  <w:rFonts w:cs="Arial"/>
                  <w:rPrChange w:id="759" w:author="Mona" w:date="2014-01-11T17:32:00Z">
                    <w:rPr/>
                  </w:rPrChange>
                </w:rPr>
                <w:fldChar w:fldCharType="separate"/>
              </w:r>
              <w:r w:rsidRPr="00270766">
                <w:rPr>
                  <w:rStyle w:val="Hyperlink"/>
                  <w:rFonts w:cs="Arial"/>
                  <w:rPrChange w:id="760" w:author="Mona" w:date="2014-01-11T17:32:00Z">
                    <w:rPr/>
                  </w:rPrChange>
                </w:rPr>
                <w:t>S1-140131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05C64" w:rsidRPr="00821736" w:rsidRDefault="00C05C64" w:rsidP="005D0EDF">
            <w:pPr>
              <w:spacing w:after="0" w:line="240" w:lineRule="auto"/>
              <w:jc w:val="both"/>
              <w:rPr>
                <w:ins w:id="761" w:author="Mona" w:date="2014-01-11T18:05:00Z"/>
              </w:rPr>
            </w:pPr>
            <w:ins w:id="762" w:author="Mona" w:date="2014-01-11T18:05:00Z">
              <w:r w:rsidRPr="005D0EDF">
                <w:t>S1-135233</w:t>
              </w:r>
              <w:r>
                <w:t xml:space="preserve"> / </w:t>
              </w:r>
              <w:r w:rsidRPr="00984AF4">
                <w:t>S4-131404</w:t>
              </w:r>
            </w:ins>
          </w:p>
          <w:p w:rsidR="00C05C64" w:rsidRPr="0075364A" w:rsidRDefault="00C05C64" w:rsidP="005D0EDF">
            <w:pPr>
              <w:spacing w:after="0" w:line="240" w:lineRule="auto"/>
              <w:jc w:val="both"/>
              <w:rPr>
                <w:ins w:id="763" w:author="Mona" w:date="2014-01-11T18:05:00Z"/>
              </w:rPr>
            </w:pPr>
            <w:ins w:id="764" w:author="Mona" w:date="2014-01-11T18:05:00Z">
              <w:r w:rsidRPr="00984AF4">
                <w:t>(Huawei)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05C64" w:rsidRPr="00F54C3F" w:rsidRDefault="00C05C64" w:rsidP="00744151">
            <w:pPr>
              <w:spacing w:after="0" w:line="240" w:lineRule="auto"/>
              <w:rPr>
                <w:ins w:id="765" w:author="Mona" w:date="2014-01-11T18:05:00Z"/>
              </w:rPr>
            </w:pPr>
            <w:ins w:id="766" w:author="Mona" w:date="2014-01-11T18:05:00Z">
              <w:r w:rsidRPr="00984AF4">
                <w:t>LS on Clarifications on service requirements of MBMS on demand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05C64" w:rsidRPr="0079693C" w:rsidRDefault="00C05C64" w:rsidP="00744151">
            <w:pPr>
              <w:spacing w:after="0" w:line="240" w:lineRule="auto"/>
              <w:rPr>
                <w:ins w:id="767" w:author="Mona" w:date="2014-01-11T18:0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5C64" w:rsidRDefault="00C05C64" w:rsidP="00744151">
            <w:pPr>
              <w:spacing w:after="0" w:line="240" w:lineRule="auto"/>
              <w:jc w:val="both"/>
              <w:rPr>
                <w:ins w:id="768" w:author="Mona" w:date="2014-01-11T18:05:00Z"/>
              </w:rPr>
            </w:pPr>
            <w:ins w:id="769" w:author="Mona" w:date="2014-01-11T18:05:00Z">
              <w:r w:rsidRPr="00F54C3F">
                <w:t>Postponed from SA1#6</w:t>
              </w:r>
              <w:r>
                <w:t>4</w:t>
              </w:r>
            </w:ins>
          </w:p>
          <w:p w:rsidR="00C05C64" w:rsidRDefault="00C05C64">
            <w:pPr>
              <w:spacing w:after="0" w:line="240" w:lineRule="auto"/>
              <w:jc w:val="both"/>
              <w:rPr>
                <w:ins w:id="770" w:author="Mona" w:date="2014-01-11T18:05:00Z"/>
                <w:rFonts w:eastAsia="Times New Roman"/>
              </w:rPr>
            </w:pPr>
            <w:ins w:id="771" w:author="Mona" w:date="2014-01-11T18:05:00Z">
              <w:r>
                <w:t>SA4 requests SA1 to indicate if there are relevant regulatory requirements affecting any of the SA4 MBMS use cases in the attachment.</w:t>
              </w:r>
            </w:ins>
          </w:p>
          <w:p w:rsidR="00C05C64" w:rsidRDefault="00C05C64">
            <w:pPr>
              <w:spacing w:after="0" w:line="240" w:lineRule="auto"/>
              <w:jc w:val="both"/>
              <w:rPr>
                <w:ins w:id="772" w:author="Mona" w:date="2014-01-11T18:05:00Z"/>
              </w:rPr>
            </w:pPr>
          </w:p>
          <w:p w:rsidR="00C05C64" w:rsidRPr="00F54C3F" w:rsidRDefault="00C05C64">
            <w:pPr>
              <w:spacing w:after="0" w:line="240" w:lineRule="auto"/>
              <w:jc w:val="both"/>
              <w:rPr>
                <w:ins w:id="773" w:author="Mona" w:date="2014-01-11T18:05:00Z"/>
              </w:rPr>
            </w:pPr>
            <w:ins w:id="774" w:author="Mona" w:date="2014-01-11T18:05:00Z">
              <w:r>
                <w:t>Action/response required.</w:t>
              </w:r>
            </w:ins>
          </w:p>
        </w:tc>
      </w:tr>
      <w:tr w:rsidR="001C36E8" w:rsidRPr="00B04844" w:rsidTr="001D7518">
        <w:trPr>
          <w:trHeight w:val="141"/>
          <w:ins w:id="775" w:author="Mona" w:date="2014-01-12T19:16:00Z"/>
        </w:trPr>
        <w:tc>
          <w:tcPr>
            <w:tcW w:w="14850" w:type="dxa"/>
            <w:gridSpan w:val="8"/>
            <w:shd w:val="clear" w:color="auto" w:fill="F2F2F2" w:themeFill="background1" w:themeFillShade="F2"/>
          </w:tcPr>
          <w:p w:rsidR="001C36E8" w:rsidRPr="00F45489" w:rsidRDefault="001C36E8" w:rsidP="001D7518">
            <w:pPr>
              <w:suppressAutoHyphens/>
              <w:spacing w:after="0" w:line="240" w:lineRule="auto"/>
              <w:rPr>
                <w:ins w:id="776" w:author="Mona" w:date="2014-01-12T19:16:00Z"/>
                <w:rFonts w:eastAsia="Arial Unicode MS" w:cs="Arial"/>
                <w:szCs w:val="18"/>
                <w:lang w:eastAsia="ar-SA"/>
              </w:rPr>
            </w:pPr>
          </w:p>
          <w:p w:rsidR="001C36E8" w:rsidRPr="00A44D5C" w:rsidRDefault="001C36E8" w:rsidP="001D7518">
            <w:pPr>
              <w:suppressAutoHyphens/>
              <w:spacing w:after="0" w:line="240" w:lineRule="auto"/>
              <w:rPr>
                <w:ins w:id="777" w:author="Mona" w:date="2014-01-12T19:16:00Z"/>
                <w:rFonts w:eastAsia="Arial Unicode MS" w:cs="Arial"/>
                <w:b/>
                <w:szCs w:val="18"/>
                <w:lang w:eastAsia="ar-SA"/>
              </w:rPr>
            </w:pPr>
            <w:ins w:id="778" w:author="Mona" w:date="2014-01-12T19:16:00Z">
              <w:r>
                <w:rPr>
                  <w:rFonts w:eastAsia="Arial Unicode MS" w:cs="Arial"/>
                  <w:b/>
                  <w:szCs w:val="18"/>
                  <w:lang w:eastAsia="ar-SA"/>
                </w:rPr>
                <w:t>Related to MCPTT:</w:t>
              </w:r>
            </w:ins>
          </w:p>
          <w:p w:rsidR="001C36E8" w:rsidRPr="00F45489" w:rsidRDefault="001C36E8" w:rsidP="001D7518">
            <w:pPr>
              <w:suppressAutoHyphens/>
              <w:spacing w:after="0" w:line="240" w:lineRule="auto"/>
              <w:rPr>
                <w:ins w:id="779" w:author="Mona" w:date="2014-01-12T19:16:00Z"/>
                <w:rFonts w:eastAsia="Arial Unicode MS" w:cs="Arial"/>
                <w:szCs w:val="18"/>
                <w:lang w:eastAsia="ar-SA"/>
              </w:rPr>
            </w:pPr>
          </w:p>
        </w:tc>
      </w:tr>
      <w:tr w:rsidR="00073C2F" w:rsidRPr="00432926" w:rsidTr="00744151">
        <w:trPr>
          <w:trHeight w:val="141"/>
          <w:ins w:id="780" w:author="Mona" w:date="2014-01-11T18:0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C2F" w:rsidRPr="0079693C" w:rsidRDefault="00073C2F" w:rsidP="00744151">
            <w:pPr>
              <w:spacing w:after="0" w:line="240" w:lineRule="auto"/>
              <w:rPr>
                <w:ins w:id="781" w:author="Mona" w:date="2014-01-11T18:04:00Z"/>
              </w:rPr>
            </w:pPr>
            <w:ins w:id="782" w:author="Mona" w:date="2014-01-11T18:04:00Z">
              <w:r>
                <w:t>TO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C2F" w:rsidRPr="00DD28C8" w:rsidRDefault="00073C2F" w:rsidP="00744151">
            <w:pPr>
              <w:spacing w:after="0" w:line="240" w:lineRule="auto"/>
              <w:jc w:val="both"/>
              <w:rPr>
                <w:ins w:id="783" w:author="Mona" w:date="2014-01-11T18:04:00Z"/>
                <w:rFonts w:cs="Arial"/>
                <w:rPrChange w:id="784" w:author="Mona" w:date="2014-01-11T17:14:00Z">
                  <w:rPr>
                    <w:ins w:id="785" w:author="Mona" w:date="2014-01-11T18:04:00Z"/>
                    <w:rFonts w:eastAsia="Times New Roman" w:cs="Arial"/>
                  </w:rPr>
                </w:rPrChange>
              </w:rPr>
            </w:pPr>
            <w:ins w:id="786" w:author="Mona" w:date="2014-01-11T18:04:00Z">
              <w:r>
                <w:rPr>
                  <w:rFonts w:cs="Arial"/>
                  <w:rPrChange w:id="787" w:author="Mona" w:date="2014-01-11T17:19:00Z">
                    <w:rPr/>
                  </w:rPrChange>
                </w:rPr>
                <w:fldChar w:fldCharType="begin"/>
              </w:r>
              <w:r w:rsidRPr="0097526E">
                <w:rPr>
                  <w:rFonts w:cs="Arial"/>
                  <w:rPrChange w:id="788" w:author="Mona" w:date="2014-01-11T17:19:00Z">
                    <w:rPr/>
                  </w:rPrChange>
                </w:rPr>
                <w:instrText xml:space="preserve"> HYPERLINK "docs\\S1-140036.zip" </w:instrText>
              </w:r>
              <w:r>
                <w:rPr>
                  <w:rFonts w:cs="Arial"/>
                  <w:rPrChange w:id="789" w:author="Mona" w:date="2014-01-11T17:19:00Z">
                    <w:rPr/>
                  </w:rPrChange>
                </w:rPr>
                <w:fldChar w:fldCharType="separate"/>
              </w:r>
              <w:r w:rsidRPr="0097526E">
                <w:rPr>
                  <w:rStyle w:val="Hyperlink"/>
                  <w:rFonts w:cs="Arial"/>
                  <w:rPrChange w:id="790" w:author="Mona" w:date="2014-01-11T17:19:00Z">
                    <w:rPr/>
                  </w:rPrChange>
                </w:rPr>
                <w:t>S1-140036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C2F" w:rsidRPr="0079693C" w:rsidRDefault="00073C2F" w:rsidP="00744151">
            <w:pPr>
              <w:spacing w:after="0" w:line="240" w:lineRule="auto"/>
              <w:rPr>
                <w:ins w:id="791" w:author="Mona" w:date="2014-01-11T18:04:00Z"/>
              </w:rPr>
            </w:pPr>
            <w:ins w:id="792" w:author="Mona" w:date="2014-01-11T18:04:00Z">
              <w:r w:rsidRPr="00CD2A6B">
                <w:t>TIA TR8.8 doc num TR88-14-001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C2F" w:rsidRPr="00BF6F77" w:rsidRDefault="00073C2F" w:rsidP="00744151">
            <w:pPr>
              <w:spacing w:after="0" w:line="240" w:lineRule="auto"/>
              <w:rPr>
                <w:ins w:id="793" w:author="Mona" w:date="2014-01-11T18:04:00Z"/>
              </w:rPr>
            </w:pPr>
            <w:ins w:id="794" w:author="Mona" w:date="2014-01-11T18:04:00Z">
              <w:r w:rsidRPr="00CD2A6B">
                <w:t>Reply LS from TIA TR-8.8 on MCPTT Requirements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C2F" w:rsidRPr="0079693C" w:rsidRDefault="00073C2F" w:rsidP="00744151">
            <w:pPr>
              <w:spacing w:after="0" w:line="240" w:lineRule="auto"/>
              <w:rPr>
                <w:ins w:id="795" w:author="Mona" w:date="2014-01-11T18:0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C2F" w:rsidRDefault="00073C2F">
            <w:pPr>
              <w:spacing w:after="0" w:line="240" w:lineRule="auto"/>
              <w:rPr>
                <w:ins w:id="796" w:author="Mona" w:date="2014-01-11T18:04:00Z"/>
                <w:rFonts w:eastAsia="Times New Roman"/>
              </w:rPr>
              <w:pPrChange w:id="797" w:author="Mona" w:date="2014-01-11T17:22:00Z">
                <w:pPr>
                  <w:spacing w:after="0" w:line="240" w:lineRule="auto"/>
                  <w:jc w:val="both"/>
                </w:pPr>
              </w:pPrChange>
            </w:pPr>
            <w:ins w:id="798" w:author="Mona" w:date="2014-01-11T18:04:00Z">
              <w:r>
                <w:t>TIA TR-8.8 provides their mission critical push-to-talk requirements completed in their project as contribution to MCPTT.</w:t>
              </w:r>
            </w:ins>
          </w:p>
          <w:p w:rsidR="00073C2F" w:rsidRDefault="00073C2F">
            <w:pPr>
              <w:spacing w:after="0" w:line="240" w:lineRule="auto"/>
              <w:rPr>
                <w:ins w:id="799" w:author="Mona" w:date="2014-01-11T18:04:00Z"/>
              </w:rPr>
            </w:pPr>
          </w:p>
          <w:p w:rsidR="00073C2F" w:rsidRPr="0079693C" w:rsidRDefault="00073C2F">
            <w:pPr>
              <w:spacing w:after="0" w:line="240" w:lineRule="auto"/>
              <w:rPr>
                <w:ins w:id="800" w:author="Mona" w:date="2014-01-11T18:04:00Z"/>
              </w:rPr>
            </w:pPr>
            <w:ins w:id="801" w:author="Mona" w:date="2014-01-11T18:04:00Z">
              <w:r>
                <w:t>Action required.</w:t>
              </w:r>
            </w:ins>
          </w:p>
        </w:tc>
      </w:tr>
      <w:tr w:rsidR="00073C2F" w:rsidRPr="00432926" w:rsidTr="00744151">
        <w:trPr>
          <w:trHeight w:val="141"/>
          <w:ins w:id="802" w:author="Mona" w:date="2014-01-11T18:0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C2F" w:rsidRDefault="00073C2F" w:rsidP="00744151">
            <w:pPr>
              <w:spacing w:after="0" w:line="240" w:lineRule="auto"/>
              <w:rPr>
                <w:ins w:id="803" w:author="Mona" w:date="2014-01-11T18:04:00Z"/>
              </w:rPr>
            </w:pPr>
            <w:ins w:id="804" w:author="Mona" w:date="2014-01-11T18:04:00Z">
              <w:r>
                <w:t>CC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C2F" w:rsidRPr="00BF3852" w:rsidRDefault="00073C2F" w:rsidP="00744151">
            <w:pPr>
              <w:spacing w:after="0" w:line="240" w:lineRule="auto"/>
              <w:jc w:val="both"/>
              <w:rPr>
                <w:ins w:id="805" w:author="Mona" w:date="2014-01-11T18:04:00Z"/>
                <w:rFonts w:cs="Arial"/>
                <w:rPrChange w:id="806" w:author="Mona" w:date="2014-01-11T17:42:00Z">
                  <w:rPr>
                    <w:ins w:id="807" w:author="Mona" w:date="2014-01-11T18:04:00Z"/>
                    <w:rFonts w:eastAsia="Times New Roman" w:cs="Arial"/>
                  </w:rPr>
                </w:rPrChange>
              </w:rPr>
            </w:pPr>
            <w:ins w:id="808" w:author="Mona" w:date="2014-01-11T18:04:00Z">
              <w:r>
                <w:rPr>
                  <w:rFonts w:cs="Arial"/>
                  <w:rPrChange w:id="809" w:author="Mona" w:date="2014-01-11T17:44:00Z">
                    <w:rPr/>
                  </w:rPrChange>
                </w:rPr>
                <w:fldChar w:fldCharType="begin"/>
              </w:r>
              <w:r w:rsidRPr="00C223DD">
                <w:rPr>
                  <w:rFonts w:cs="Arial"/>
                  <w:rPrChange w:id="810" w:author="Mona" w:date="2014-01-11T17:44:00Z">
                    <w:rPr/>
                  </w:rPrChange>
                </w:rPr>
                <w:instrText xml:space="preserve"> HYPERLINK "docs\\S1-140134.zip" </w:instrText>
              </w:r>
              <w:r>
                <w:rPr>
                  <w:rFonts w:cs="Arial"/>
                  <w:rPrChange w:id="811" w:author="Mona" w:date="2014-01-11T17:44:00Z">
                    <w:rPr/>
                  </w:rPrChange>
                </w:rPr>
                <w:fldChar w:fldCharType="separate"/>
              </w:r>
              <w:r w:rsidRPr="00C223DD">
                <w:rPr>
                  <w:rStyle w:val="Hyperlink"/>
                  <w:rFonts w:cs="Arial"/>
                  <w:rPrChange w:id="812" w:author="Mona" w:date="2014-01-11T17:44:00Z">
                    <w:rPr/>
                  </w:rPrChange>
                </w:rPr>
                <w:t>S1-140134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C2F" w:rsidRPr="00BF3852" w:rsidRDefault="00073C2F" w:rsidP="005D0EDF">
            <w:pPr>
              <w:spacing w:after="0" w:line="240" w:lineRule="auto"/>
              <w:jc w:val="both"/>
              <w:rPr>
                <w:ins w:id="813" w:author="Mona" w:date="2014-01-11T18:04:00Z"/>
              </w:rPr>
            </w:pPr>
            <w:ins w:id="814" w:author="Mona" w:date="2014-01-11T18:04:00Z">
              <w:r w:rsidRPr="00CF20C7">
                <w:t>TCCA CCBG Management Group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C2F" w:rsidRDefault="00073C2F" w:rsidP="00C223DD">
            <w:pPr>
              <w:spacing w:after="0" w:line="240" w:lineRule="auto"/>
              <w:rPr>
                <w:ins w:id="815" w:author="Mona" w:date="2014-01-11T18:04:00Z"/>
              </w:rPr>
            </w:pPr>
            <w:ins w:id="816" w:author="Mona" w:date="2014-01-11T18:04:00Z">
              <w:r>
                <w:t>Standardisation of Critical Communications over</w:t>
              </w:r>
            </w:ins>
          </w:p>
          <w:p w:rsidR="00073C2F" w:rsidRDefault="00073C2F" w:rsidP="00C223DD">
            <w:pPr>
              <w:spacing w:after="0" w:line="240" w:lineRule="auto"/>
              <w:rPr>
                <w:ins w:id="817" w:author="Mona" w:date="2014-01-11T18:04:00Z"/>
              </w:rPr>
            </w:pPr>
            <w:ins w:id="818" w:author="Mona" w:date="2014-01-11T18:04:00Z">
              <w:r>
                <w:t>Broadband (v1.2)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C2F" w:rsidRPr="0079693C" w:rsidRDefault="00073C2F" w:rsidP="00744151">
            <w:pPr>
              <w:spacing w:after="0" w:line="240" w:lineRule="auto"/>
              <w:rPr>
                <w:ins w:id="819" w:author="Mona" w:date="2014-01-11T18:0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C2F" w:rsidRDefault="00073C2F" w:rsidP="00744151">
            <w:pPr>
              <w:spacing w:after="0" w:line="240" w:lineRule="auto"/>
              <w:jc w:val="both"/>
              <w:rPr>
                <w:ins w:id="820" w:author="Mona" w:date="2014-01-11T18:04:00Z"/>
                <w:rFonts w:cs="Arial"/>
              </w:rPr>
            </w:pPr>
            <w:ins w:id="821" w:author="Mona" w:date="2014-01-11T18:04:00Z">
              <w:r>
                <w:rPr>
                  <w:rFonts w:cs="Arial"/>
                </w:rPr>
                <w:t>TCCA CCBG liaison with ETSI TC TCCE related to their work on the standardisation of a critical communications application.</w:t>
              </w:r>
            </w:ins>
          </w:p>
          <w:p w:rsidR="00073C2F" w:rsidRDefault="00073C2F" w:rsidP="00744151">
            <w:pPr>
              <w:spacing w:after="0" w:line="240" w:lineRule="auto"/>
              <w:jc w:val="both"/>
              <w:rPr>
                <w:ins w:id="822" w:author="Mona" w:date="2014-01-11T18:04:00Z"/>
                <w:rFonts w:cs="Arial"/>
              </w:rPr>
            </w:pPr>
          </w:p>
          <w:p w:rsidR="00073C2F" w:rsidRDefault="00073C2F" w:rsidP="00744151">
            <w:pPr>
              <w:spacing w:after="0" w:line="240" w:lineRule="auto"/>
              <w:jc w:val="both"/>
              <w:rPr>
                <w:ins w:id="823" w:author="Mona" w:date="2014-01-11T18:04:00Z"/>
                <w:rFonts w:cs="Arial"/>
              </w:rPr>
            </w:pPr>
            <w:ins w:id="824" w:author="Mona" w:date="2014-01-11T18:04:00Z">
              <w:r>
                <w:rPr>
                  <w:rFonts w:cs="Arial"/>
                </w:rPr>
                <w:t>Related to MCPTT.</w:t>
              </w:r>
            </w:ins>
          </w:p>
          <w:p w:rsidR="00073C2F" w:rsidRDefault="00073C2F" w:rsidP="00744151">
            <w:pPr>
              <w:spacing w:after="0" w:line="240" w:lineRule="auto"/>
              <w:jc w:val="both"/>
              <w:rPr>
                <w:ins w:id="825" w:author="Mona" w:date="2014-01-11T18:04:00Z"/>
                <w:rFonts w:cs="Arial"/>
              </w:rPr>
            </w:pPr>
          </w:p>
          <w:p w:rsidR="00073C2F" w:rsidRDefault="00073C2F" w:rsidP="00744151">
            <w:pPr>
              <w:spacing w:after="0" w:line="240" w:lineRule="auto"/>
              <w:jc w:val="both"/>
              <w:rPr>
                <w:ins w:id="826" w:author="Mona" w:date="2014-01-11T18:04:00Z"/>
              </w:rPr>
            </w:pPr>
            <w:ins w:id="827" w:author="Mona" w:date="2014-01-11T18:04:00Z">
              <w:r>
                <w:rPr>
                  <w:rFonts w:cs="Arial"/>
                </w:rPr>
                <w:t>No action required</w:t>
              </w:r>
            </w:ins>
          </w:p>
        </w:tc>
      </w:tr>
      <w:tr w:rsidR="00A75E85" w:rsidRPr="00B04844" w:rsidTr="001D7518">
        <w:trPr>
          <w:trHeight w:val="141"/>
          <w:ins w:id="828" w:author="Mona" w:date="2014-01-12T19:15:00Z"/>
        </w:trPr>
        <w:tc>
          <w:tcPr>
            <w:tcW w:w="14850" w:type="dxa"/>
            <w:gridSpan w:val="8"/>
            <w:shd w:val="clear" w:color="auto" w:fill="F2F2F2" w:themeFill="background1" w:themeFillShade="F2"/>
          </w:tcPr>
          <w:p w:rsidR="00A75E85" w:rsidRPr="00F45489" w:rsidRDefault="00A75E85" w:rsidP="001D7518">
            <w:pPr>
              <w:suppressAutoHyphens/>
              <w:spacing w:after="0" w:line="240" w:lineRule="auto"/>
              <w:rPr>
                <w:ins w:id="829" w:author="Mona" w:date="2014-01-12T19:15:00Z"/>
                <w:rFonts w:eastAsia="Arial Unicode MS" w:cs="Arial"/>
                <w:szCs w:val="18"/>
                <w:lang w:eastAsia="ar-SA"/>
              </w:rPr>
            </w:pPr>
          </w:p>
          <w:p w:rsidR="00A75E85" w:rsidRPr="00A44D5C" w:rsidRDefault="00A75E85" w:rsidP="001D7518">
            <w:pPr>
              <w:suppressAutoHyphens/>
              <w:spacing w:after="0" w:line="240" w:lineRule="auto"/>
              <w:rPr>
                <w:ins w:id="830" w:author="Mona" w:date="2014-01-12T19:15:00Z"/>
                <w:rFonts w:eastAsia="Arial Unicode MS" w:cs="Arial"/>
                <w:b/>
                <w:szCs w:val="18"/>
                <w:lang w:eastAsia="ar-SA"/>
              </w:rPr>
            </w:pPr>
            <w:ins w:id="831" w:author="Mona" w:date="2014-01-12T19:15:00Z">
              <w:r>
                <w:rPr>
                  <w:rFonts w:eastAsia="Arial Unicode MS" w:cs="Arial"/>
                  <w:b/>
                  <w:szCs w:val="18"/>
                  <w:lang w:eastAsia="ar-SA"/>
                </w:rPr>
                <w:t>Prioritisation of MMTEL voice:</w:t>
              </w:r>
            </w:ins>
          </w:p>
          <w:p w:rsidR="00A75E85" w:rsidRPr="00F45489" w:rsidRDefault="00A75E85" w:rsidP="001D7518">
            <w:pPr>
              <w:suppressAutoHyphens/>
              <w:spacing w:after="0" w:line="240" w:lineRule="auto"/>
              <w:rPr>
                <w:ins w:id="832" w:author="Mona" w:date="2014-01-12T19:15:00Z"/>
                <w:rFonts w:eastAsia="Arial Unicode MS" w:cs="Arial"/>
                <w:szCs w:val="18"/>
                <w:lang w:eastAsia="ar-SA"/>
              </w:rPr>
            </w:pPr>
          </w:p>
        </w:tc>
      </w:tr>
      <w:tr w:rsidR="00786063" w:rsidRPr="00432926" w:rsidTr="00744151">
        <w:trPr>
          <w:trHeight w:val="141"/>
          <w:ins w:id="833" w:author="Mona" w:date="2014-01-11T18:0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86063" w:rsidRDefault="00786063" w:rsidP="00744151">
            <w:pPr>
              <w:spacing w:after="0" w:line="240" w:lineRule="auto"/>
              <w:rPr>
                <w:ins w:id="834" w:author="Mona" w:date="2014-01-11T18:04:00Z"/>
              </w:rPr>
            </w:pPr>
            <w:ins w:id="835" w:author="Mona" w:date="2014-01-11T18:04:00Z">
              <w:r>
                <w:t>TO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6063" w:rsidRPr="00403205" w:rsidRDefault="00786063" w:rsidP="00744151">
            <w:pPr>
              <w:spacing w:after="0" w:line="240" w:lineRule="auto"/>
              <w:jc w:val="both"/>
              <w:rPr>
                <w:ins w:id="836" w:author="Mona" w:date="2014-01-11T18:04:00Z"/>
                <w:rFonts w:cs="Arial"/>
                <w:rPrChange w:id="837" w:author="Mona" w:date="2014-01-11T17:46:00Z">
                  <w:rPr>
                    <w:ins w:id="838" w:author="Mona" w:date="2014-01-11T18:04:00Z"/>
                    <w:rFonts w:eastAsia="Times New Roman" w:cs="Arial"/>
                  </w:rPr>
                </w:rPrChange>
              </w:rPr>
            </w:pPr>
            <w:ins w:id="839" w:author="Mona" w:date="2014-01-11T18:04:00Z">
              <w:r>
                <w:rPr>
                  <w:rFonts w:cs="Arial"/>
                  <w:rPrChange w:id="840" w:author="Mona" w:date="2014-01-11T17:49:00Z">
                    <w:rPr/>
                  </w:rPrChange>
                </w:rPr>
                <w:fldChar w:fldCharType="begin"/>
              </w:r>
              <w:r w:rsidRPr="007832C4">
                <w:rPr>
                  <w:rFonts w:cs="Arial"/>
                  <w:rPrChange w:id="841" w:author="Mona" w:date="2014-01-11T17:49:00Z">
                    <w:rPr/>
                  </w:rPrChange>
                </w:rPr>
                <w:instrText xml:space="preserve"> HYPERLINK "docs\\S1-140136.zip" </w:instrText>
              </w:r>
              <w:r>
                <w:rPr>
                  <w:rFonts w:cs="Arial"/>
                  <w:rPrChange w:id="842" w:author="Mona" w:date="2014-01-11T17:49:00Z">
                    <w:rPr/>
                  </w:rPrChange>
                </w:rPr>
                <w:fldChar w:fldCharType="separate"/>
              </w:r>
              <w:r w:rsidRPr="007832C4">
                <w:rPr>
                  <w:rStyle w:val="Hyperlink"/>
                  <w:rFonts w:cs="Arial"/>
                  <w:rPrChange w:id="843" w:author="Mona" w:date="2014-01-11T17:49:00Z">
                    <w:rPr/>
                  </w:rPrChange>
                </w:rPr>
                <w:t>S1-140136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86063" w:rsidRDefault="00786063" w:rsidP="005D0EDF">
            <w:pPr>
              <w:spacing w:after="0" w:line="240" w:lineRule="auto"/>
              <w:jc w:val="both"/>
              <w:rPr>
                <w:ins w:id="844" w:author="Mona" w:date="2014-01-11T18:04:00Z"/>
              </w:rPr>
            </w:pPr>
            <w:ins w:id="845" w:author="Mona" w:date="2014-01-11T18:04:00Z">
              <w:r w:rsidRPr="008C09BA">
                <w:t>R2-134601</w:t>
              </w:r>
            </w:ins>
          </w:p>
          <w:p w:rsidR="00786063" w:rsidRPr="00CC7F5B" w:rsidRDefault="00786063" w:rsidP="005D0EDF">
            <w:pPr>
              <w:spacing w:after="0" w:line="240" w:lineRule="auto"/>
              <w:jc w:val="both"/>
              <w:rPr>
                <w:ins w:id="846" w:author="Mona" w:date="2014-01-11T18:04:00Z"/>
              </w:rPr>
            </w:pPr>
            <w:ins w:id="847" w:author="Mona" w:date="2014-01-11T18:04:00Z">
              <w:r>
                <w:t>(NTT DOCOMO)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86063" w:rsidRDefault="00786063" w:rsidP="00C223DD">
            <w:pPr>
              <w:spacing w:after="0" w:line="240" w:lineRule="auto"/>
              <w:rPr>
                <w:ins w:id="848" w:author="Mona" w:date="2014-01-11T18:04:00Z"/>
              </w:rPr>
            </w:pPr>
            <w:ins w:id="849" w:author="Mona" w:date="2014-01-11T18:04:00Z">
              <w:r>
                <w:t>LS on Prioritization of MMTEL-voice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86063" w:rsidRPr="0079693C" w:rsidRDefault="00786063" w:rsidP="00744151">
            <w:pPr>
              <w:spacing w:after="0" w:line="240" w:lineRule="auto"/>
              <w:rPr>
                <w:ins w:id="850" w:author="Mona" w:date="2014-01-11T18:0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6063" w:rsidRDefault="00786063">
            <w:pPr>
              <w:spacing w:after="0" w:line="240" w:lineRule="auto"/>
              <w:jc w:val="both"/>
              <w:rPr>
                <w:ins w:id="851" w:author="Mona" w:date="2014-01-11T18:04:00Z"/>
                <w:rFonts w:eastAsia="Times New Roman" w:cs="Arial"/>
              </w:rPr>
            </w:pPr>
            <w:ins w:id="852" w:author="Mona" w:date="2014-01-11T18:04:00Z">
              <w:r>
                <w:rPr>
                  <w:rFonts w:cs="Arial"/>
                </w:rPr>
                <w:t>RAN2 asks for feedback/Stage 1 requirements for MMTEL voice prioritisation for E-UTRAN in Rel-12 and interaction of such a mechanism with existing access control mechanisms.</w:t>
              </w:r>
            </w:ins>
          </w:p>
          <w:p w:rsidR="00786063" w:rsidRDefault="00786063">
            <w:pPr>
              <w:spacing w:after="0" w:line="240" w:lineRule="auto"/>
              <w:jc w:val="both"/>
              <w:rPr>
                <w:ins w:id="853" w:author="Mona" w:date="2014-01-11T18:04:00Z"/>
                <w:rFonts w:cs="Arial"/>
              </w:rPr>
            </w:pPr>
          </w:p>
          <w:p w:rsidR="00786063" w:rsidRDefault="00786063">
            <w:pPr>
              <w:spacing w:after="0" w:line="240" w:lineRule="auto"/>
              <w:jc w:val="both"/>
              <w:rPr>
                <w:ins w:id="854" w:author="Mona" w:date="2014-01-11T18:04:00Z"/>
                <w:rFonts w:cs="Arial"/>
              </w:rPr>
            </w:pPr>
            <w:ins w:id="855" w:author="Mona" w:date="2014-01-11T18:04:00Z">
              <w:r>
                <w:rPr>
                  <w:rFonts w:cs="Arial"/>
                </w:rPr>
                <w:t>Action/response required.</w:t>
              </w:r>
            </w:ins>
          </w:p>
        </w:tc>
      </w:tr>
      <w:tr w:rsidR="00487EAF" w:rsidRPr="00432926" w:rsidTr="00744151">
        <w:trPr>
          <w:trHeight w:val="141"/>
          <w:ins w:id="856" w:author="Mona" w:date="2014-01-09T21:3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DD28C8" w:rsidP="00744151">
            <w:pPr>
              <w:spacing w:after="0" w:line="240" w:lineRule="auto"/>
              <w:rPr>
                <w:ins w:id="857" w:author="Mona" w:date="2014-01-09T21:33:00Z"/>
              </w:rPr>
            </w:pPr>
            <w:ins w:id="858" w:author="Mona" w:date="2014-01-11T17:1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DD28C8" w:rsidP="00744151">
            <w:pPr>
              <w:spacing w:after="0" w:line="240" w:lineRule="auto"/>
              <w:jc w:val="both"/>
              <w:rPr>
                <w:ins w:id="859" w:author="Mona" w:date="2014-01-09T21:33:00Z"/>
                <w:rFonts w:cs="Arial"/>
              </w:rPr>
            </w:pPr>
            <w:ins w:id="860" w:author="Mona" w:date="2014-01-11T17:14:00Z">
              <w:r>
                <w:rPr>
                  <w:rFonts w:cs="Arial"/>
                  <w:rPrChange w:id="861" w:author="Mona" w:date="2014-01-11T17:14:00Z">
                    <w:rPr/>
                  </w:rPrChange>
                </w:rPr>
                <w:fldChar w:fldCharType="begin"/>
              </w:r>
              <w:r w:rsidRPr="00DD28C8">
                <w:rPr>
                  <w:rFonts w:cs="Arial"/>
                  <w:rPrChange w:id="862" w:author="Mona" w:date="2014-01-11T17:14:00Z">
                    <w:rPr/>
                  </w:rPrChange>
                </w:rPr>
                <w:instrText xml:space="preserve"> HYPERLINK "docs\\S1-140028.zip" </w:instrText>
              </w:r>
              <w:r>
                <w:rPr>
                  <w:rFonts w:cs="Arial"/>
                  <w:rPrChange w:id="863" w:author="Mona" w:date="2014-01-11T17:14:00Z">
                    <w:rPr/>
                  </w:rPrChange>
                </w:rPr>
                <w:fldChar w:fldCharType="separate"/>
              </w:r>
              <w:r w:rsidRPr="00DD28C8">
                <w:rPr>
                  <w:rStyle w:val="Hyperlink"/>
                  <w:rFonts w:cs="Arial"/>
                  <w:rPrChange w:id="864" w:author="Mona" w:date="2014-01-11T17:14:00Z">
                    <w:rPr/>
                  </w:rPrChange>
                </w:rPr>
                <w:t>S1-140028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DD28C8" w:rsidP="00744151">
            <w:pPr>
              <w:spacing w:after="0" w:line="240" w:lineRule="auto"/>
              <w:rPr>
                <w:ins w:id="865" w:author="Mona" w:date="2014-01-09T21:33:00Z"/>
              </w:rPr>
            </w:pPr>
            <w:ins w:id="866" w:author="Mona" w:date="2014-01-11T17:14:00Z">
              <w:r w:rsidRPr="00DD28C8">
                <w:t>Broadcom Corporation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87EAF" w:rsidRPr="00BF6F77" w:rsidRDefault="00DD28C8">
            <w:pPr>
              <w:spacing w:after="0" w:line="240" w:lineRule="auto"/>
              <w:rPr>
                <w:ins w:id="867" w:author="Mona" w:date="2014-01-09T21:33:00Z"/>
                <w:rFonts w:eastAsia="Times New Roman"/>
              </w:rPr>
              <w:pPrChange w:id="868" w:author="Mona" w:date="2014-01-11T17:19:00Z">
                <w:pPr>
                  <w:spacing w:after="0" w:line="240" w:lineRule="auto"/>
                  <w:jc w:val="both"/>
                </w:pPr>
              </w:pPrChange>
            </w:pPr>
            <w:ins w:id="869" w:author="Mona" w:date="2014-01-11T17:14:00Z">
              <w:r w:rsidRPr="00DD28C8">
                <w:t>Considerations on Smart Congestion Management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487EAF" w:rsidP="00744151">
            <w:pPr>
              <w:spacing w:after="0" w:line="240" w:lineRule="auto"/>
              <w:rPr>
                <w:ins w:id="870" w:author="Mona" w:date="2014-01-09T21:3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DD28C8">
            <w:pPr>
              <w:spacing w:after="0" w:line="240" w:lineRule="auto"/>
              <w:rPr>
                <w:ins w:id="871" w:author="Mona" w:date="2014-01-09T21:33:00Z"/>
                <w:rFonts w:eastAsia="Times New Roman"/>
              </w:rPr>
              <w:pPrChange w:id="872" w:author="Mona" w:date="2014-01-11T17:14:00Z">
                <w:pPr>
                  <w:spacing w:after="0" w:line="240" w:lineRule="auto"/>
                  <w:jc w:val="both"/>
                </w:pPr>
              </w:pPrChange>
            </w:pPr>
            <w:ins w:id="873" w:author="Mona" w:date="2014-01-11T17:14:00Z">
              <w:r w:rsidRPr="00825E4E">
                <w:rPr>
                  <w:highlight w:val="yellow"/>
                  <w:rPrChange w:id="874" w:author="Mona" w:date="2014-01-11T17:29:00Z">
                    <w:rPr/>
                  </w:rPrChange>
                </w:rPr>
                <w:t>Comment</w:t>
              </w:r>
              <w:r>
                <w:t>: use correct template</w:t>
              </w:r>
            </w:ins>
          </w:p>
        </w:tc>
      </w:tr>
      <w:tr w:rsidR="005F3EF6" w:rsidRPr="00432926" w:rsidTr="001D7518">
        <w:trPr>
          <w:trHeight w:val="141"/>
          <w:ins w:id="875" w:author="Mona" w:date="2014-01-12T12:3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  <w:rPr>
                <w:ins w:id="876" w:author="Mona" w:date="2014-01-12T12:38:00Z"/>
              </w:rPr>
            </w:pPr>
            <w:ins w:id="877" w:author="Mona" w:date="2014-01-12T12:38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  <w:jc w:val="both"/>
              <w:rPr>
                <w:ins w:id="878" w:author="Mona" w:date="2014-01-12T12:38:00Z"/>
                <w:rFonts w:cs="Arial"/>
              </w:rPr>
            </w:pPr>
            <w:ins w:id="879" w:author="Mona" w:date="2014-01-12T12:38:00Z">
              <w:r w:rsidRPr="00A44D5C">
                <w:rPr>
                  <w:rFonts w:cs="Arial"/>
                </w:rPr>
                <w:fldChar w:fldCharType="begin"/>
              </w:r>
              <w:r w:rsidRPr="00A44D5C">
                <w:rPr>
                  <w:rFonts w:cs="Arial"/>
                </w:rPr>
                <w:instrText xml:space="preserve"> HYPERLINK "docs\\S1-140047.zip" </w:instrText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rFonts w:cs="Arial"/>
                </w:rPr>
                <w:t>S1-1</w:t>
              </w:r>
              <w:r w:rsidRPr="00A44D5C">
                <w:rPr>
                  <w:rStyle w:val="Hyperlink"/>
                  <w:rFonts w:cs="Arial"/>
                </w:rPr>
                <w:t>40047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  <w:rPr>
                <w:ins w:id="880" w:author="Mona" w:date="2014-01-12T12:38:00Z"/>
              </w:rPr>
            </w:pPr>
            <w:ins w:id="881" w:author="Mona" w:date="2014-01-12T12:38:00Z">
              <w:r>
                <w:t>Ericsson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  <w:rPr>
                <w:ins w:id="882" w:author="Mona" w:date="2014-01-12T12:38:00Z"/>
              </w:rPr>
            </w:pPr>
            <w:ins w:id="883" w:author="Mona" w:date="2014-01-12T12:38:00Z">
              <w:r>
                <w:t xml:space="preserve">DP for Access Control for MMTEL-voice 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F3EF6" w:rsidRPr="00444BF8" w:rsidRDefault="005F3EF6" w:rsidP="001D7518">
            <w:pPr>
              <w:spacing w:after="0" w:line="240" w:lineRule="auto"/>
              <w:rPr>
                <w:ins w:id="884" w:author="Mona" w:date="2014-01-12T12:3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  <w:rPr>
                <w:ins w:id="885" w:author="Mona" w:date="2014-01-12T12:38:00Z"/>
              </w:rPr>
            </w:pPr>
            <w:ins w:id="886" w:author="Mona" w:date="2014-01-12T12:38:00Z">
              <w:r>
                <w:t xml:space="preserve">Moved from section </w:t>
              </w:r>
              <w:r>
                <w:fldChar w:fldCharType="begin"/>
              </w:r>
              <w:r>
                <w:instrText xml:space="preserve"> REF _Ref377293652 \r \h </w:instrText>
              </w:r>
            </w:ins>
            <w:r>
              <w:fldChar w:fldCharType="separate"/>
            </w:r>
            <w:ins w:id="887" w:author="Mona" w:date="2014-01-12T12:38:00Z">
              <w:r>
                <w:t>6</w:t>
              </w:r>
              <w:r>
                <w:fldChar w:fldCharType="end"/>
              </w:r>
            </w:ins>
          </w:p>
        </w:tc>
      </w:tr>
      <w:tr w:rsidR="005F3EF6" w:rsidRPr="00432926" w:rsidTr="001D7518">
        <w:trPr>
          <w:trHeight w:val="141"/>
          <w:ins w:id="888" w:author="Mona" w:date="2014-01-12T12:3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F3EF6" w:rsidRPr="00444BF8" w:rsidRDefault="005F3EF6" w:rsidP="001D7518">
            <w:pPr>
              <w:spacing w:after="0" w:line="240" w:lineRule="auto"/>
              <w:rPr>
                <w:ins w:id="889" w:author="Mona" w:date="2014-01-12T12:38:00Z"/>
              </w:rPr>
            </w:pPr>
            <w:ins w:id="890" w:author="Mona" w:date="2014-01-12T12:38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  <w:jc w:val="both"/>
              <w:rPr>
                <w:ins w:id="891" w:author="Mona" w:date="2014-01-12T12:38:00Z"/>
                <w:rFonts w:cs="Arial"/>
              </w:rPr>
            </w:pPr>
            <w:ins w:id="892" w:author="Mona" w:date="2014-01-12T12:38:00Z">
              <w:r w:rsidRPr="00A44D5C">
                <w:rPr>
                  <w:rFonts w:cs="Arial"/>
                </w:rPr>
                <w:fldChar w:fldCharType="begin"/>
              </w:r>
              <w:r w:rsidRPr="00A44D5C">
                <w:rPr>
                  <w:rFonts w:cs="Arial"/>
                </w:rPr>
                <w:instrText xml:space="preserve"> HYPERLINK "docs\\S1-140046.zip" </w:instrText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rFonts w:cs="Arial"/>
                </w:rPr>
                <w:t>S1-140046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  <w:jc w:val="both"/>
              <w:rPr>
                <w:ins w:id="893" w:author="Mona" w:date="2014-01-12T12:38:00Z"/>
              </w:rPr>
            </w:pPr>
            <w:ins w:id="894" w:author="Mona" w:date="2014-01-12T12:38:00Z">
              <w:r>
                <w:t>Vodafone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  <w:jc w:val="both"/>
              <w:rPr>
                <w:ins w:id="895" w:author="Mona" w:date="2014-01-12T12:38:00Z"/>
              </w:rPr>
            </w:pPr>
            <w:ins w:id="896" w:author="Mona" w:date="2014-01-12T12:38:00Z">
              <w:r>
                <w:t>Prioritisation of SMS in E-UTRAN when ACB is active.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F3EF6" w:rsidRPr="00444BF8" w:rsidRDefault="005F3EF6" w:rsidP="001D7518">
            <w:pPr>
              <w:spacing w:after="0" w:line="240" w:lineRule="auto"/>
              <w:rPr>
                <w:ins w:id="897" w:author="Mona" w:date="2014-01-12T12:3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  <w:rPr>
                <w:ins w:id="898" w:author="Mona" w:date="2014-01-12T12:38:00Z"/>
              </w:rPr>
            </w:pPr>
            <w:ins w:id="899" w:author="Mona" w:date="2014-01-12T12:38:00Z">
              <w:r>
                <w:t xml:space="preserve">Moved from section </w:t>
              </w:r>
              <w:r>
                <w:fldChar w:fldCharType="begin"/>
              </w:r>
              <w:r>
                <w:instrText xml:space="preserve"> REF _Ref377293652 \r \h </w:instrText>
              </w:r>
              <w:r>
                <w:fldChar w:fldCharType="separate"/>
              </w:r>
              <w:r>
                <w:t>6</w:t>
              </w:r>
              <w:r>
                <w:fldChar w:fldCharType="end"/>
              </w:r>
            </w:ins>
          </w:p>
        </w:tc>
      </w:tr>
      <w:tr w:rsidR="0073510F" w:rsidRPr="00432926" w:rsidTr="00744151">
        <w:trPr>
          <w:trHeight w:val="141"/>
          <w:ins w:id="900" w:author="Mona" w:date="2014-01-11T17:2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3510F" w:rsidRDefault="0073510F" w:rsidP="00744151">
            <w:pPr>
              <w:spacing w:after="0" w:line="240" w:lineRule="auto"/>
              <w:rPr>
                <w:ins w:id="901" w:author="Mona" w:date="2014-01-11T17:23:00Z"/>
              </w:rPr>
            </w:pPr>
            <w:ins w:id="902" w:author="Mona" w:date="2014-01-11T17:23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510F" w:rsidRPr="0097526E" w:rsidRDefault="0073510F" w:rsidP="00744151">
            <w:pPr>
              <w:spacing w:after="0" w:line="240" w:lineRule="auto"/>
              <w:jc w:val="both"/>
              <w:rPr>
                <w:ins w:id="903" w:author="Mona" w:date="2014-01-11T17:23:00Z"/>
                <w:rFonts w:cs="Arial"/>
                <w:rPrChange w:id="904" w:author="Mona" w:date="2014-01-11T17:19:00Z">
                  <w:rPr>
                    <w:ins w:id="905" w:author="Mona" w:date="2014-01-11T17:23:00Z"/>
                    <w:rFonts w:eastAsia="Times New Roman" w:cs="Arial"/>
                  </w:rPr>
                </w:rPrChange>
              </w:rPr>
            </w:pPr>
            <w:ins w:id="906" w:author="Mona" w:date="2014-01-11T17:23:00Z">
              <w:r>
                <w:rPr>
                  <w:rFonts w:cs="Arial"/>
                  <w:rPrChange w:id="907" w:author="Mona" w:date="2014-01-11T17:23:00Z">
                    <w:rPr/>
                  </w:rPrChange>
                </w:rPr>
                <w:fldChar w:fldCharType="begin"/>
              </w:r>
              <w:r w:rsidRPr="0073510F">
                <w:rPr>
                  <w:rFonts w:cs="Arial"/>
                  <w:rPrChange w:id="908" w:author="Mona" w:date="2014-01-11T17:23:00Z">
                    <w:rPr/>
                  </w:rPrChange>
                </w:rPr>
                <w:instrText xml:space="preserve"> HYPERLINK "docs\\S1-140053.zip" </w:instrText>
              </w:r>
              <w:r>
                <w:rPr>
                  <w:rFonts w:cs="Arial"/>
                  <w:rPrChange w:id="909" w:author="Mona" w:date="2014-01-11T17:23:00Z">
                    <w:rPr/>
                  </w:rPrChange>
                </w:rPr>
                <w:fldChar w:fldCharType="separate"/>
              </w:r>
              <w:r w:rsidRPr="0073510F">
                <w:rPr>
                  <w:rStyle w:val="Hyperlink"/>
                  <w:rFonts w:cs="Arial"/>
                  <w:rPrChange w:id="910" w:author="Mona" w:date="2014-01-11T17:23:00Z">
                    <w:rPr/>
                  </w:rPrChange>
                </w:rPr>
                <w:t>S1-1</w:t>
              </w:r>
              <w:r w:rsidRPr="0073510F">
                <w:rPr>
                  <w:rStyle w:val="Hyperlink"/>
                  <w:rFonts w:cs="Arial"/>
                  <w:rPrChange w:id="911" w:author="Mona" w:date="2014-01-11T17:23:00Z">
                    <w:rPr/>
                  </w:rPrChange>
                </w:rPr>
                <w:t>40053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3510F" w:rsidRPr="00CD2A6B" w:rsidRDefault="0073510F" w:rsidP="00744151">
            <w:pPr>
              <w:spacing w:after="0" w:line="240" w:lineRule="auto"/>
              <w:rPr>
                <w:ins w:id="912" w:author="Mona" w:date="2014-01-11T17:23:00Z"/>
              </w:rPr>
            </w:pPr>
            <w:ins w:id="913" w:author="Mona" w:date="2014-01-11T17:23:00Z">
              <w:r w:rsidRPr="00C5023E"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3510F" w:rsidRPr="00CD2A6B" w:rsidRDefault="0073510F" w:rsidP="00744151">
            <w:pPr>
              <w:spacing w:after="0" w:line="240" w:lineRule="auto"/>
              <w:rPr>
                <w:ins w:id="914" w:author="Mona" w:date="2014-01-11T17:23:00Z"/>
              </w:rPr>
            </w:pPr>
            <w:ins w:id="915" w:author="Mona" w:date="2014-01-11T17:23:00Z">
              <w:r>
                <w:t>Discussi</w:t>
              </w:r>
            </w:ins>
            <w:ins w:id="916" w:author="Mona" w:date="2014-01-11T18:04:00Z">
              <w:r w:rsidR="00786063">
                <w:t>o</w:t>
              </w:r>
            </w:ins>
            <w:ins w:id="917" w:author="Mona" w:date="2014-01-11T17:23:00Z">
              <w:r>
                <w:t xml:space="preserve">n paper </w:t>
              </w:r>
              <w:r w:rsidRPr="00C5023E">
                <w:t>for Access Control for MMTEL-voice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3510F" w:rsidRPr="0079693C" w:rsidRDefault="0073510F" w:rsidP="00744151">
            <w:pPr>
              <w:spacing w:after="0" w:line="240" w:lineRule="auto"/>
              <w:rPr>
                <w:ins w:id="918" w:author="Mona" w:date="2014-01-11T17:2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510F" w:rsidRDefault="00EC38EB" w:rsidP="00175E67">
            <w:pPr>
              <w:spacing w:after="0" w:line="240" w:lineRule="auto"/>
              <w:rPr>
                <w:ins w:id="919" w:author="Mona" w:date="2014-01-11T17:23:00Z"/>
              </w:rPr>
            </w:pPr>
            <w:ins w:id="920" w:author="Mona" w:date="2014-01-11T17:23:00Z">
              <w:r w:rsidRPr="001D7518">
                <w:rPr>
                  <w:highlight w:val="cyan"/>
                  <w:rPrChange w:id="921" w:author="Mona" w:date="2014-01-12T19:30:00Z">
                    <w:rPr/>
                  </w:rPrChange>
                </w:rPr>
                <w:t>Not available</w:t>
              </w:r>
            </w:ins>
          </w:p>
        </w:tc>
      </w:tr>
      <w:tr w:rsidR="00EC38EB" w:rsidRPr="00432926" w:rsidTr="00744151">
        <w:trPr>
          <w:trHeight w:val="141"/>
          <w:ins w:id="922" w:author="Mona" w:date="2014-01-11T17:2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EC38EB" w:rsidRDefault="009718C5" w:rsidP="00744151">
            <w:pPr>
              <w:spacing w:after="0" w:line="240" w:lineRule="auto"/>
              <w:rPr>
                <w:ins w:id="923" w:author="Mona" w:date="2014-01-11T17:24:00Z"/>
              </w:rPr>
            </w:pPr>
            <w:ins w:id="924" w:author="Mona" w:date="2014-01-11T17:28:00Z">
              <w:r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38EB" w:rsidRPr="00EC38EB" w:rsidRDefault="009718C5" w:rsidP="00744151">
            <w:pPr>
              <w:spacing w:after="0" w:line="240" w:lineRule="auto"/>
              <w:jc w:val="both"/>
              <w:rPr>
                <w:ins w:id="925" w:author="Mona" w:date="2014-01-11T17:24:00Z"/>
                <w:rFonts w:cs="Arial"/>
                <w:rPrChange w:id="926" w:author="Mona" w:date="2014-01-11T17:23:00Z">
                  <w:rPr>
                    <w:ins w:id="927" w:author="Mona" w:date="2014-01-11T17:24:00Z"/>
                    <w:rFonts w:eastAsia="Times New Roman" w:cs="Arial"/>
                  </w:rPr>
                </w:rPrChange>
              </w:rPr>
            </w:pPr>
            <w:ins w:id="928" w:author="Mona" w:date="2014-01-11T17:25:00Z">
              <w:r>
                <w:rPr>
                  <w:rFonts w:cs="Arial"/>
                  <w:rPrChange w:id="929" w:author="Mona" w:date="2014-01-11T17:25:00Z">
                    <w:rPr/>
                  </w:rPrChange>
                </w:rPr>
                <w:fldChar w:fldCharType="begin"/>
              </w:r>
              <w:r w:rsidRPr="009718C5">
                <w:rPr>
                  <w:rFonts w:cs="Arial"/>
                  <w:rPrChange w:id="930" w:author="Mona" w:date="2014-01-11T17:25:00Z">
                    <w:rPr/>
                  </w:rPrChange>
                </w:rPr>
                <w:instrText xml:space="preserve"> HYPERLINK "docs\\S1-140055.zip" </w:instrText>
              </w:r>
              <w:r>
                <w:rPr>
                  <w:rFonts w:cs="Arial"/>
                  <w:rPrChange w:id="931" w:author="Mona" w:date="2014-01-11T17:25:00Z">
                    <w:rPr/>
                  </w:rPrChange>
                </w:rPr>
                <w:fldChar w:fldCharType="separate"/>
              </w:r>
              <w:r w:rsidRPr="009718C5">
                <w:rPr>
                  <w:rStyle w:val="Hyperlink"/>
                  <w:rFonts w:cs="Arial"/>
                  <w:rPrChange w:id="932" w:author="Mona" w:date="2014-01-11T17:25:00Z">
                    <w:rPr/>
                  </w:rPrChange>
                </w:rPr>
                <w:t>S1-140055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EC38EB" w:rsidRPr="00C5023E" w:rsidRDefault="009718C5" w:rsidP="00744151">
            <w:pPr>
              <w:spacing w:after="0" w:line="240" w:lineRule="auto"/>
              <w:rPr>
                <w:ins w:id="933" w:author="Mona" w:date="2014-01-11T17:24:00Z"/>
              </w:rPr>
            </w:pPr>
            <w:ins w:id="934" w:author="Mona" w:date="2014-01-11T17:28:00Z">
              <w:r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EC38EB" w:rsidRPr="00C5023E" w:rsidRDefault="009718C5" w:rsidP="00744151">
            <w:pPr>
              <w:spacing w:after="0" w:line="240" w:lineRule="auto"/>
              <w:rPr>
                <w:ins w:id="935" w:author="Mona" w:date="2014-01-11T17:24:00Z"/>
              </w:rPr>
            </w:pPr>
            <w:ins w:id="936" w:author="Mona" w:date="2014-01-11T17:28:00Z">
              <w:r>
                <w:t>22.011 v12.0.0: Prioritization of MMTEL for ACB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EC38EB" w:rsidRPr="0079693C" w:rsidRDefault="00EC38EB" w:rsidP="00744151">
            <w:pPr>
              <w:spacing w:after="0" w:line="240" w:lineRule="auto"/>
              <w:rPr>
                <w:ins w:id="937" w:author="Mona" w:date="2014-01-11T17:2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38EB" w:rsidRDefault="009718C5" w:rsidP="00175E67">
            <w:pPr>
              <w:spacing w:after="0" w:line="240" w:lineRule="auto"/>
              <w:rPr>
                <w:ins w:id="938" w:author="Mona" w:date="2014-01-11T17:28:00Z"/>
              </w:rPr>
            </w:pPr>
            <w:ins w:id="939" w:author="Mona" w:date="2014-01-11T17:28:00Z">
              <w:r>
                <w:t xml:space="preserve">WI code TEI12 Rel-12 </w:t>
              </w:r>
              <w:r w:rsidRPr="008A2F24">
                <w:rPr>
                  <w:highlight w:val="green"/>
                  <w:rPrChange w:id="940" w:author="Mona" w:date="2014-01-11T18:30:00Z">
                    <w:rPr/>
                  </w:rPrChange>
                </w:rPr>
                <w:t>CR198</w:t>
              </w:r>
              <w:r>
                <w:t>R- Cat B</w:t>
              </w:r>
            </w:ins>
          </w:p>
          <w:p w:rsidR="00825E4E" w:rsidRDefault="00825E4E" w:rsidP="00175E67">
            <w:pPr>
              <w:spacing w:after="0" w:line="240" w:lineRule="auto"/>
              <w:rPr>
                <w:ins w:id="941" w:author="Mona" w:date="2014-01-11T17:24:00Z"/>
              </w:rPr>
            </w:pPr>
            <w:ins w:id="942" w:author="Mona" w:date="2014-01-11T17:29:00Z">
              <w:r w:rsidRPr="00825E4E">
                <w:rPr>
                  <w:highlight w:val="yellow"/>
                  <w:rPrChange w:id="943" w:author="Mona" w:date="2014-01-11T17:29:00Z">
                    <w:rPr/>
                  </w:rPrChange>
                </w:rPr>
                <w:t>Comment</w:t>
              </w:r>
              <w:r>
                <w:t>: CR number is 0198</w:t>
              </w:r>
            </w:ins>
          </w:p>
        </w:tc>
      </w:tr>
      <w:tr w:rsidR="00671E7E" w:rsidRPr="00432926" w:rsidTr="00744151">
        <w:trPr>
          <w:trHeight w:val="141"/>
          <w:ins w:id="944" w:author="Mona" w:date="2014-01-11T17:29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671E7E" w:rsidRDefault="00671E7E" w:rsidP="00744151">
            <w:pPr>
              <w:spacing w:after="0" w:line="240" w:lineRule="auto"/>
              <w:rPr>
                <w:ins w:id="945" w:author="Mona" w:date="2014-01-11T17:29:00Z"/>
              </w:rPr>
            </w:pPr>
            <w:ins w:id="946" w:author="Mona" w:date="2014-01-11T17:29:00Z">
              <w:r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1E7E" w:rsidRPr="009718C5" w:rsidRDefault="00671E7E" w:rsidP="00744151">
            <w:pPr>
              <w:spacing w:after="0" w:line="240" w:lineRule="auto"/>
              <w:jc w:val="both"/>
              <w:rPr>
                <w:ins w:id="947" w:author="Mona" w:date="2014-01-11T17:29:00Z"/>
                <w:rFonts w:cs="Arial"/>
                <w:rPrChange w:id="948" w:author="Mona" w:date="2014-01-11T17:25:00Z">
                  <w:rPr>
                    <w:ins w:id="949" w:author="Mona" w:date="2014-01-11T17:29:00Z"/>
                    <w:rFonts w:eastAsia="Times New Roman" w:cs="Arial"/>
                  </w:rPr>
                </w:rPrChange>
              </w:rPr>
            </w:pPr>
            <w:ins w:id="950" w:author="Mona" w:date="2014-01-11T17:29:00Z">
              <w:r>
                <w:rPr>
                  <w:rFonts w:cs="Arial"/>
                  <w:rPrChange w:id="951" w:author="Mona" w:date="2014-01-11T17:29:00Z">
                    <w:rPr/>
                  </w:rPrChange>
                </w:rPr>
                <w:fldChar w:fldCharType="begin"/>
              </w:r>
              <w:r w:rsidRPr="00671E7E">
                <w:rPr>
                  <w:rFonts w:cs="Arial"/>
                  <w:rPrChange w:id="952" w:author="Mona" w:date="2014-01-11T17:29:00Z">
                    <w:rPr/>
                  </w:rPrChange>
                </w:rPr>
                <w:instrText xml:space="preserve"> HYPERLINK "docs\\S1-140056.zip" </w:instrText>
              </w:r>
              <w:r>
                <w:rPr>
                  <w:rFonts w:cs="Arial"/>
                  <w:rPrChange w:id="953" w:author="Mona" w:date="2014-01-11T17:29:00Z">
                    <w:rPr/>
                  </w:rPrChange>
                </w:rPr>
                <w:fldChar w:fldCharType="separate"/>
              </w:r>
              <w:r w:rsidRPr="00671E7E">
                <w:rPr>
                  <w:rStyle w:val="Hyperlink"/>
                  <w:rFonts w:cs="Arial"/>
                  <w:rPrChange w:id="954" w:author="Mona" w:date="2014-01-11T17:29:00Z">
                    <w:rPr/>
                  </w:rPrChange>
                </w:rPr>
                <w:t>S1-140056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671E7E" w:rsidRDefault="00671E7E" w:rsidP="00744151">
            <w:pPr>
              <w:spacing w:after="0" w:line="240" w:lineRule="auto"/>
              <w:rPr>
                <w:ins w:id="955" w:author="Mona" w:date="2014-01-11T17:29:00Z"/>
              </w:rPr>
            </w:pPr>
            <w:ins w:id="956" w:author="Mona" w:date="2014-01-11T17:29:00Z">
              <w:r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671E7E" w:rsidRDefault="00671E7E" w:rsidP="00744151">
            <w:pPr>
              <w:spacing w:after="0" w:line="240" w:lineRule="auto"/>
              <w:rPr>
                <w:ins w:id="957" w:author="Mona" w:date="2014-01-11T17:29:00Z"/>
              </w:rPr>
            </w:pPr>
            <w:ins w:id="958" w:author="Mona" w:date="2014-01-11T17:29:00Z">
              <w:r>
                <w:t xml:space="preserve">22.011 v12.0.0: Differentiation of access control between MMTEL and other packet data in case of </w:t>
              </w:r>
              <w:r>
                <w:lastRenderedPageBreak/>
                <w:t>E-UTRAN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671E7E" w:rsidRPr="0079693C" w:rsidRDefault="00671E7E" w:rsidP="00744151">
            <w:pPr>
              <w:spacing w:after="0" w:line="240" w:lineRule="auto"/>
              <w:rPr>
                <w:ins w:id="959" w:author="Mona" w:date="2014-01-11T17:29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1E7E" w:rsidRDefault="00671E7E" w:rsidP="00175E67">
            <w:pPr>
              <w:spacing w:after="0" w:line="240" w:lineRule="auto"/>
              <w:rPr>
                <w:ins w:id="960" w:author="Mona" w:date="2014-01-11T17:29:00Z"/>
              </w:rPr>
            </w:pPr>
            <w:ins w:id="961" w:author="Mona" w:date="2014-01-11T17:29:00Z">
              <w:r>
                <w:t xml:space="preserve">WI code TEI12 Rel-12 </w:t>
              </w:r>
              <w:r w:rsidRPr="008A2F24">
                <w:rPr>
                  <w:highlight w:val="green"/>
                  <w:rPrChange w:id="962" w:author="Mona" w:date="2014-01-11T18:30:00Z">
                    <w:rPr/>
                  </w:rPrChange>
                </w:rPr>
                <w:t>CR199</w:t>
              </w:r>
              <w:r>
                <w:t>R- Cat F</w:t>
              </w:r>
            </w:ins>
          </w:p>
          <w:p w:rsidR="00DA4A34" w:rsidRDefault="00DA4A34" w:rsidP="00175E67">
            <w:pPr>
              <w:spacing w:after="0" w:line="240" w:lineRule="auto"/>
              <w:rPr>
                <w:ins w:id="963" w:author="Mona" w:date="2014-01-11T17:29:00Z"/>
              </w:rPr>
            </w:pPr>
            <w:ins w:id="964" w:author="Mona" w:date="2014-01-11T17:30:00Z">
              <w:r w:rsidRPr="009D70DC">
                <w:rPr>
                  <w:highlight w:val="yellow"/>
                </w:rPr>
                <w:t>Comment</w:t>
              </w:r>
              <w:r>
                <w:t>: CR number is 0199</w:t>
              </w:r>
            </w:ins>
          </w:p>
        </w:tc>
      </w:tr>
      <w:tr w:rsidR="005F3EF6" w:rsidRPr="00432926" w:rsidTr="001D7518">
        <w:trPr>
          <w:trHeight w:val="141"/>
          <w:ins w:id="965" w:author="Mona" w:date="2014-01-12T12:3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  <w:rPr>
                <w:ins w:id="966" w:author="Mona" w:date="2014-01-12T12:38:00Z"/>
              </w:rPr>
            </w:pPr>
            <w:ins w:id="967" w:author="Mona" w:date="2014-01-12T12:38:00Z">
              <w:r>
                <w:lastRenderedPageBreak/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  <w:jc w:val="both"/>
              <w:rPr>
                <w:ins w:id="968" w:author="Mona" w:date="2014-01-12T12:38:00Z"/>
                <w:rFonts w:cs="Arial"/>
              </w:rPr>
            </w:pPr>
            <w:ins w:id="969" w:author="Mona" w:date="2014-01-12T12:38:00Z">
              <w:r w:rsidRPr="00A44D5C">
                <w:rPr>
                  <w:rFonts w:cs="Arial"/>
                </w:rPr>
                <w:fldChar w:fldCharType="begin"/>
              </w:r>
              <w:r w:rsidRPr="00A44D5C">
                <w:rPr>
                  <w:rFonts w:cs="Arial"/>
                </w:rPr>
                <w:instrText xml:space="preserve"> HYPERLINK "docs\\S1-140048.zip" </w:instrText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rFonts w:cs="Arial"/>
                </w:rPr>
                <w:t>S</w:t>
              </w:r>
              <w:r w:rsidRPr="00A44D5C">
                <w:rPr>
                  <w:rStyle w:val="Hyperlink"/>
                  <w:rFonts w:cs="Arial"/>
                </w:rPr>
                <w:t>1-140048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  <w:rPr>
                <w:ins w:id="970" w:author="Mona" w:date="2014-01-12T12:38:00Z"/>
              </w:rPr>
            </w:pPr>
            <w:ins w:id="971" w:author="Mona" w:date="2014-01-12T12:38:00Z">
              <w:r>
                <w:t>Ericsson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  <w:rPr>
                <w:ins w:id="972" w:author="Mona" w:date="2014-01-12T12:38:00Z"/>
              </w:rPr>
            </w:pPr>
            <w:ins w:id="973" w:author="Mona" w:date="2014-01-12T12:38:00Z">
              <w:r>
                <w:t>22.011 v12.0.0: Access Control for MMTEL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F3EF6" w:rsidRPr="00444BF8" w:rsidRDefault="005F3EF6" w:rsidP="001D7518">
            <w:pPr>
              <w:spacing w:after="0" w:line="240" w:lineRule="auto"/>
              <w:rPr>
                <w:ins w:id="974" w:author="Mona" w:date="2014-01-12T12:3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  <w:rPr>
                <w:ins w:id="975" w:author="Mona" w:date="2014-01-12T12:38:00Z"/>
              </w:rPr>
            </w:pPr>
            <w:ins w:id="976" w:author="Mona" w:date="2014-01-12T12:38:00Z">
              <w:r>
                <w:t xml:space="preserve">Moved from section </w:t>
              </w:r>
              <w:r>
                <w:fldChar w:fldCharType="begin"/>
              </w:r>
              <w:r>
                <w:instrText xml:space="preserve"> REF _Ref377293652 \r \h </w:instrText>
              </w:r>
              <w:r>
                <w:fldChar w:fldCharType="separate"/>
              </w:r>
              <w:r>
                <w:t>6</w:t>
              </w:r>
              <w:r>
                <w:fldChar w:fldCharType="end"/>
              </w:r>
            </w:ins>
          </w:p>
          <w:p w:rsidR="005F3EF6" w:rsidRDefault="005F3EF6" w:rsidP="001D7518">
            <w:pPr>
              <w:spacing w:after="0" w:line="240" w:lineRule="auto"/>
              <w:rPr>
                <w:ins w:id="977" w:author="Mona" w:date="2014-01-12T12:38:00Z"/>
              </w:rPr>
            </w:pPr>
            <w:ins w:id="978" w:author="Mona" w:date="2014-01-12T12:38:00Z">
              <w:r w:rsidRPr="00A44D5C">
                <w:t>WI code TEI12 Rel-12 CR0197R- Cat F</w:t>
              </w:r>
            </w:ins>
          </w:p>
          <w:p w:rsidR="005F3EF6" w:rsidRPr="00A44D5C" w:rsidRDefault="005F3EF6" w:rsidP="001D7518">
            <w:pPr>
              <w:spacing w:after="0" w:line="240" w:lineRule="auto"/>
              <w:rPr>
                <w:ins w:id="979" w:author="Mona" w:date="2014-01-12T12:38:00Z"/>
              </w:rPr>
            </w:pPr>
            <w:ins w:id="980" w:author="Mona" w:date="2014-01-12T12:38:00Z">
              <w:r w:rsidRPr="00A44D5C">
                <w:rPr>
                  <w:highlight w:val="yellow"/>
                </w:rPr>
                <w:t>Comment</w:t>
              </w:r>
              <w:r>
                <w:t>: use correct CR template</w:t>
              </w:r>
            </w:ins>
          </w:p>
        </w:tc>
      </w:tr>
      <w:tr w:rsidR="00C05C64" w:rsidRPr="00432926" w:rsidTr="00744151">
        <w:trPr>
          <w:trHeight w:val="141"/>
          <w:ins w:id="981" w:author="Mona" w:date="2014-01-11T18:0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05C64" w:rsidRDefault="00C05C64" w:rsidP="00744151">
            <w:pPr>
              <w:spacing w:after="0" w:line="240" w:lineRule="auto"/>
              <w:rPr>
                <w:ins w:id="982" w:author="Mona" w:date="2014-01-11T18:05:00Z"/>
              </w:rPr>
            </w:pPr>
            <w:ins w:id="983" w:author="Mona" w:date="2014-01-11T18:05:00Z">
              <w:r>
                <w:t>LS OUT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5C64" w:rsidRPr="0073510F" w:rsidRDefault="00C05C64" w:rsidP="00744151">
            <w:pPr>
              <w:spacing w:after="0" w:line="240" w:lineRule="auto"/>
              <w:jc w:val="both"/>
              <w:rPr>
                <w:ins w:id="984" w:author="Mona" w:date="2014-01-11T18:05:00Z"/>
                <w:rFonts w:cs="Arial"/>
                <w:rPrChange w:id="985" w:author="Mona" w:date="2014-01-11T17:23:00Z">
                  <w:rPr>
                    <w:ins w:id="986" w:author="Mona" w:date="2014-01-11T18:05:00Z"/>
                    <w:rFonts w:eastAsia="Times New Roman" w:cs="Arial"/>
                  </w:rPr>
                </w:rPrChange>
              </w:rPr>
            </w:pPr>
            <w:ins w:id="987" w:author="Mona" w:date="2014-01-11T18:05:00Z">
              <w:r>
                <w:rPr>
                  <w:rFonts w:cs="Arial"/>
                  <w:rPrChange w:id="988" w:author="Mona" w:date="2014-01-11T17:23:00Z">
                    <w:rPr/>
                  </w:rPrChange>
                </w:rPr>
                <w:fldChar w:fldCharType="begin"/>
              </w:r>
              <w:r w:rsidRPr="00EC38EB">
                <w:rPr>
                  <w:rFonts w:cs="Arial"/>
                  <w:rPrChange w:id="989" w:author="Mona" w:date="2014-01-11T17:23:00Z">
                    <w:rPr/>
                  </w:rPrChange>
                </w:rPr>
                <w:instrText xml:space="preserve"> HYPERLINK "docs\\S1-140054.zip" </w:instrText>
              </w:r>
              <w:r>
                <w:rPr>
                  <w:rFonts w:cs="Arial"/>
                  <w:rPrChange w:id="990" w:author="Mona" w:date="2014-01-11T17:23:00Z">
                    <w:rPr/>
                  </w:rPrChange>
                </w:rPr>
                <w:fldChar w:fldCharType="separate"/>
              </w:r>
              <w:r w:rsidRPr="00EC38EB">
                <w:rPr>
                  <w:rStyle w:val="Hyperlink"/>
                  <w:rFonts w:cs="Arial"/>
                  <w:rPrChange w:id="991" w:author="Mona" w:date="2014-01-11T17:23:00Z">
                    <w:rPr/>
                  </w:rPrChange>
                </w:rPr>
                <w:t>S1-140054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05C64" w:rsidRPr="00C5023E" w:rsidRDefault="00C05C64" w:rsidP="00744151">
            <w:pPr>
              <w:spacing w:after="0" w:line="240" w:lineRule="auto"/>
              <w:rPr>
                <w:ins w:id="992" w:author="Mona" w:date="2014-01-11T18:05:00Z"/>
              </w:rPr>
            </w:pPr>
            <w:ins w:id="993" w:author="Mona" w:date="2014-01-11T18:05:00Z">
              <w:r w:rsidRPr="00C5023E"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05C64" w:rsidRDefault="00C05C64" w:rsidP="00744151">
            <w:pPr>
              <w:spacing w:after="0" w:line="240" w:lineRule="auto"/>
              <w:rPr>
                <w:ins w:id="994" w:author="Mona" w:date="2014-01-11T18:05:00Z"/>
              </w:rPr>
            </w:pPr>
            <w:ins w:id="995" w:author="Mona" w:date="2014-01-11T18:05:00Z">
              <w:r w:rsidRPr="00C5023E">
                <w:t>[Draft] LS on Prioritization of MMTEL-voice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05C64" w:rsidRPr="0079693C" w:rsidRDefault="00C05C64" w:rsidP="00744151">
            <w:pPr>
              <w:spacing w:after="0" w:line="240" w:lineRule="auto"/>
              <w:rPr>
                <w:ins w:id="996" w:author="Mona" w:date="2014-01-11T18:0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5C64" w:rsidRDefault="00C05C64" w:rsidP="00175E67">
            <w:pPr>
              <w:spacing w:after="0" w:line="240" w:lineRule="auto"/>
              <w:rPr>
                <w:ins w:id="997" w:author="Mona" w:date="2014-01-11T18:05:00Z"/>
              </w:rPr>
            </w:pPr>
            <w:ins w:id="998" w:author="Mona" w:date="2014-01-11T18:05:00Z">
              <w:r>
                <w:t>Draft reply LS to RAN2 with feedback on their proposal for MMTEL voice prioritisation</w:t>
              </w:r>
            </w:ins>
          </w:p>
        </w:tc>
      </w:tr>
      <w:tr w:rsidR="00B956CE" w:rsidRPr="00B04844" w:rsidTr="00A44D5C">
        <w:trPr>
          <w:trHeight w:val="141"/>
          <w:ins w:id="999" w:author="Mona" w:date="2014-01-12T19:44:00Z"/>
        </w:trPr>
        <w:tc>
          <w:tcPr>
            <w:tcW w:w="14850" w:type="dxa"/>
            <w:gridSpan w:val="8"/>
            <w:shd w:val="clear" w:color="auto" w:fill="F2F2F2" w:themeFill="background1" w:themeFillShade="F2"/>
          </w:tcPr>
          <w:p w:rsidR="00B956CE" w:rsidRPr="00F45489" w:rsidRDefault="00B956CE" w:rsidP="00A44D5C">
            <w:pPr>
              <w:suppressAutoHyphens/>
              <w:spacing w:after="0" w:line="240" w:lineRule="auto"/>
              <w:rPr>
                <w:ins w:id="1000" w:author="Mona" w:date="2014-01-12T19:44:00Z"/>
                <w:rFonts w:eastAsia="Arial Unicode MS" w:cs="Arial"/>
                <w:szCs w:val="18"/>
                <w:lang w:eastAsia="ar-SA"/>
              </w:rPr>
            </w:pPr>
          </w:p>
          <w:p w:rsidR="00B956CE" w:rsidRPr="00A44D5C" w:rsidRDefault="00B956CE" w:rsidP="00A44D5C">
            <w:pPr>
              <w:suppressAutoHyphens/>
              <w:spacing w:after="0" w:line="240" w:lineRule="auto"/>
              <w:rPr>
                <w:ins w:id="1001" w:author="Mona" w:date="2014-01-12T19:44:00Z"/>
                <w:rFonts w:eastAsia="Arial Unicode MS" w:cs="Arial"/>
                <w:b/>
                <w:szCs w:val="18"/>
                <w:lang w:eastAsia="ar-SA"/>
              </w:rPr>
            </w:pPr>
            <w:ins w:id="1002" w:author="Mona" w:date="2014-01-12T19:44:00Z">
              <w:r>
                <w:rPr>
                  <w:rFonts w:eastAsia="Arial Unicode MS" w:cs="Arial"/>
                  <w:b/>
                  <w:szCs w:val="18"/>
                  <w:lang w:eastAsia="ar-SA"/>
                </w:rPr>
                <w:t>Other topics</w:t>
              </w:r>
              <w:r>
                <w:rPr>
                  <w:rFonts w:eastAsia="Arial Unicode MS" w:cs="Arial"/>
                  <w:b/>
                  <w:szCs w:val="18"/>
                  <w:lang w:eastAsia="ar-SA"/>
                </w:rPr>
                <w:t>:</w:t>
              </w:r>
            </w:ins>
          </w:p>
          <w:p w:rsidR="00B956CE" w:rsidRPr="00F45489" w:rsidRDefault="00B956CE" w:rsidP="00A44D5C">
            <w:pPr>
              <w:suppressAutoHyphens/>
              <w:spacing w:after="0" w:line="240" w:lineRule="auto"/>
              <w:rPr>
                <w:ins w:id="1003" w:author="Mona" w:date="2014-01-12T19:44:00Z"/>
                <w:rFonts w:eastAsia="Arial Unicode MS" w:cs="Arial"/>
                <w:szCs w:val="18"/>
                <w:lang w:eastAsia="ar-SA"/>
              </w:rPr>
            </w:pPr>
          </w:p>
        </w:tc>
      </w:tr>
      <w:tr w:rsidR="00FD3ED5" w:rsidRPr="00432926" w:rsidTr="00F93BD0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004" w:author="Mona" w:date="2014-01-11T18:07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005" w:author="Mona" w:date="2014-01-11T17:37:00Z"/>
          <w:trPrChange w:id="1006" w:author="Mona" w:date="2014-01-11T18:07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1007" w:author="Mona" w:date="2014-01-11T18:07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D3ED5" w:rsidRDefault="00A77DC6" w:rsidP="00744151">
            <w:pPr>
              <w:spacing w:after="0" w:line="240" w:lineRule="auto"/>
              <w:rPr>
                <w:ins w:id="1008" w:author="Mona" w:date="2014-01-11T17:37:00Z"/>
              </w:rPr>
            </w:pPr>
            <w:ins w:id="1009" w:author="Mona" w:date="2014-01-11T17:37:00Z">
              <w:r>
                <w:t>TO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010" w:author="Mona" w:date="2014-01-11T18:07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D3ED5" w:rsidRPr="00270766" w:rsidRDefault="00A77DC6" w:rsidP="00744151">
            <w:pPr>
              <w:spacing w:after="0" w:line="240" w:lineRule="auto"/>
              <w:jc w:val="both"/>
              <w:rPr>
                <w:ins w:id="1011" w:author="Mona" w:date="2014-01-11T17:37:00Z"/>
                <w:rFonts w:cs="Arial"/>
                <w:rPrChange w:id="1012" w:author="Mona" w:date="2014-01-11T17:32:00Z">
                  <w:rPr>
                    <w:ins w:id="1013" w:author="Mona" w:date="2014-01-11T17:37:00Z"/>
                    <w:rFonts w:eastAsia="Times New Roman" w:cs="Arial"/>
                  </w:rPr>
                </w:rPrChange>
              </w:rPr>
            </w:pPr>
            <w:ins w:id="1014" w:author="Mona" w:date="2014-01-11T17:37:00Z">
              <w:r>
                <w:rPr>
                  <w:rFonts w:cs="Arial"/>
                  <w:rPrChange w:id="1015" w:author="Mona" w:date="2014-01-11T17:37:00Z">
                    <w:rPr/>
                  </w:rPrChange>
                </w:rPr>
                <w:fldChar w:fldCharType="begin"/>
              </w:r>
              <w:r w:rsidRPr="00A77DC6">
                <w:rPr>
                  <w:rFonts w:cs="Arial"/>
                  <w:rPrChange w:id="1016" w:author="Mona" w:date="2014-01-11T17:37:00Z">
                    <w:rPr/>
                  </w:rPrChange>
                </w:rPr>
                <w:instrText xml:space="preserve"> HYPERLINK "docs\\S1-140132.zip" </w:instrText>
              </w:r>
              <w:r>
                <w:rPr>
                  <w:rFonts w:cs="Arial"/>
                  <w:rPrChange w:id="1017" w:author="Mona" w:date="2014-01-11T17:37:00Z">
                    <w:rPr/>
                  </w:rPrChange>
                </w:rPr>
                <w:fldChar w:fldCharType="separate"/>
              </w:r>
              <w:r w:rsidRPr="00A77DC6">
                <w:rPr>
                  <w:rStyle w:val="Hyperlink"/>
                  <w:rFonts w:cs="Arial"/>
                  <w:rPrChange w:id="1018" w:author="Mona" w:date="2014-01-11T17:37:00Z">
                    <w:rPr/>
                  </w:rPrChange>
                </w:rPr>
                <w:t>S1-140132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1019" w:author="Mona" w:date="2014-01-11T18:07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D3ED5" w:rsidRPr="005F3EF6" w:rsidRDefault="00A77DC6" w:rsidP="005D0EDF">
            <w:pPr>
              <w:spacing w:after="0" w:line="240" w:lineRule="auto"/>
              <w:jc w:val="both"/>
              <w:rPr>
                <w:ins w:id="1020" w:author="Mona" w:date="2014-01-11T17:41:00Z"/>
                <w:lang w:val="de-DE"/>
                <w:rPrChange w:id="1021" w:author="Mona" w:date="2014-01-12T12:37:00Z">
                  <w:rPr>
                    <w:ins w:id="1022" w:author="Mona" w:date="2014-01-11T17:41:00Z"/>
                  </w:rPr>
                </w:rPrChange>
              </w:rPr>
            </w:pPr>
            <w:ins w:id="1023" w:author="Mona" w:date="2014-01-11T17:37:00Z">
              <w:r w:rsidRPr="005F3EF6">
                <w:rPr>
                  <w:lang w:val="de-DE"/>
                  <w:rPrChange w:id="1024" w:author="Mona" w:date="2014-01-12T12:37:00Z">
                    <w:rPr/>
                  </w:rPrChange>
                </w:rPr>
                <w:t>NGMN Project NGCOR</w:t>
              </w:r>
            </w:ins>
          </w:p>
          <w:p w:rsidR="009A15FF" w:rsidRPr="005F3EF6" w:rsidRDefault="009A15FF" w:rsidP="005D0EDF">
            <w:pPr>
              <w:spacing w:after="0" w:line="240" w:lineRule="auto"/>
              <w:jc w:val="both"/>
              <w:rPr>
                <w:ins w:id="1025" w:author="Mona" w:date="2014-01-11T17:37:00Z"/>
                <w:lang w:val="de-DE"/>
                <w:rPrChange w:id="1026" w:author="Mona" w:date="2014-01-12T12:37:00Z">
                  <w:rPr>
                    <w:ins w:id="1027" w:author="Mona" w:date="2014-01-11T17:37:00Z"/>
                  </w:rPr>
                </w:rPrChange>
              </w:rPr>
            </w:pPr>
            <w:ins w:id="1028" w:author="Mona" w:date="2014-01-11T17:41:00Z">
              <w:r w:rsidRPr="005F3EF6">
                <w:rPr>
                  <w:lang w:val="de-DE"/>
                  <w:rPrChange w:id="1029" w:author="Mona" w:date="2014-01-12T12:37:00Z">
                    <w:rPr/>
                  </w:rPrChange>
                </w:rPr>
                <w:t>(Deutsche Telekom?)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1030" w:author="Mona" w:date="2014-01-11T18:07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D3ED5" w:rsidRPr="00984AF4" w:rsidRDefault="00A77DC6" w:rsidP="00744151">
            <w:pPr>
              <w:spacing w:after="0" w:line="240" w:lineRule="auto"/>
              <w:rPr>
                <w:ins w:id="1031" w:author="Mona" w:date="2014-01-11T17:37:00Z"/>
              </w:rPr>
            </w:pPr>
            <w:ins w:id="1032" w:author="Mona" w:date="2014-01-11T17:37:00Z">
              <w:r>
                <w:t xml:space="preserve">LS on </w:t>
              </w:r>
              <w:r w:rsidRPr="00CF20C7">
                <w:t>Publication of Deliverables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1033" w:author="Mona" w:date="2014-01-11T18:07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D3ED5" w:rsidRPr="0079693C" w:rsidRDefault="00FD3ED5" w:rsidP="00744151">
            <w:pPr>
              <w:spacing w:after="0" w:line="240" w:lineRule="auto"/>
              <w:rPr>
                <w:ins w:id="1034" w:author="Mona" w:date="2014-01-11T17:37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035" w:author="Mona" w:date="2014-01-11T18:07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D3ED5" w:rsidRDefault="00C2370E" w:rsidP="00744151">
            <w:pPr>
              <w:spacing w:after="0" w:line="240" w:lineRule="auto"/>
              <w:jc w:val="both"/>
              <w:rPr>
                <w:ins w:id="1036" w:author="Mona" w:date="2014-01-11T17:38:00Z"/>
              </w:rPr>
            </w:pPr>
            <w:ins w:id="1037" w:author="Mona" w:date="2014-01-11T17:38:00Z">
              <w:r>
                <w:t xml:space="preserve">SA1 asked to review the </w:t>
              </w:r>
            </w:ins>
            <w:ins w:id="1038" w:author="Mona" w:date="2014-01-11T17:39:00Z">
              <w:r w:rsidR="00647B5C">
                <w:t xml:space="preserve">NGCOR </w:t>
              </w:r>
            </w:ins>
            <w:ins w:id="1039" w:author="Mona" w:date="2014-01-11T17:41:00Z">
              <w:r w:rsidR="009233B3">
                <w:t xml:space="preserve">requirements  on </w:t>
              </w:r>
            </w:ins>
            <w:ins w:id="1040" w:author="Mona" w:date="2014-01-11T17:40:00Z">
              <w:r w:rsidR="009233B3">
                <w:t>network management for converged fixed and mobile network</w:t>
              </w:r>
            </w:ins>
            <w:ins w:id="1041" w:author="Mona" w:date="2014-01-11T17:38:00Z">
              <w:r>
                <w:t>, provide feedback and take requirements into account in relevant SA1 work.</w:t>
              </w:r>
            </w:ins>
          </w:p>
          <w:p w:rsidR="00C2370E" w:rsidRDefault="00C2370E" w:rsidP="00744151">
            <w:pPr>
              <w:spacing w:after="0" w:line="240" w:lineRule="auto"/>
              <w:jc w:val="both"/>
              <w:rPr>
                <w:ins w:id="1042" w:author="Mona" w:date="2014-01-11T17:38:00Z"/>
              </w:rPr>
            </w:pPr>
          </w:p>
          <w:p w:rsidR="00C2370E" w:rsidRPr="00F54C3F" w:rsidRDefault="00C2370E">
            <w:pPr>
              <w:spacing w:after="0" w:line="240" w:lineRule="auto"/>
              <w:jc w:val="both"/>
              <w:rPr>
                <w:ins w:id="1043" w:author="Mona" w:date="2014-01-11T17:37:00Z"/>
                <w:rFonts w:eastAsia="Times New Roman"/>
              </w:rPr>
            </w:pPr>
            <w:ins w:id="1044" w:author="Mona" w:date="2014-01-11T17:38:00Z">
              <w:r>
                <w:t>Action</w:t>
              </w:r>
            </w:ins>
            <w:ins w:id="1045" w:author="Mona" w:date="2014-01-11T17:41:00Z">
              <w:r w:rsidR="00A86227">
                <w:t>/response</w:t>
              </w:r>
            </w:ins>
            <w:ins w:id="1046" w:author="Mona" w:date="2014-01-11T17:38:00Z">
              <w:r>
                <w:t xml:space="preserve"> required. </w:t>
              </w:r>
            </w:ins>
          </w:p>
        </w:tc>
      </w:tr>
      <w:tr w:rsidR="00A75E85" w:rsidRPr="00432926" w:rsidTr="00F93BD0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047" w:author="Mona" w:date="2014-01-11T18:07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048" w:author="Mona" w:date="2014-01-12T19:15:00Z"/>
          <w:trPrChange w:id="1049" w:author="Mona" w:date="2014-01-11T18:07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C0C0C0"/>
            <w:tcPrChange w:id="1050" w:author="Mona" w:date="2014-01-11T18:07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75E85" w:rsidRPr="00F93BD0" w:rsidRDefault="00A75E85" w:rsidP="00744151">
            <w:pPr>
              <w:spacing w:after="0" w:line="240" w:lineRule="auto"/>
              <w:jc w:val="both"/>
              <w:rPr>
                <w:ins w:id="1051" w:author="Mona" w:date="2014-01-12T19:15:00Z"/>
                <w:rPrChange w:id="1052" w:author="Mona" w:date="2014-01-11T18:07:00Z">
                  <w:rPr>
                    <w:ins w:id="1053" w:author="Mona" w:date="2014-01-12T19:15:00Z"/>
                    <w:rFonts w:eastAsia="Times New Roman"/>
                  </w:rPr>
                </w:rPrChange>
              </w:rPr>
            </w:pPr>
            <w:ins w:id="1054" w:author="Mona" w:date="2014-01-12T19:15:00Z">
              <w:r w:rsidRPr="00F93BD0">
                <w:t>TO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C0C0C0"/>
            <w:tcPrChange w:id="1055" w:author="Mona" w:date="2014-01-11T18:07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75E85" w:rsidRPr="00F93BD0" w:rsidRDefault="00A75E85" w:rsidP="00744151">
            <w:pPr>
              <w:spacing w:after="0" w:line="240" w:lineRule="auto"/>
              <w:jc w:val="both"/>
              <w:rPr>
                <w:ins w:id="1056" w:author="Mona" w:date="2014-01-12T19:15:00Z"/>
                <w:rFonts w:cs="Arial"/>
                <w:rPrChange w:id="1057" w:author="Mona" w:date="2014-01-11T18:07:00Z">
                  <w:rPr>
                    <w:ins w:id="1058" w:author="Mona" w:date="2014-01-12T19:15:00Z"/>
                    <w:rFonts w:eastAsia="Times New Roman" w:cs="Arial"/>
                  </w:rPr>
                </w:rPrChange>
              </w:rPr>
            </w:pPr>
            <w:ins w:id="1059" w:author="Mona" w:date="2014-01-12T19:15:00Z">
              <w:r w:rsidRPr="00F93BD0">
                <w:rPr>
                  <w:rFonts w:cs="Arial"/>
                </w:rPr>
                <w:t>'</w:t>
              </w:r>
              <w:r w:rsidRPr="00F93BD0">
                <w:rPr>
                  <w:rFonts w:cs="Arial"/>
                  <w:rPrChange w:id="1060" w:author="Mona" w:date="2014-01-11T18:07:00Z">
                    <w:rPr/>
                  </w:rPrChange>
                </w:rPr>
                <w:fldChar w:fldCharType="begin"/>
              </w:r>
              <w:r w:rsidRPr="00F93BD0">
                <w:rPr>
                  <w:rFonts w:cs="Arial"/>
                  <w:rPrChange w:id="1061" w:author="Mona" w:date="2014-01-11T18:07:00Z">
                    <w:rPr/>
                  </w:rPrChange>
                </w:rPr>
                <w:instrText xml:space="preserve"> HYPERLINK "docs\\S1-140133.zip" </w:instrText>
              </w:r>
              <w:r w:rsidRPr="00F93BD0">
                <w:rPr>
                  <w:rFonts w:cs="Arial"/>
                  <w:rPrChange w:id="1062" w:author="Mona" w:date="2014-01-11T18:07:00Z">
                    <w:rPr/>
                  </w:rPrChange>
                </w:rPr>
                <w:fldChar w:fldCharType="separate"/>
              </w:r>
              <w:r w:rsidRPr="00F93BD0">
                <w:rPr>
                  <w:rStyle w:val="Hyperlink"/>
                  <w:rFonts w:cs="Arial"/>
                  <w:color w:val="auto"/>
                  <w:rPrChange w:id="1063" w:author="Mona" w:date="2014-01-11T18:07:00Z">
                    <w:rPr/>
                  </w:rPrChange>
                </w:rPr>
                <w:t>S1-140133</w:t>
              </w:r>
              <w:r w:rsidRPr="00F93BD0">
                <w:rPr>
                  <w:rPrChange w:id="1064" w:author="Mona" w:date="2014-01-11T18:07:00Z">
                    <w:rPr/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C0C0C0"/>
            <w:tcPrChange w:id="1065" w:author="Mona" w:date="2014-01-11T18:07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75E85" w:rsidRPr="00F93BD0" w:rsidRDefault="00A75E85" w:rsidP="005D0EDF">
            <w:pPr>
              <w:spacing w:after="0" w:line="240" w:lineRule="auto"/>
              <w:jc w:val="both"/>
              <w:rPr>
                <w:ins w:id="1066" w:author="Mona" w:date="2014-01-12T19:15:00Z"/>
                <w:rPrChange w:id="1067" w:author="Mona" w:date="2014-01-11T18:07:00Z">
                  <w:rPr>
                    <w:ins w:id="1068" w:author="Mona" w:date="2014-01-12T19:15:00Z"/>
                    <w:rFonts w:eastAsia="Times New Roman"/>
                  </w:rPr>
                </w:rPrChange>
              </w:rPr>
            </w:pPr>
            <w:ins w:id="1069" w:author="Mona" w:date="2014-01-12T19:15:00Z">
              <w:r w:rsidRPr="00F93BD0">
                <w:t>C1-135139</w:t>
              </w:r>
            </w:ins>
          </w:p>
          <w:p w:rsidR="00A75E85" w:rsidRPr="00F93BD0" w:rsidRDefault="00A75E85" w:rsidP="005D0EDF">
            <w:pPr>
              <w:spacing w:after="0" w:line="240" w:lineRule="auto"/>
              <w:jc w:val="both"/>
              <w:rPr>
                <w:ins w:id="1070" w:author="Mona" w:date="2014-01-12T19:15:00Z"/>
              </w:rPr>
            </w:pPr>
            <w:ins w:id="1071" w:author="Mona" w:date="2014-01-12T19:15:00Z">
              <w:r w:rsidRPr="00F93BD0">
                <w:t>(Orange)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C0C0C0"/>
            <w:tcPrChange w:id="1072" w:author="Mona" w:date="2014-01-11T18:07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75E85" w:rsidRPr="00F93BD0" w:rsidRDefault="00A75E85" w:rsidP="00744151">
            <w:pPr>
              <w:spacing w:after="0" w:line="240" w:lineRule="auto"/>
              <w:jc w:val="both"/>
              <w:rPr>
                <w:ins w:id="1073" w:author="Mona" w:date="2014-01-12T19:15:00Z"/>
                <w:rPrChange w:id="1074" w:author="Mona" w:date="2014-01-11T18:07:00Z">
                  <w:rPr>
                    <w:ins w:id="1075" w:author="Mona" w:date="2014-01-12T19:15:00Z"/>
                    <w:rFonts w:eastAsia="Times New Roman"/>
                  </w:rPr>
                </w:rPrChange>
              </w:rPr>
            </w:pPr>
            <w:ins w:id="1076" w:author="Mona" w:date="2014-01-12T19:15:00Z">
              <w:r w:rsidRPr="00F93BD0">
                <w:t>LS on Delayed deflection option for CDIV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C0C0C0"/>
            <w:tcPrChange w:id="1077" w:author="Mona" w:date="2014-01-11T18:07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75E85" w:rsidRPr="00F93BD0" w:rsidRDefault="00A75E85" w:rsidP="00744151">
            <w:pPr>
              <w:spacing w:after="0" w:line="240" w:lineRule="auto"/>
              <w:jc w:val="both"/>
              <w:rPr>
                <w:ins w:id="1078" w:author="Mona" w:date="2014-01-12T19:15:00Z"/>
                <w:rPrChange w:id="1079" w:author="Mona" w:date="2014-01-11T18:07:00Z">
                  <w:rPr>
                    <w:ins w:id="1080" w:author="Mona" w:date="2014-01-12T19:15:00Z"/>
                    <w:rFonts w:eastAsia="Times New Roman"/>
                  </w:rPr>
                </w:rPrChange>
              </w:rPr>
            </w:pPr>
            <w:ins w:id="1081" w:author="Mona" w:date="2014-01-12T19:15:00Z">
              <w:r w:rsidRPr="00F93BD0">
                <w:t xml:space="preserve">Moved to </w:t>
              </w:r>
              <w:r>
                <w:t xml:space="preserve">section </w:t>
              </w:r>
              <w:r>
                <w:fldChar w:fldCharType="begin"/>
              </w:r>
              <w:r>
                <w:instrText xml:space="preserve"> REF _Ref328464153 \r \h </w:instrText>
              </w:r>
              <w:r>
                <w:fldChar w:fldCharType="separate"/>
              </w:r>
              <w:r>
                <w:t>5.2</w:t>
              </w:r>
              <w:r>
                <w:fldChar w:fldCharType="end"/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C0C0C0"/>
            <w:tcPrChange w:id="1082" w:author="Mona" w:date="2014-01-11T18:07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75E85" w:rsidRPr="00F93BD0" w:rsidRDefault="00A75E85" w:rsidP="00744151">
            <w:pPr>
              <w:spacing w:after="0" w:line="240" w:lineRule="auto"/>
              <w:jc w:val="both"/>
              <w:rPr>
                <w:ins w:id="1083" w:author="Mona" w:date="2014-01-12T19:15:00Z"/>
                <w:rPrChange w:id="1084" w:author="Mona" w:date="2014-01-11T18:07:00Z">
                  <w:rPr>
                    <w:ins w:id="1085" w:author="Mona" w:date="2014-01-12T19:15:00Z"/>
                    <w:rFonts w:eastAsia="Times New Roman"/>
                  </w:rPr>
                </w:rPrChange>
              </w:rPr>
            </w:pPr>
            <w:ins w:id="1086" w:author="Mona" w:date="2014-01-12T19:15:00Z">
              <w:r w:rsidRPr="00F93BD0">
                <w:t>CT1 indicated there is no Stage 1 for CDIV delayed deflection, so no Stage 3 work could be agreed.</w:t>
              </w:r>
            </w:ins>
          </w:p>
          <w:p w:rsidR="00A75E85" w:rsidRPr="00F93BD0" w:rsidRDefault="00A75E85" w:rsidP="00744151">
            <w:pPr>
              <w:spacing w:after="0" w:line="240" w:lineRule="auto"/>
              <w:jc w:val="both"/>
              <w:rPr>
                <w:ins w:id="1087" w:author="Mona" w:date="2014-01-12T19:15:00Z"/>
              </w:rPr>
            </w:pPr>
          </w:p>
          <w:p w:rsidR="00A75E85" w:rsidRPr="00F93BD0" w:rsidRDefault="00A75E85" w:rsidP="00744151">
            <w:pPr>
              <w:spacing w:after="0" w:line="240" w:lineRule="auto"/>
              <w:jc w:val="both"/>
              <w:rPr>
                <w:ins w:id="1088" w:author="Mona" w:date="2014-01-12T19:15:00Z"/>
              </w:rPr>
            </w:pPr>
            <w:ins w:id="1089" w:author="Mona" w:date="2014-01-12T19:15:00Z">
              <w:r w:rsidRPr="00F93BD0">
                <w:t>Action required.</w:t>
              </w:r>
            </w:ins>
          </w:p>
        </w:tc>
      </w:tr>
      <w:tr w:rsidR="00A75E85" w:rsidRPr="00B04844" w:rsidTr="00A75E85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090" w:author="Mona" w:date="2014-01-12T19:14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091" w:author="Mona" w:date="2014-01-12T19:14:00Z"/>
          <w:trPrChange w:id="1092" w:author="Mona" w:date="2014-01-12T19:14:00Z">
            <w:trPr>
              <w:trHeight w:val="141"/>
            </w:trPr>
          </w:trPrChange>
        </w:trPr>
        <w:tc>
          <w:tcPr>
            <w:tcW w:w="14850" w:type="dxa"/>
            <w:gridSpan w:val="8"/>
            <w:shd w:val="clear" w:color="auto" w:fill="F2F2F2" w:themeFill="background1" w:themeFillShade="F2"/>
            <w:tcPrChange w:id="1093" w:author="Mona" w:date="2014-01-12T19:14:00Z">
              <w:tcPr>
                <w:tcW w:w="14850" w:type="dxa"/>
                <w:gridSpan w:val="8"/>
                <w:shd w:val="clear" w:color="auto" w:fill="auto"/>
              </w:tcPr>
            </w:tcPrChange>
          </w:tcPr>
          <w:p w:rsidR="00A75E85" w:rsidRPr="00F45489" w:rsidRDefault="00A75E85" w:rsidP="001D7518">
            <w:pPr>
              <w:suppressAutoHyphens/>
              <w:spacing w:after="0" w:line="240" w:lineRule="auto"/>
              <w:rPr>
                <w:ins w:id="1094" w:author="Mona" w:date="2014-01-12T19:14:00Z"/>
                <w:rFonts w:eastAsia="Arial Unicode MS" w:cs="Arial"/>
                <w:szCs w:val="18"/>
                <w:lang w:eastAsia="ar-SA"/>
              </w:rPr>
            </w:pPr>
          </w:p>
          <w:p w:rsidR="00A75E85" w:rsidRPr="00A75E85" w:rsidRDefault="00A75E85" w:rsidP="001D7518">
            <w:pPr>
              <w:suppressAutoHyphens/>
              <w:spacing w:after="0" w:line="240" w:lineRule="auto"/>
              <w:rPr>
                <w:ins w:id="1095" w:author="Mona" w:date="2014-01-12T19:14:00Z"/>
                <w:rFonts w:eastAsia="Arial Unicode MS" w:cs="Arial"/>
                <w:b/>
                <w:szCs w:val="18"/>
                <w:lang w:eastAsia="ar-SA"/>
                <w:rPrChange w:id="1096" w:author="Mona" w:date="2014-01-12T19:14:00Z">
                  <w:rPr>
                    <w:ins w:id="1097" w:author="Mona" w:date="2014-01-12T19:14:00Z"/>
                    <w:rFonts w:eastAsia="Arial Unicode MS" w:cs="Arial"/>
                    <w:szCs w:val="18"/>
                    <w:lang w:eastAsia="ar-SA"/>
                  </w:rPr>
                </w:rPrChange>
              </w:rPr>
            </w:pPr>
            <w:ins w:id="1098" w:author="Mona" w:date="2014-01-12T19:14:00Z">
              <w:r w:rsidRPr="00A75E85">
                <w:rPr>
                  <w:rFonts w:eastAsia="Arial Unicode MS" w:cs="Arial"/>
                  <w:b/>
                  <w:szCs w:val="18"/>
                  <w:lang w:eastAsia="ar-SA"/>
                  <w:rPrChange w:id="1099" w:author="Mona" w:date="2014-01-12T19:14:00Z">
                    <w:rPr>
                      <w:rFonts w:eastAsia="Arial Unicode MS" w:cs="Arial"/>
                      <w:szCs w:val="18"/>
                      <w:lang w:eastAsia="ar-SA"/>
                    </w:rPr>
                  </w:rPrChange>
                </w:rPr>
                <w:t>Incoming LS proposed to be noted without presentation</w:t>
              </w:r>
              <w:r>
                <w:rPr>
                  <w:rFonts w:eastAsia="Arial Unicode MS" w:cs="Arial"/>
                  <w:b/>
                  <w:szCs w:val="18"/>
                  <w:lang w:eastAsia="ar-SA"/>
                </w:rPr>
                <w:t>:</w:t>
              </w:r>
            </w:ins>
          </w:p>
          <w:p w:rsidR="00A75E85" w:rsidRPr="00F45489" w:rsidRDefault="00A75E85" w:rsidP="001D7518">
            <w:pPr>
              <w:suppressAutoHyphens/>
              <w:spacing w:after="0" w:line="240" w:lineRule="auto"/>
              <w:rPr>
                <w:ins w:id="1100" w:author="Mona" w:date="2014-01-12T19:14:00Z"/>
                <w:rFonts w:eastAsia="Arial Unicode MS" w:cs="Arial"/>
                <w:szCs w:val="18"/>
                <w:lang w:eastAsia="ar-SA"/>
              </w:rPr>
            </w:pPr>
          </w:p>
        </w:tc>
      </w:tr>
      <w:tr w:rsidR="00244E73" w:rsidRPr="00432926" w:rsidTr="00744151">
        <w:trPr>
          <w:trHeight w:val="141"/>
          <w:ins w:id="1101" w:author="Mona" w:date="2014-01-11T18:0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244E73" w:rsidRDefault="00244E73" w:rsidP="00744151">
            <w:pPr>
              <w:spacing w:after="0" w:line="240" w:lineRule="auto"/>
              <w:rPr>
                <w:ins w:id="1102" w:author="Mona" w:date="2014-01-11T18:03:00Z"/>
              </w:rPr>
            </w:pPr>
            <w:ins w:id="1103" w:author="Mona" w:date="2014-01-11T18:03:00Z">
              <w:r>
                <w:t>TO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4E73" w:rsidRPr="00C223DD" w:rsidRDefault="00244E73" w:rsidP="00744151">
            <w:pPr>
              <w:spacing w:after="0" w:line="240" w:lineRule="auto"/>
              <w:jc w:val="both"/>
              <w:rPr>
                <w:ins w:id="1104" w:author="Mona" w:date="2014-01-11T18:03:00Z"/>
                <w:rFonts w:cs="Arial"/>
                <w:rPrChange w:id="1105" w:author="Mona" w:date="2014-01-11T17:44:00Z">
                  <w:rPr>
                    <w:ins w:id="1106" w:author="Mona" w:date="2014-01-11T18:03:00Z"/>
                    <w:rFonts w:eastAsia="Times New Roman" w:cs="Arial"/>
                  </w:rPr>
                </w:rPrChange>
              </w:rPr>
            </w:pPr>
            <w:ins w:id="1107" w:author="Mona" w:date="2014-01-11T18:03:00Z">
              <w:r>
                <w:rPr>
                  <w:rFonts w:cs="Arial"/>
                  <w:rPrChange w:id="1108" w:author="Mona" w:date="2014-01-11T17:46:00Z">
                    <w:rPr/>
                  </w:rPrChange>
                </w:rPr>
                <w:fldChar w:fldCharType="begin"/>
              </w:r>
              <w:r w:rsidRPr="00403205">
                <w:rPr>
                  <w:rFonts w:cs="Arial"/>
                  <w:rPrChange w:id="1109" w:author="Mona" w:date="2014-01-11T17:46:00Z">
                    <w:rPr/>
                  </w:rPrChange>
                </w:rPr>
                <w:instrText xml:space="preserve"> HYPERLINK "docs\\S1-140135.zip" </w:instrText>
              </w:r>
              <w:r>
                <w:rPr>
                  <w:rFonts w:cs="Arial"/>
                  <w:rPrChange w:id="1110" w:author="Mona" w:date="2014-01-11T17:46:00Z">
                    <w:rPr/>
                  </w:rPrChange>
                </w:rPr>
                <w:fldChar w:fldCharType="separate"/>
              </w:r>
              <w:r w:rsidRPr="00403205">
                <w:rPr>
                  <w:rStyle w:val="Hyperlink"/>
                  <w:rFonts w:cs="Arial"/>
                  <w:rPrChange w:id="1111" w:author="Mona" w:date="2014-01-11T17:46:00Z">
                    <w:rPr/>
                  </w:rPrChange>
                </w:rPr>
                <w:t>S1-140135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244E73" w:rsidRDefault="00244E73" w:rsidP="005D0EDF">
            <w:pPr>
              <w:spacing w:after="0" w:line="240" w:lineRule="auto"/>
              <w:jc w:val="both"/>
              <w:rPr>
                <w:ins w:id="1112" w:author="Mona" w:date="2014-01-11T18:03:00Z"/>
              </w:rPr>
            </w:pPr>
            <w:ins w:id="1113" w:author="Mona" w:date="2014-01-11T18:03:00Z">
              <w:r w:rsidRPr="00CC7F5B">
                <w:t>R2-134591</w:t>
              </w:r>
            </w:ins>
          </w:p>
          <w:p w:rsidR="00244E73" w:rsidRPr="00CF20C7" w:rsidRDefault="00244E73" w:rsidP="005D0EDF">
            <w:pPr>
              <w:spacing w:after="0" w:line="240" w:lineRule="auto"/>
              <w:jc w:val="both"/>
              <w:rPr>
                <w:ins w:id="1114" w:author="Mona" w:date="2014-01-11T18:03:00Z"/>
              </w:rPr>
            </w:pPr>
            <w:ins w:id="1115" w:author="Mona" w:date="2014-01-11T18:03:00Z">
              <w:r>
                <w:t>(Qualcomm)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244E73" w:rsidRDefault="00244E73" w:rsidP="00C223DD">
            <w:pPr>
              <w:spacing w:after="0" w:line="240" w:lineRule="auto"/>
              <w:rPr>
                <w:ins w:id="1116" w:author="Mona" w:date="2014-01-11T18:03:00Z"/>
              </w:rPr>
            </w:pPr>
            <w:ins w:id="1117" w:author="Mona" w:date="2014-01-11T18:03:00Z">
              <w:r>
                <w:t>LS on discovery message size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244E73" w:rsidRPr="0079693C" w:rsidRDefault="00244E73" w:rsidP="00744151">
            <w:pPr>
              <w:spacing w:after="0" w:line="240" w:lineRule="auto"/>
              <w:rPr>
                <w:ins w:id="1118" w:author="Mona" w:date="2014-01-11T18:0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4E73" w:rsidRDefault="00244E73">
            <w:pPr>
              <w:spacing w:after="0" w:line="240" w:lineRule="auto"/>
              <w:jc w:val="both"/>
              <w:rPr>
                <w:ins w:id="1119" w:author="Mona" w:date="2014-01-11T18:03:00Z"/>
                <w:rFonts w:eastAsia="Times New Roman" w:cs="Arial"/>
              </w:rPr>
            </w:pPr>
            <w:ins w:id="1120" w:author="Mona" w:date="2014-01-11T18:03:00Z">
              <w:r>
                <w:rPr>
                  <w:rFonts w:cs="Arial"/>
                </w:rPr>
                <w:t>RAN2 summarises their agreements on ProSe Discovery. RAN2 also asks SA2 for information on the discovery message size and SA3 on whether AS needs to perform security.</w:t>
              </w:r>
            </w:ins>
          </w:p>
          <w:p w:rsidR="00244E73" w:rsidRDefault="00244E73">
            <w:pPr>
              <w:spacing w:after="0" w:line="240" w:lineRule="auto"/>
              <w:jc w:val="both"/>
              <w:rPr>
                <w:ins w:id="1121" w:author="Mona" w:date="2014-01-11T18:03:00Z"/>
                <w:rFonts w:cs="Arial"/>
              </w:rPr>
            </w:pPr>
          </w:p>
          <w:p w:rsidR="00244E73" w:rsidRDefault="00244E73">
            <w:pPr>
              <w:spacing w:after="0" w:line="240" w:lineRule="auto"/>
              <w:jc w:val="both"/>
              <w:rPr>
                <w:ins w:id="1122" w:author="Mona" w:date="2014-01-11T18:03:00Z"/>
                <w:rFonts w:cs="Arial"/>
              </w:rPr>
            </w:pPr>
            <w:ins w:id="1123" w:author="Mona" w:date="2014-01-11T18:03:00Z">
              <w:r>
                <w:rPr>
                  <w:rFonts w:cs="Arial"/>
                </w:rPr>
                <w:t>No action required</w:t>
              </w:r>
            </w:ins>
          </w:p>
          <w:p w:rsidR="00244E73" w:rsidRDefault="00244E73">
            <w:pPr>
              <w:spacing w:after="0" w:line="240" w:lineRule="auto"/>
              <w:jc w:val="both"/>
              <w:rPr>
                <w:ins w:id="1124" w:author="Mona" w:date="2014-01-11T18:03:00Z"/>
                <w:rFonts w:cs="Arial"/>
              </w:rPr>
            </w:pPr>
          </w:p>
          <w:p w:rsidR="00244E73" w:rsidRDefault="00244E73">
            <w:pPr>
              <w:spacing w:after="0" w:line="240" w:lineRule="auto"/>
              <w:jc w:val="both"/>
              <w:rPr>
                <w:ins w:id="1125" w:author="Mona" w:date="2014-01-11T18:03:00Z"/>
                <w:rFonts w:cs="Arial"/>
              </w:rPr>
            </w:pPr>
            <w:ins w:id="1126" w:author="Mona" w:date="2014-01-11T18:03:00Z">
              <w:r w:rsidRPr="009D70DC">
                <w:rPr>
                  <w:rFonts w:cs="Arial"/>
                  <w:highlight w:val="yellow"/>
                </w:rPr>
                <w:t>Propose to note without presentation</w:t>
              </w:r>
            </w:ins>
          </w:p>
        </w:tc>
      </w:tr>
      <w:tr w:rsidR="00065E70" w:rsidRPr="00432926" w:rsidTr="00744151">
        <w:trPr>
          <w:trHeight w:val="141"/>
          <w:ins w:id="1127" w:author="Mona" w:date="2014-01-11T17:51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65E70" w:rsidRDefault="00065E70" w:rsidP="00744151">
            <w:pPr>
              <w:spacing w:after="0" w:line="240" w:lineRule="auto"/>
              <w:rPr>
                <w:ins w:id="1128" w:author="Mona" w:date="2014-01-11T17:51:00Z"/>
              </w:rPr>
            </w:pPr>
            <w:ins w:id="1129" w:author="Mona" w:date="2014-01-11T17:52:00Z">
              <w:r>
                <w:t>CC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5E70" w:rsidRPr="007832C4" w:rsidRDefault="00065E70" w:rsidP="00744151">
            <w:pPr>
              <w:spacing w:after="0" w:line="240" w:lineRule="auto"/>
              <w:jc w:val="both"/>
              <w:rPr>
                <w:ins w:id="1130" w:author="Mona" w:date="2014-01-11T17:51:00Z"/>
                <w:rFonts w:cs="Arial"/>
                <w:rPrChange w:id="1131" w:author="Mona" w:date="2014-01-11T17:49:00Z">
                  <w:rPr>
                    <w:ins w:id="1132" w:author="Mona" w:date="2014-01-11T17:51:00Z"/>
                    <w:rFonts w:eastAsia="Times New Roman" w:cs="Arial"/>
                  </w:rPr>
                </w:rPrChange>
              </w:rPr>
            </w:pPr>
            <w:ins w:id="1133" w:author="Mona" w:date="2014-01-11T17:52:00Z">
              <w:r>
                <w:rPr>
                  <w:rFonts w:cs="Arial"/>
                  <w:rPrChange w:id="1134" w:author="Mona" w:date="2014-01-11T17:52:00Z">
                    <w:rPr/>
                  </w:rPrChange>
                </w:rPr>
                <w:fldChar w:fldCharType="begin"/>
              </w:r>
              <w:r w:rsidRPr="00065E70">
                <w:rPr>
                  <w:rFonts w:cs="Arial"/>
                  <w:rPrChange w:id="1135" w:author="Mona" w:date="2014-01-11T17:52:00Z">
                    <w:rPr/>
                  </w:rPrChange>
                </w:rPr>
                <w:instrText xml:space="preserve"> HYPERLINK "docs\\S1-140137.zip" </w:instrText>
              </w:r>
              <w:r>
                <w:rPr>
                  <w:rFonts w:cs="Arial"/>
                  <w:rPrChange w:id="1136" w:author="Mona" w:date="2014-01-11T17:52:00Z">
                    <w:rPr/>
                  </w:rPrChange>
                </w:rPr>
                <w:fldChar w:fldCharType="separate"/>
              </w:r>
              <w:r w:rsidRPr="00065E70">
                <w:rPr>
                  <w:rStyle w:val="Hyperlink"/>
                  <w:rFonts w:cs="Arial"/>
                  <w:rPrChange w:id="1137" w:author="Mona" w:date="2014-01-11T17:52:00Z">
                    <w:rPr/>
                  </w:rPrChange>
                </w:rPr>
                <w:t>S1-140137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65E70" w:rsidRDefault="00065E70" w:rsidP="005D0EDF">
            <w:pPr>
              <w:spacing w:after="0" w:line="240" w:lineRule="auto"/>
              <w:jc w:val="both"/>
              <w:rPr>
                <w:ins w:id="1138" w:author="Mona" w:date="2014-01-11T17:52:00Z"/>
              </w:rPr>
            </w:pPr>
            <w:ins w:id="1139" w:author="Mona" w:date="2014-01-11T17:52:00Z">
              <w:r w:rsidRPr="008C09BA">
                <w:t>RP-132107</w:t>
              </w:r>
            </w:ins>
          </w:p>
          <w:p w:rsidR="00065E70" w:rsidRPr="008C09BA" w:rsidRDefault="00065E70" w:rsidP="005D0EDF">
            <w:pPr>
              <w:spacing w:after="0" w:line="240" w:lineRule="auto"/>
              <w:jc w:val="both"/>
              <w:rPr>
                <w:ins w:id="1140" w:author="Mona" w:date="2014-01-11T17:51:00Z"/>
              </w:rPr>
            </w:pPr>
            <w:ins w:id="1141" w:author="Mona" w:date="2014-01-11T17:52:00Z">
              <w:r>
                <w:t>(Telecom Italia)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65E70" w:rsidRDefault="00065E70" w:rsidP="00C223DD">
            <w:pPr>
              <w:spacing w:after="0" w:line="240" w:lineRule="auto"/>
              <w:rPr>
                <w:ins w:id="1142" w:author="Mona" w:date="2014-01-11T17:51:00Z"/>
              </w:rPr>
            </w:pPr>
            <w:ins w:id="1143" w:author="Mona" w:date="2014-01-11T17:52:00Z">
              <w:r>
                <w:t>Reply LS on ProSe Lawful Interception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65E70" w:rsidRPr="0079693C" w:rsidRDefault="00065E70" w:rsidP="00744151">
            <w:pPr>
              <w:spacing w:after="0" w:line="240" w:lineRule="auto"/>
              <w:rPr>
                <w:ins w:id="1144" w:author="Mona" w:date="2014-01-11T17:51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5E70" w:rsidRDefault="00065E70">
            <w:pPr>
              <w:spacing w:after="0" w:line="240" w:lineRule="auto"/>
              <w:jc w:val="both"/>
              <w:rPr>
                <w:ins w:id="1145" w:author="Mona" w:date="2014-01-11T17:54:00Z"/>
                <w:rFonts w:eastAsia="Times New Roman" w:cs="Arial"/>
              </w:rPr>
            </w:pPr>
            <w:ins w:id="1146" w:author="Mona" w:date="2014-01-11T17:53:00Z">
              <w:r>
                <w:rPr>
                  <w:rFonts w:cs="Arial"/>
                </w:rPr>
                <w:t xml:space="preserve">RAN asks for </w:t>
              </w:r>
            </w:ins>
            <w:ins w:id="1147" w:author="Mona" w:date="2014-01-11T17:54:00Z">
              <w:r>
                <w:rPr>
                  <w:rFonts w:cs="Arial"/>
                </w:rPr>
                <w:t xml:space="preserve">information on </w:t>
              </w:r>
            </w:ins>
            <w:ins w:id="1148" w:author="Mona" w:date="2014-01-11T17:53:00Z">
              <w:r>
                <w:rPr>
                  <w:rFonts w:cs="Arial"/>
                </w:rPr>
                <w:t xml:space="preserve">potential impact of lawful interception for ProSe on </w:t>
              </w:r>
            </w:ins>
            <w:ins w:id="1149" w:author="Mona" w:date="2014-01-11T17:54:00Z">
              <w:r>
                <w:rPr>
                  <w:rFonts w:cs="Arial"/>
                </w:rPr>
                <w:t>E-UT</w:t>
              </w:r>
            </w:ins>
            <w:ins w:id="1150" w:author="Mona" w:date="2014-01-11T17:53:00Z">
              <w:r>
                <w:rPr>
                  <w:rFonts w:cs="Arial"/>
                </w:rPr>
                <w:t>RAN</w:t>
              </w:r>
            </w:ins>
            <w:ins w:id="1151" w:author="Mona" w:date="2014-01-11T17:54:00Z">
              <w:r>
                <w:rPr>
                  <w:rFonts w:cs="Arial"/>
                </w:rPr>
                <w:t>.</w:t>
              </w:r>
            </w:ins>
          </w:p>
          <w:p w:rsidR="00065E70" w:rsidRDefault="00065E70">
            <w:pPr>
              <w:spacing w:after="0" w:line="240" w:lineRule="auto"/>
              <w:jc w:val="both"/>
              <w:rPr>
                <w:ins w:id="1152" w:author="Mona" w:date="2014-01-11T17:54:00Z"/>
                <w:rFonts w:cs="Arial"/>
              </w:rPr>
            </w:pPr>
          </w:p>
          <w:p w:rsidR="00065E70" w:rsidRDefault="00065E70">
            <w:pPr>
              <w:spacing w:after="0" w:line="240" w:lineRule="auto"/>
              <w:jc w:val="both"/>
              <w:rPr>
                <w:ins w:id="1153" w:author="Mona" w:date="2014-01-11T17:54:00Z"/>
                <w:rFonts w:cs="Arial"/>
              </w:rPr>
            </w:pPr>
            <w:ins w:id="1154" w:author="Mona" w:date="2014-01-11T17:54:00Z">
              <w:r>
                <w:rPr>
                  <w:rFonts w:cs="Arial"/>
                </w:rPr>
                <w:t>No action required.</w:t>
              </w:r>
            </w:ins>
          </w:p>
          <w:p w:rsidR="00F32CCA" w:rsidRDefault="00F32CCA">
            <w:pPr>
              <w:spacing w:after="0" w:line="240" w:lineRule="auto"/>
              <w:jc w:val="both"/>
              <w:rPr>
                <w:ins w:id="1155" w:author="Mona" w:date="2014-01-11T17:54:00Z"/>
                <w:rFonts w:cs="Arial"/>
              </w:rPr>
            </w:pPr>
          </w:p>
          <w:p w:rsidR="00F32CCA" w:rsidRDefault="00F32CCA">
            <w:pPr>
              <w:spacing w:after="0" w:line="240" w:lineRule="auto"/>
              <w:jc w:val="both"/>
              <w:rPr>
                <w:ins w:id="1156" w:author="Mona" w:date="2014-01-11T17:51:00Z"/>
                <w:rFonts w:cs="Arial"/>
              </w:rPr>
            </w:pPr>
            <w:ins w:id="1157" w:author="Mona" w:date="2014-01-11T17:54:00Z">
              <w:r w:rsidRPr="00F32CCA">
                <w:rPr>
                  <w:rFonts w:cs="Arial"/>
                  <w:highlight w:val="yellow"/>
                  <w:rPrChange w:id="1158" w:author="Mona" w:date="2014-01-11T17:54:00Z">
                    <w:rPr>
                      <w:rFonts w:cs="Arial"/>
                    </w:rPr>
                  </w:rPrChange>
                </w:rPr>
                <w:t>Propose to note without presentation</w:t>
              </w:r>
            </w:ins>
          </w:p>
        </w:tc>
      </w:tr>
      <w:tr w:rsidR="006614FC" w:rsidRPr="00432926" w:rsidTr="00744151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159" w:author="Mona" w:date="2014-01-11T17:59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160" w:author="Mona" w:date="2014-01-11T17:54:00Z"/>
          <w:trPrChange w:id="1161" w:author="Mona" w:date="2014-01-11T17:59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1162" w:author="Mona" w:date="2014-01-11T17:59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14FC" w:rsidRDefault="00F97088" w:rsidP="00744151">
            <w:pPr>
              <w:spacing w:after="0" w:line="240" w:lineRule="auto"/>
              <w:rPr>
                <w:ins w:id="1163" w:author="Mona" w:date="2014-01-11T17:54:00Z"/>
              </w:rPr>
            </w:pPr>
            <w:ins w:id="1164" w:author="Mona" w:date="2014-01-11T17:55:00Z">
              <w:r>
                <w:t>CC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165" w:author="Mona" w:date="2014-01-11T17:59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14FC" w:rsidRPr="00065E70" w:rsidRDefault="00154386" w:rsidP="00744151">
            <w:pPr>
              <w:spacing w:after="0" w:line="240" w:lineRule="auto"/>
              <w:jc w:val="both"/>
              <w:rPr>
                <w:ins w:id="1166" w:author="Mona" w:date="2014-01-11T17:54:00Z"/>
                <w:rFonts w:cs="Arial"/>
                <w:rPrChange w:id="1167" w:author="Mona" w:date="2014-01-11T17:52:00Z">
                  <w:rPr>
                    <w:ins w:id="1168" w:author="Mona" w:date="2014-01-11T17:54:00Z"/>
                    <w:rFonts w:eastAsia="Times New Roman" w:cs="Arial"/>
                  </w:rPr>
                </w:rPrChange>
              </w:rPr>
            </w:pPr>
            <w:ins w:id="1169" w:author="Mona" w:date="2014-01-11T17:55:00Z">
              <w:r>
                <w:rPr>
                  <w:rFonts w:cs="Arial"/>
                  <w:rPrChange w:id="1170" w:author="Mona" w:date="2014-01-11T17:55:00Z">
                    <w:rPr/>
                  </w:rPrChange>
                </w:rPr>
                <w:fldChar w:fldCharType="begin"/>
              </w:r>
              <w:r w:rsidRPr="00154386">
                <w:rPr>
                  <w:rFonts w:cs="Arial"/>
                  <w:rPrChange w:id="1171" w:author="Mona" w:date="2014-01-11T17:55:00Z">
                    <w:rPr/>
                  </w:rPrChange>
                </w:rPr>
                <w:instrText xml:space="preserve"> HYPERLINK "docs\\S1-140138.zip" </w:instrText>
              </w:r>
              <w:r>
                <w:rPr>
                  <w:rFonts w:cs="Arial"/>
                  <w:rPrChange w:id="1172" w:author="Mona" w:date="2014-01-11T17:55:00Z">
                    <w:rPr/>
                  </w:rPrChange>
                </w:rPr>
                <w:fldChar w:fldCharType="separate"/>
              </w:r>
              <w:r w:rsidRPr="00154386">
                <w:rPr>
                  <w:rStyle w:val="Hyperlink"/>
                  <w:rFonts w:cs="Arial"/>
                  <w:rPrChange w:id="1173" w:author="Mona" w:date="2014-01-11T17:55:00Z">
                    <w:rPr/>
                  </w:rPrChange>
                </w:rPr>
                <w:t>S1-140138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1174" w:author="Mona" w:date="2014-01-11T17:59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14FC" w:rsidRDefault="00154386" w:rsidP="005D0EDF">
            <w:pPr>
              <w:spacing w:after="0" w:line="240" w:lineRule="auto"/>
              <w:jc w:val="both"/>
              <w:rPr>
                <w:ins w:id="1175" w:author="Mona" w:date="2014-01-11T17:55:00Z"/>
              </w:rPr>
            </w:pPr>
            <w:ins w:id="1176" w:author="Mona" w:date="2014-01-11T17:55:00Z">
              <w:r w:rsidRPr="008C09BA">
                <w:t>S3-131193</w:t>
              </w:r>
            </w:ins>
          </w:p>
          <w:p w:rsidR="00154386" w:rsidRPr="008C09BA" w:rsidRDefault="00154386" w:rsidP="005D0EDF">
            <w:pPr>
              <w:spacing w:after="0" w:line="240" w:lineRule="auto"/>
              <w:jc w:val="both"/>
              <w:rPr>
                <w:ins w:id="1177" w:author="Mona" w:date="2014-01-11T17:54:00Z"/>
              </w:rPr>
            </w:pPr>
            <w:ins w:id="1178" w:author="Mona" w:date="2014-01-11T17:55:00Z">
              <w:r>
                <w:t>(Ericsson)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1179" w:author="Mona" w:date="2014-01-11T17:59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14FC" w:rsidRDefault="00154386" w:rsidP="00C223DD">
            <w:pPr>
              <w:spacing w:after="0" w:line="240" w:lineRule="auto"/>
              <w:rPr>
                <w:ins w:id="1180" w:author="Mona" w:date="2014-01-11T17:54:00Z"/>
              </w:rPr>
            </w:pPr>
            <w:ins w:id="1181" w:author="Mona" w:date="2014-01-11T17:55:00Z">
              <w:r>
                <w:t>LS on WebRTC Security Responsibility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1182" w:author="Mona" w:date="2014-01-11T17:59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14FC" w:rsidRPr="0079693C" w:rsidRDefault="006614FC" w:rsidP="00744151">
            <w:pPr>
              <w:spacing w:after="0" w:line="240" w:lineRule="auto"/>
              <w:rPr>
                <w:ins w:id="1183" w:author="Mona" w:date="2014-01-11T17:5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184" w:author="Mona" w:date="2014-01-11T17:59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14FC" w:rsidRDefault="00F97088" w:rsidP="00065E70">
            <w:pPr>
              <w:spacing w:after="0" w:line="240" w:lineRule="auto"/>
              <w:jc w:val="both"/>
              <w:rPr>
                <w:ins w:id="1185" w:author="Mona" w:date="2014-01-11T17:56:00Z"/>
                <w:rFonts w:cs="Arial"/>
              </w:rPr>
            </w:pPr>
            <w:ins w:id="1186" w:author="Mona" w:date="2014-01-11T17:56:00Z">
              <w:r>
                <w:rPr>
                  <w:rFonts w:cs="Arial"/>
                </w:rPr>
                <w:t>SA3 informs SA2 of a new SA3 TR for WebRTC and asks for feedback.</w:t>
              </w:r>
            </w:ins>
          </w:p>
          <w:p w:rsidR="00F97088" w:rsidRDefault="00F97088" w:rsidP="00065E70">
            <w:pPr>
              <w:spacing w:after="0" w:line="240" w:lineRule="auto"/>
              <w:jc w:val="both"/>
              <w:rPr>
                <w:ins w:id="1187" w:author="Mona" w:date="2014-01-11T17:56:00Z"/>
                <w:rFonts w:cs="Arial"/>
              </w:rPr>
            </w:pPr>
          </w:p>
          <w:p w:rsidR="00F97088" w:rsidRDefault="00F97088" w:rsidP="00F97088">
            <w:pPr>
              <w:spacing w:after="0" w:line="240" w:lineRule="auto"/>
              <w:jc w:val="both"/>
              <w:rPr>
                <w:ins w:id="1188" w:author="Mona" w:date="2014-01-11T17:57:00Z"/>
                <w:rFonts w:cs="Arial"/>
              </w:rPr>
            </w:pPr>
            <w:ins w:id="1189" w:author="Mona" w:date="2014-01-11T17:57:00Z">
              <w:r>
                <w:rPr>
                  <w:rFonts w:cs="Arial"/>
                </w:rPr>
                <w:t>No action required.</w:t>
              </w:r>
            </w:ins>
          </w:p>
          <w:p w:rsidR="00F97088" w:rsidRDefault="00F97088" w:rsidP="00F97088">
            <w:pPr>
              <w:spacing w:after="0" w:line="240" w:lineRule="auto"/>
              <w:jc w:val="both"/>
              <w:rPr>
                <w:ins w:id="1190" w:author="Mona" w:date="2014-01-11T17:57:00Z"/>
                <w:rFonts w:cs="Arial"/>
              </w:rPr>
            </w:pPr>
          </w:p>
          <w:p w:rsidR="00F97088" w:rsidRDefault="00F97088" w:rsidP="00F97088">
            <w:pPr>
              <w:spacing w:after="0" w:line="240" w:lineRule="auto"/>
              <w:jc w:val="both"/>
              <w:rPr>
                <w:ins w:id="1191" w:author="Mona" w:date="2014-01-11T17:54:00Z"/>
                <w:rFonts w:cs="Arial"/>
              </w:rPr>
            </w:pPr>
            <w:ins w:id="1192" w:author="Mona" w:date="2014-01-11T17:57:00Z">
              <w:r w:rsidRPr="009D70DC">
                <w:rPr>
                  <w:rFonts w:cs="Arial"/>
                  <w:highlight w:val="yellow"/>
                </w:rPr>
                <w:t>Propose to note without presentation</w:t>
              </w:r>
            </w:ins>
          </w:p>
        </w:tc>
      </w:tr>
      <w:tr w:rsidR="00744151" w:rsidRPr="00432926" w:rsidTr="00744151">
        <w:trPr>
          <w:trHeight w:val="141"/>
          <w:ins w:id="1193" w:author="Mona" w:date="2014-01-11T17:59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44151" w:rsidRDefault="00E41D21" w:rsidP="00744151">
            <w:pPr>
              <w:spacing w:after="0" w:line="240" w:lineRule="auto"/>
              <w:rPr>
                <w:ins w:id="1194" w:author="Mona" w:date="2014-01-11T17:59:00Z"/>
              </w:rPr>
            </w:pPr>
            <w:ins w:id="1195" w:author="Mona" w:date="2014-01-11T17:59:00Z">
              <w:r>
                <w:lastRenderedPageBreak/>
                <w:t>CC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4151" w:rsidRPr="00350E02" w:rsidRDefault="00744151" w:rsidP="00744151">
            <w:pPr>
              <w:spacing w:after="0" w:line="240" w:lineRule="auto"/>
              <w:jc w:val="both"/>
              <w:rPr>
                <w:ins w:id="1196" w:author="Mona" w:date="2014-01-11T17:59:00Z"/>
                <w:rFonts w:cs="Arial"/>
                <w:rPrChange w:id="1197" w:author="Mona" w:date="2014-01-11T17:57:00Z">
                  <w:rPr>
                    <w:ins w:id="1198" w:author="Mona" w:date="2014-01-11T17:59:00Z"/>
                    <w:rFonts w:eastAsia="Times New Roman" w:cs="Arial"/>
                  </w:rPr>
                </w:rPrChange>
              </w:rPr>
            </w:pPr>
            <w:ins w:id="1199" w:author="Mona" w:date="2014-01-11T17:59:00Z">
              <w:r>
                <w:rPr>
                  <w:rFonts w:cs="Arial"/>
                  <w:rPrChange w:id="1200" w:author="Mona" w:date="2014-01-11T17:59:00Z">
                    <w:rPr/>
                  </w:rPrChange>
                </w:rPr>
                <w:fldChar w:fldCharType="begin"/>
              </w:r>
              <w:r w:rsidRPr="00744151">
                <w:rPr>
                  <w:rFonts w:cs="Arial"/>
                  <w:rPrChange w:id="1201" w:author="Mona" w:date="2014-01-11T17:59:00Z">
                    <w:rPr/>
                  </w:rPrChange>
                </w:rPr>
                <w:instrText xml:space="preserve"> HYPERLINK "docs\\S1-140140.zip" </w:instrText>
              </w:r>
              <w:r>
                <w:rPr>
                  <w:rFonts w:cs="Arial"/>
                  <w:rPrChange w:id="1202" w:author="Mona" w:date="2014-01-11T17:59:00Z">
                    <w:rPr/>
                  </w:rPrChange>
                </w:rPr>
                <w:fldChar w:fldCharType="separate"/>
              </w:r>
              <w:r w:rsidRPr="00744151">
                <w:rPr>
                  <w:rStyle w:val="Hyperlink"/>
                  <w:rFonts w:cs="Arial"/>
                  <w:rPrChange w:id="1203" w:author="Mona" w:date="2014-01-11T17:59:00Z">
                    <w:rPr/>
                  </w:rPrChange>
                </w:rPr>
                <w:t>S1-140140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44151" w:rsidRDefault="00E41D21" w:rsidP="005D0EDF">
            <w:pPr>
              <w:spacing w:after="0" w:line="240" w:lineRule="auto"/>
              <w:jc w:val="both"/>
              <w:rPr>
                <w:ins w:id="1204" w:author="Mona" w:date="2014-01-11T17:59:00Z"/>
              </w:rPr>
            </w:pPr>
            <w:ins w:id="1205" w:author="Mona" w:date="2014-01-11T17:59:00Z">
              <w:r w:rsidRPr="008C09BA">
                <w:t>S5-132242</w:t>
              </w:r>
            </w:ins>
          </w:p>
          <w:p w:rsidR="00E41D21" w:rsidRPr="008C09BA" w:rsidRDefault="00E41D21" w:rsidP="005D0EDF">
            <w:pPr>
              <w:spacing w:after="0" w:line="240" w:lineRule="auto"/>
              <w:jc w:val="both"/>
              <w:rPr>
                <w:ins w:id="1206" w:author="Mona" w:date="2014-01-11T17:59:00Z"/>
              </w:rPr>
            </w:pPr>
            <w:ins w:id="1207" w:author="Mona" w:date="2014-01-11T17:59:00Z">
              <w:r>
                <w:t>(Huawei)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44151" w:rsidRDefault="00744151" w:rsidP="00C223DD">
            <w:pPr>
              <w:spacing w:after="0" w:line="240" w:lineRule="auto"/>
              <w:rPr>
                <w:ins w:id="1208" w:author="Mona" w:date="2014-01-11T17:59:00Z"/>
              </w:rPr>
            </w:pPr>
            <w:ins w:id="1209" w:author="Mona" w:date="2014-01-11T17:59:00Z">
              <w:r>
                <w:t>LS to ETSI ISG NFV on Management of Virtualized Network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44151" w:rsidRPr="0079693C" w:rsidRDefault="00744151" w:rsidP="00744151">
            <w:pPr>
              <w:spacing w:after="0" w:line="240" w:lineRule="auto"/>
              <w:rPr>
                <w:ins w:id="1210" w:author="Mona" w:date="2014-01-11T17:59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4151" w:rsidRDefault="002E7571">
            <w:pPr>
              <w:spacing w:after="0" w:line="240" w:lineRule="auto"/>
              <w:jc w:val="both"/>
              <w:rPr>
                <w:ins w:id="1211" w:author="Mona" w:date="2014-01-11T18:01:00Z"/>
                <w:rFonts w:eastAsia="Times New Roman" w:cs="Arial"/>
              </w:rPr>
            </w:pPr>
            <w:ins w:id="1212" w:author="Mona" w:date="2014-01-11T18:00:00Z">
              <w:r>
                <w:rPr>
                  <w:rFonts w:cs="Arial"/>
                </w:rPr>
                <w:t xml:space="preserve">SA5 provides information of their work scope and </w:t>
              </w:r>
            </w:ins>
            <w:ins w:id="1213" w:author="Mona" w:date="2014-01-11T18:01:00Z">
              <w:r>
                <w:rPr>
                  <w:rFonts w:cs="Arial"/>
                </w:rPr>
                <w:t>suggests close co-operation with ETSI NFV.</w:t>
              </w:r>
            </w:ins>
          </w:p>
          <w:p w:rsidR="002E7571" w:rsidRDefault="002E7571">
            <w:pPr>
              <w:spacing w:after="0" w:line="240" w:lineRule="auto"/>
              <w:jc w:val="both"/>
              <w:rPr>
                <w:ins w:id="1214" w:author="Mona" w:date="2014-01-11T18:01:00Z"/>
                <w:rFonts w:cs="Arial"/>
              </w:rPr>
            </w:pPr>
          </w:p>
          <w:p w:rsidR="002E7571" w:rsidRDefault="002E7571" w:rsidP="002E7571">
            <w:pPr>
              <w:spacing w:after="0" w:line="240" w:lineRule="auto"/>
              <w:jc w:val="both"/>
              <w:rPr>
                <w:ins w:id="1215" w:author="Mona" w:date="2014-01-11T18:01:00Z"/>
                <w:rFonts w:cs="Arial"/>
              </w:rPr>
            </w:pPr>
            <w:ins w:id="1216" w:author="Mona" w:date="2014-01-11T18:01:00Z">
              <w:r>
                <w:rPr>
                  <w:rFonts w:cs="Arial"/>
                </w:rPr>
                <w:t>No action required.</w:t>
              </w:r>
            </w:ins>
          </w:p>
          <w:p w:rsidR="002E7571" w:rsidRDefault="002E7571" w:rsidP="002E7571">
            <w:pPr>
              <w:spacing w:after="0" w:line="240" w:lineRule="auto"/>
              <w:jc w:val="both"/>
              <w:rPr>
                <w:ins w:id="1217" w:author="Mona" w:date="2014-01-11T18:01:00Z"/>
                <w:rFonts w:cs="Arial"/>
              </w:rPr>
            </w:pPr>
          </w:p>
          <w:p w:rsidR="002E7571" w:rsidRDefault="002E7571">
            <w:pPr>
              <w:spacing w:after="0" w:line="240" w:lineRule="auto"/>
              <w:jc w:val="both"/>
              <w:rPr>
                <w:ins w:id="1218" w:author="Mona" w:date="2014-01-11T17:59:00Z"/>
                <w:rFonts w:cs="Arial"/>
              </w:rPr>
            </w:pPr>
            <w:ins w:id="1219" w:author="Mona" w:date="2014-01-11T18:01:00Z">
              <w:r w:rsidRPr="009D70DC">
                <w:rPr>
                  <w:rFonts w:cs="Arial"/>
                  <w:highlight w:val="yellow"/>
                </w:rPr>
                <w:t>Propose to note without presentation</w:t>
              </w:r>
            </w:ins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220" w:name="_Toc316030609"/>
            <w:bookmarkStart w:id="1221" w:name="_Toc324137332"/>
            <w:bookmarkStart w:id="1222" w:name="_Toc331152497"/>
            <w:bookmarkStart w:id="1223" w:name="OLE_LINK1"/>
            <w:bookmarkStart w:id="1224" w:name="OLE_LINK2"/>
            <w:bookmarkStart w:id="1225" w:name="_Toc37733303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Study and Work Items: New and Revisions</w:t>
            </w:r>
            <w:bookmarkEnd w:id="1220"/>
            <w:bookmarkEnd w:id="1221"/>
            <w:bookmarkEnd w:id="1222"/>
            <w:bookmarkEnd w:id="1225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226" w:name="_Toc324137333"/>
            <w:bookmarkStart w:id="1227" w:name="_Ref328464806"/>
            <w:bookmarkStart w:id="1228" w:name="_Toc331152498"/>
            <w:bookmarkStart w:id="1229" w:name="_Toc37733303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Revisions of existing WIDs</w:t>
            </w:r>
            <w:bookmarkEnd w:id="122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(including related contributions)</w:t>
            </w:r>
            <w:bookmarkEnd w:id="1227"/>
            <w:bookmarkEnd w:id="1228"/>
            <w:bookmarkEnd w:id="1229"/>
          </w:p>
        </w:tc>
      </w:tr>
      <w:tr w:rsidR="0075364A" w:rsidRPr="00B04844" w:rsidTr="00744151">
        <w:trPr>
          <w:trHeight w:val="141"/>
          <w:ins w:id="1230" w:author="Mona" w:date="2014-01-09T21:34:00Z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1231" w:author="Mona" w:date="2014-01-09T21:34:00Z"/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1232" w:author="Mona" w:date="2014-01-09T21:34:00Z"/>
                <w:rFonts w:eastAsia="Arial Unicode MS" w:cs="Arial"/>
                <w:szCs w:val="18"/>
                <w:lang w:eastAsia="ar-SA"/>
              </w:rPr>
            </w:pPr>
            <w:ins w:id="1233" w:author="Mona" w:date="2014-01-09T21:34:00Z">
              <w:r>
                <w:rPr>
                  <w:rFonts w:eastAsia="Arial Unicode MS" w:cs="Arial"/>
                  <w:szCs w:val="18"/>
                  <w:lang w:eastAsia="ar-SA"/>
                </w:rPr>
                <w:t xml:space="preserve">No </w:t>
              </w:r>
              <w:r w:rsidRPr="00F45489">
                <w:rPr>
                  <w:rFonts w:eastAsia="Arial Unicode MS" w:cs="Arial"/>
                  <w:szCs w:val="18"/>
                  <w:lang w:eastAsia="ar-SA"/>
                </w:rPr>
                <w:t>contributions to this Agenda Item.</w:t>
              </w:r>
            </w:ins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1234" w:author="Mona" w:date="2014-01-09T21:34:00Z"/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235" w:name="_Ref323298057"/>
            <w:bookmarkStart w:id="1236" w:name="_Ref323298068"/>
            <w:bookmarkStart w:id="1237" w:name="_Ref323298694"/>
            <w:bookmarkStart w:id="1238" w:name="_Toc324137334"/>
            <w:bookmarkStart w:id="1239" w:name="_Ref328464153"/>
            <w:bookmarkStart w:id="1240" w:name="_Toc331152499"/>
            <w:bookmarkStart w:id="1241" w:name="_Toc377333040"/>
            <w:bookmarkEnd w:id="1223"/>
            <w:bookmarkEnd w:id="122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New </w:t>
            </w:r>
            <w:bookmarkEnd w:id="1235"/>
            <w:bookmarkEnd w:id="1236"/>
            <w:bookmarkEnd w:id="1237"/>
            <w:bookmarkEnd w:id="123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Study and Work Items (including related contributions)</w:t>
            </w:r>
            <w:bookmarkEnd w:id="1239"/>
            <w:bookmarkEnd w:id="1240"/>
            <w:bookmarkEnd w:id="1241"/>
          </w:p>
        </w:tc>
      </w:tr>
      <w:tr w:rsidR="00F93BD0" w:rsidRPr="00432926" w:rsidTr="004A06DC">
        <w:trPr>
          <w:trHeight w:val="141"/>
          <w:ins w:id="1242" w:author="Mona" w:date="2014-01-11T18:07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F93BD0" w:rsidRDefault="00F93BD0" w:rsidP="004A06DC">
            <w:pPr>
              <w:spacing w:after="0" w:line="240" w:lineRule="auto"/>
              <w:rPr>
                <w:ins w:id="1243" w:author="Mona" w:date="2014-01-11T18:07:00Z"/>
              </w:rPr>
            </w:pPr>
            <w:ins w:id="1244" w:author="Mona" w:date="2014-01-11T18:07:00Z">
              <w:r>
                <w:t>TO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3BD0" w:rsidRPr="009D70DC" w:rsidRDefault="00F93BD0" w:rsidP="004A06DC">
            <w:pPr>
              <w:spacing w:after="0" w:line="240" w:lineRule="auto"/>
              <w:jc w:val="both"/>
              <w:rPr>
                <w:ins w:id="1245" w:author="Mona" w:date="2014-01-11T18:07:00Z"/>
                <w:rFonts w:cs="Arial"/>
              </w:rPr>
            </w:pPr>
            <w:ins w:id="1246" w:author="Mona" w:date="2014-01-11T18:07:00Z">
              <w:r>
                <w:rPr>
                  <w:rFonts w:cs="Arial"/>
                </w:rPr>
                <w:fldChar w:fldCharType="begin"/>
              </w:r>
              <w:r w:rsidRPr="009D70DC">
                <w:rPr>
                  <w:rFonts w:cs="Arial"/>
                </w:rPr>
                <w:instrText xml:space="preserve"> HYPERLINK "docs\\S1-140133.zip" </w:instrText>
              </w:r>
              <w:r>
                <w:rPr>
                  <w:rFonts w:cs="Arial"/>
                </w:rPr>
                <w:fldChar w:fldCharType="separate"/>
              </w:r>
              <w:r w:rsidRPr="009D70DC">
                <w:rPr>
                  <w:rStyle w:val="Hyperlink"/>
                  <w:rFonts w:cs="Arial"/>
                </w:rPr>
                <w:t>S1-140133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F93BD0" w:rsidRDefault="00F93BD0" w:rsidP="004A06DC">
            <w:pPr>
              <w:spacing w:after="0" w:line="240" w:lineRule="auto"/>
              <w:jc w:val="both"/>
              <w:rPr>
                <w:ins w:id="1247" w:author="Mona" w:date="2014-01-11T18:07:00Z"/>
              </w:rPr>
            </w:pPr>
            <w:ins w:id="1248" w:author="Mona" w:date="2014-01-11T18:07:00Z">
              <w:r w:rsidRPr="00BF3852">
                <w:t>C1-135139</w:t>
              </w:r>
            </w:ins>
          </w:p>
          <w:p w:rsidR="00F93BD0" w:rsidRPr="00CF20C7" w:rsidRDefault="00F93BD0" w:rsidP="004A06DC">
            <w:pPr>
              <w:spacing w:after="0" w:line="240" w:lineRule="auto"/>
              <w:jc w:val="both"/>
              <w:rPr>
                <w:ins w:id="1249" w:author="Mona" w:date="2014-01-11T18:07:00Z"/>
              </w:rPr>
            </w:pPr>
            <w:ins w:id="1250" w:author="Mona" w:date="2014-01-11T18:07:00Z">
              <w:r>
                <w:t>(Orange)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F93BD0" w:rsidRDefault="00F93BD0" w:rsidP="004A06DC">
            <w:pPr>
              <w:spacing w:after="0" w:line="240" w:lineRule="auto"/>
              <w:rPr>
                <w:ins w:id="1251" w:author="Mona" w:date="2014-01-11T18:07:00Z"/>
              </w:rPr>
            </w:pPr>
            <w:ins w:id="1252" w:author="Mona" w:date="2014-01-11T18:07:00Z">
              <w:r>
                <w:t>LS on Delayed deflection option for CDIV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F93BD0" w:rsidRPr="0079693C" w:rsidRDefault="00F93BD0" w:rsidP="004A06DC">
            <w:pPr>
              <w:spacing w:after="0" w:line="240" w:lineRule="auto"/>
              <w:rPr>
                <w:ins w:id="1253" w:author="Mona" w:date="2014-01-11T18:07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3BD0" w:rsidRDefault="00F93BD0" w:rsidP="004A06DC">
            <w:pPr>
              <w:spacing w:after="0" w:line="240" w:lineRule="auto"/>
              <w:jc w:val="both"/>
              <w:rPr>
                <w:ins w:id="1254" w:author="Mona" w:date="2014-01-11T18:07:00Z"/>
              </w:rPr>
            </w:pPr>
            <w:ins w:id="1255" w:author="Mona" w:date="2014-01-11T18:07:00Z">
              <w:r>
                <w:t xml:space="preserve">Moved from section </w:t>
              </w:r>
              <w:r>
                <w:fldChar w:fldCharType="begin"/>
              </w:r>
              <w:r>
                <w:instrText xml:space="preserve"> REF _Ref377226970 \r \h </w:instrText>
              </w:r>
            </w:ins>
            <w:r>
              <w:fldChar w:fldCharType="separate"/>
            </w:r>
            <w:ins w:id="1256" w:author="Mona" w:date="2014-01-11T18:07:00Z">
              <w:r>
                <w:t>4</w:t>
              </w:r>
              <w:r>
                <w:fldChar w:fldCharType="end"/>
              </w:r>
            </w:ins>
          </w:p>
          <w:p w:rsidR="00F93BD0" w:rsidRDefault="00F93BD0" w:rsidP="004A06DC">
            <w:pPr>
              <w:spacing w:after="0" w:line="240" w:lineRule="auto"/>
              <w:jc w:val="both"/>
              <w:rPr>
                <w:ins w:id="1257" w:author="Mona" w:date="2014-01-11T18:07:00Z"/>
              </w:rPr>
            </w:pPr>
            <w:ins w:id="1258" w:author="Mona" w:date="2014-01-11T18:07:00Z">
              <w:r>
                <w:t>CT1 indicated there is no Stage 1 for CDIV delayed deflection, so no Stage 3 work could be agreed.</w:t>
              </w:r>
            </w:ins>
          </w:p>
          <w:p w:rsidR="00F93BD0" w:rsidRDefault="00F93BD0" w:rsidP="004A06DC">
            <w:pPr>
              <w:spacing w:after="0" w:line="240" w:lineRule="auto"/>
              <w:jc w:val="both"/>
              <w:rPr>
                <w:ins w:id="1259" w:author="Mona" w:date="2014-01-11T18:07:00Z"/>
              </w:rPr>
            </w:pPr>
          </w:p>
          <w:p w:rsidR="00F93BD0" w:rsidRDefault="00F93BD0" w:rsidP="004A06DC">
            <w:pPr>
              <w:spacing w:after="0" w:line="240" w:lineRule="auto"/>
              <w:jc w:val="both"/>
              <w:rPr>
                <w:ins w:id="1260" w:author="Mona" w:date="2014-01-11T18:07:00Z"/>
              </w:rPr>
            </w:pPr>
            <w:ins w:id="1261" w:author="Mona" w:date="2014-01-11T18:07:00Z">
              <w:r>
                <w:t>Action required.</w:t>
              </w:r>
            </w:ins>
          </w:p>
        </w:tc>
      </w:tr>
      <w:tr w:rsidR="006D32E9" w:rsidRPr="00432926" w:rsidTr="00744151">
        <w:trPr>
          <w:trHeight w:val="141"/>
          <w:ins w:id="1262" w:author="Mona" w:date="2014-01-11T18:0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  <w:rPr>
                <w:ins w:id="1263" w:author="Mona" w:date="2014-01-11T18:08:00Z"/>
              </w:rPr>
            </w:pPr>
            <w:ins w:id="1264" w:author="Mona" w:date="2014-01-11T18:08:00Z">
              <w:r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  <w:jc w:val="both"/>
              <w:rPr>
                <w:ins w:id="1265" w:author="Mona" w:date="2014-01-11T18:08:00Z"/>
                <w:rFonts w:cs="Arial"/>
              </w:rPr>
            </w:pPr>
            <w:ins w:id="1266" w:author="Mona" w:date="2014-01-11T18:08:00Z">
              <w:r>
                <w:rPr>
                  <w:rFonts w:cs="Arial"/>
                  <w:rPrChange w:id="1267" w:author="Mona" w:date="2014-01-11T18:06:00Z">
                    <w:rPr/>
                  </w:rPrChange>
                </w:rPr>
                <w:fldChar w:fldCharType="begin"/>
              </w:r>
              <w:r w:rsidRPr="00277A17">
                <w:rPr>
                  <w:rFonts w:cs="Arial"/>
                  <w:rPrChange w:id="1268" w:author="Mona" w:date="2014-01-11T18:06:00Z">
                    <w:rPr/>
                  </w:rPrChange>
                </w:rPr>
                <w:instrText xml:space="preserve"> HYPERLINK "docs\\S1-140011.zip" </w:instrText>
              </w:r>
              <w:r>
                <w:rPr>
                  <w:rFonts w:cs="Arial"/>
                  <w:rPrChange w:id="1269" w:author="Mona" w:date="2014-01-11T18:06:00Z">
                    <w:rPr/>
                  </w:rPrChange>
                </w:rPr>
                <w:fldChar w:fldCharType="separate"/>
              </w:r>
              <w:r w:rsidRPr="00277A17">
                <w:rPr>
                  <w:rStyle w:val="Hyperlink"/>
                  <w:rFonts w:cs="Arial"/>
                  <w:rPrChange w:id="1270" w:author="Mona" w:date="2014-01-11T18:06:00Z">
                    <w:rPr/>
                  </w:rPrChange>
                </w:rPr>
                <w:t>S1-140011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  <w:rPr>
                <w:ins w:id="1271" w:author="Mona" w:date="2014-01-11T18:08:00Z"/>
              </w:rPr>
            </w:pPr>
            <w:ins w:id="1272" w:author="Mona" w:date="2014-01-11T18:08:00Z">
              <w:r>
                <w:t>Orange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6D32E9" w:rsidRPr="00BF6F77" w:rsidRDefault="006D32E9" w:rsidP="00744151">
            <w:pPr>
              <w:spacing w:after="0" w:line="240" w:lineRule="auto"/>
              <w:rPr>
                <w:ins w:id="1273" w:author="Mona" w:date="2014-01-11T18:08:00Z"/>
              </w:rPr>
            </w:pPr>
            <w:ins w:id="1274" w:author="Mona" w:date="2014-01-11T18:08:00Z">
              <w:r>
                <w:t>22.173 v12.4.0: CD – Delayed Deflection option in MMTel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  <w:rPr>
                <w:ins w:id="1275" w:author="Mona" w:date="2014-01-11T18:0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  <w:rPr>
                <w:ins w:id="1276" w:author="Mona" w:date="2014-01-11T18:08:00Z"/>
              </w:rPr>
            </w:pPr>
            <w:ins w:id="1277" w:author="Mona" w:date="2014-01-11T18:08:00Z">
              <w:r>
                <w:t>WI code CDDELAYED Rel-13 CR0093R- Cat B</w:t>
              </w:r>
            </w:ins>
          </w:p>
        </w:tc>
      </w:tr>
      <w:tr w:rsidR="0075364A" w:rsidRPr="00432926" w:rsidTr="00744151">
        <w:trPr>
          <w:trHeight w:val="141"/>
          <w:ins w:id="1278" w:author="Mona" w:date="2014-01-09T21:3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1600A2" w:rsidP="00744151">
            <w:pPr>
              <w:spacing w:after="0" w:line="240" w:lineRule="auto"/>
              <w:rPr>
                <w:ins w:id="1279" w:author="Mona" w:date="2014-01-09T21:33:00Z"/>
              </w:rPr>
            </w:pPr>
            <w:ins w:id="1280" w:author="Mona" w:date="2014-01-11T18:06:00Z">
              <w:r>
                <w:t>WID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1600A2" w:rsidP="00744151">
            <w:pPr>
              <w:spacing w:after="0" w:line="240" w:lineRule="auto"/>
              <w:jc w:val="both"/>
              <w:rPr>
                <w:ins w:id="1281" w:author="Mona" w:date="2014-01-09T21:33:00Z"/>
                <w:rFonts w:cs="Arial"/>
              </w:rPr>
            </w:pPr>
            <w:ins w:id="1282" w:author="Mona" w:date="2014-01-11T18:05:00Z">
              <w:r>
                <w:rPr>
                  <w:rFonts w:cs="Arial"/>
                  <w:rPrChange w:id="1283" w:author="Mona" w:date="2014-01-11T18:05:00Z">
                    <w:rPr/>
                  </w:rPrChange>
                </w:rPr>
                <w:fldChar w:fldCharType="begin"/>
              </w:r>
              <w:r w:rsidRPr="001600A2">
                <w:rPr>
                  <w:rFonts w:cs="Arial"/>
                  <w:rPrChange w:id="1284" w:author="Mona" w:date="2014-01-11T18:05:00Z">
                    <w:rPr/>
                  </w:rPrChange>
                </w:rPr>
                <w:instrText xml:space="preserve"> HYPERLINK "docs\\S1-140010.zip" </w:instrText>
              </w:r>
              <w:r>
                <w:rPr>
                  <w:rFonts w:cs="Arial"/>
                  <w:rPrChange w:id="1285" w:author="Mona" w:date="2014-01-11T18:05:00Z">
                    <w:rPr/>
                  </w:rPrChange>
                </w:rPr>
                <w:fldChar w:fldCharType="separate"/>
              </w:r>
              <w:r w:rsidRPr="001600A2">
                <w:rPr>
                  <w:rStyle w:val="Hyperlink"/>
                  <w:rFonts w:cs="Arial"/>
                  <w:rPrChange w:id="1286" w:author="Mona" w:date="2014-01-11T18:05:00Z">
                    <w:rPr/>
                  </w:rPrChange>
                </w:rPr>
                <w:t>S1-140010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1600A2" w:rsidP="00744151">
            <w:pPr>
              <w:spacing w:after="0" w:line="240" w:lineRule="auto"/>
              <w:rPr>
                <w:ins w:id="1287" w:author="Mona" w:date="2014-01-09T21:33:00Z"/>
              </w:rPr>
            </w:pPr>
            <w:ins w:id="1288" w:author="Mona" w:date="2014-01-11T18:06:00Z">
              <w:r>
                <w:t>Orange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1600A2" w:rsidP="00744151">
            <w:pPr>
              <w:spacing w:after="0" w:line="240" w:lineRule="auto"/>
              <w:rPr>
                <w:ins w:id="1289" w:author="Mona" w:date="2014-01-09T21:33:00Z"/>
              </w:rPr>
            </w:pPr>
            <w:ins w:id="1290" w:author="Mona" w:date="2014-01-11T18:06:00Z">
              <w:r>
                <w:t>CD – Delayed Deflection option in MMTel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1291" w:author="Mona" w:date="2014-01-09T21:3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1292" w:author="Mona" w:date="2014-01-09T21:33:00Z"/>
              </w:rPr>
            </w:pPr>
          </w:p>
        </w:tc>
      </w:tr>
      <w:tr w:rsidR="006D32E9" w:rsidRPr="00432926" w:rsidTr="00744151">
        <w:trPr>
          <w:trHeight w:val="141"/>
          <w:ins w:id="1293" w:author="Mona" w:date="2014-01-11T18:0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6D32E9" w:rsidRDefault="00166FDC" w:rsidP="00744151">
            <w:pPr>
              <w:spacing w:after="0" w:line="240" w:lineRule="auto"/>
              <w:rPr>
                <w:ins w:id="1294" w:author="Mona" w:date="2014-01-11T18:08:00Z"/>
              </w:rPr>
            </w:pPr>
            <w:ins w:id="1295" w:author="Mona" w:date="2014-01-11T18:08:00Z">
              <w:r>
                <w:t>WID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32E9" w:rsidRPr="001600A2" w:rsidRDefault="00166FDC" w:rsidP="00744151">
            <w:pPr>
              <w:spacing w:after="0" w:line="240" w:lineRule="auto"/>
              <w:jc w:val="both"/>
              <w:rPr>
                <w:ins w:id="1296" w:author="Mona" w:date="2014-01-11T18:08:00Z"/>
                <w:rFonts w:cs="Arial"/>
                <w:rPrChange w:id="1297" w:author="Mona" w:date="2014-01-11T18:05:00Z">
                  <w:rPr>
                    <w:ins w:id="1298" w:author="Mona" w:date="2014-01-11T18:08:00Z"/>
                    <w:rFonts w:eastAsia="Times New Roman" w:cs="Arial"/>
                  </w:rPr>
                </w:rPrChange>
              </w:rPr>
            </w:pPr>
            <w:ins w:id="1299" w:author="Mona" w:date="2014-01-11T18:08:00Z">
              <w:r>
                <w:rPr>
                  <w:rFonts w:cs="Arial"/>
                  <w:rPrChange w:id="1300" w:author="Mona" w:date="2014-01-11T18:08:00Z">
                    <w:rPr/>
                  </w:rPrChange>
                </w:rPr>
                <w:fldChar w:fldCharType="begin"/>
              </w:r>
              <w:r w:rsidRPr="00166FDC">
                <w:rPr>
                  <w:rFonts w:cs="Arial"/>
                  <w:rPrChange w:id="1301" w:author="Mona" w:date="2014-01-11T18:08:00Z">
                    <w:rPr/>
                  </w:rPrChange>
                </w:rPr>
                <w:instrText xml:space="preserve"> HYPERLINK "docs\\S1-140012.zip" </w:instrText>
              </w:r>
              <w:r>
                <w:rPr>
                  <w:rFonts w:cs="Arial"/>
                  <w:rPrChange w:id="1302" w:author="Mona" w:date="2014-01-11T18:08:00Z">
                    <w:rPr/>
                  </w:rPrChange>
                </w:rPr>
                <w:fldChar w:fldCharType="separate"/>
              </w:r>
              <w:r w:rsidRPr="00166FDC">
                <w:rPr>
                  <w:rStyle w:val="Hyperlink"/>
                  <w:rFonts w:cs="Arial"/>
                  <w:rPrChange w:id="1303" w:author="Mona" w:date="2014-01-11T18:08:00Z">
                    <w:rPr/>
                  </w:rPrChange>
                </w:rPr>
                <w:t>S1-140012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6D32E9" w:rsidRDefault="00166FDC" w:rsidP="00744151">
            <w:pPr>
              <w:spacing w:after="0" w:line="240" w:lineRule="auto"/>
              <w:rPr>
                <w:ins w:id="1304" w:author="Mona" w:date="2014-01-11T18:08:00Z"/>
              </w:rPr>
            </w:pPr>
            <w:ins w:id="1305" w:author="Mona" w:date="2014-01-11T18:08:00Z">
              <w:r>
                <w:t>Telefónica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6D32E9" w:rsidRDefault="00166FDC" w:rsidP="00744151">
            <w:pPr>
              <w:spacing w:after="0" w:line="240" w:lineRule="auto"/>
              <w:rPr>
                <w:ins w:id="1306" w:author="Mona" w:date="2014-01-11T18:08:00Z"/>
              </w:rPr>
            </w:pPr>
            <w:ins w:id="1307" w:author="Mona" w:date="2014-01-11T18:08:00Z">
              <w:r>
                <w:t>Proposed WID on RAN Sharing Enhancements on GERAN and UTRAN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  <w:rPr>
                <w:ins w:id="1308" w:author="Mona" w:date="2014-01-11T18:0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  <w:rPr>
                <w:ins w:id="1309" w:author="Mona" w:date="2014-01-11T18:08:00Z"/>
              </w:rPr>
            </w:pPr>
          </w:p>
        </w:tc>
      </w:tr>
      <w:tr w:rsidR="00166FDC" w:rsidRPr="00432926" w:rsidTr="00744151">
        <w:trPr>
          <w:trHeight w:val="141"/>
          <w:ins w:id="1310" w:author="Mona" w:date="2014-01-11T18:09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66FDC" w:rsidRDefault="00166FDC" w:rsidP="00744151">
            <w:pPr>
              <w:spacing w:after="0" w:line="240" w:lineRule="auto"/>
              <w:rPr>
                <w:ins w:id="1311" w:author="Mona" w:date="2014-01-11T18:09:00Z"/>
              </w:rPr>
            </w:pPr>
            <w:ins w:id="1312" w:author="Mona" w:date="2014-01-11T18:09:00Z">
              <w:r>
                <w:t>WID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6FDC" w:rsidRPr="00166FDC" w:rsidRDefault="00166FDC" w:rsidP="00744151">
            <w:pPr>
              <w:spacing w:after="0" w:line="240" w:lineRule="auto"/>
              <w:jc w:val="both"/>
              <w:rPr>
                <w:ins w:id="1313" w:author="Mona" w:date="2014-01-11T18:09:00Z"/>
                <w:rFonts w:cs="Arial"/>
                <w:rPrChange w:id="1314" w:author="Mona" w:date="2014-01-11T18:08:00Z">
                  <w:rPr>
                    <w:ins w:id="1315" w:author="Mona" w:date="2014-01-11T18:09:00Z"/>
                    <w:rFonts w:eastAsia="Times New Roman" w:cs="Arial"/>
                  </w:rPr>
                </w:rPrChange>
              </w:rPr>
            </w:pPr>
            <w:ins w:id="1316" w:author="Mona" w:date="2014-01-11T18:09:00Z">
              <w:r>
                <w:rPr>
                  <w:rFonts w:cs="Arial"/>
                  <w:rPrChange w:id="1317" w:author="Mona" w:date="2014-01-11T18:09:00Z">
                    <w:rPr/>
                  </w:rPrChange>
                </w:rPr>
                <w:fldChar w:fldCharType="begin"/>
              </w:r>
              <w:r w:rsidRPr="00166FDC">
                <w:rPr>
                  <w:rFonts w:cs="Arial"/>
                  <w:rPrChange w:id="1318" w:author="Mona" w:date="2014-01-11T18:09:00Z">
                    <w:rPr/>
                  </w:rPrChange>
                </w:rPr>
                <w:instrText xml:space="preserve"> HYPERLINK "docs\\S1-140035.zip" </w:instrText>
              </w:r>
              <w:r>
                <w:rPr>
                  <w:rFonts w:cs="Arial"/>
                  <w:rPrChange w:id="1319" w:author="Mona" w:date="2014-01-11T18:09:00Z">
                    <w:rPr/>
                  </w:rPrChange>
                </w:rPr>
                <w:fldChar w:fldCharType="separate"/>
              </w:r>
              <w:r w:rsidRPr="00166FDC">
                <w:rPr>
                  <w:rStyle w:val="Hyperlink"/>
                  <w:rFonts w:cs="Arial"/>
                  <w:rPrChange w:id="1320" w:author="Mona" w:date="2014-01-11T18:09:00Z">
                    <w:rPr/>
                  </w:rPrChange>
                </w:rPr>
                <w:t>S1-140035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66FDC" w:rsidRDefault="00166FDC" w:rsidP="00744151">
            <w:pPr>
              <w:spacing w:after="0" w:line="240" w:lineRule="auto"/>
              <w:rPr>
                <w:ins w:id="1321" w:author="Mona" w:date="2014-01-11T18:09:00Z"/>
              </w:rPr>
            </w:pPr>
            <w:ins w:id="1322" w:author="Mona" w:date="2014-01-11T18:09:00Z">
              <w:r>
                <w:t>Alcatel-Lucent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66FDC" w:rsidRDefault="00166FDC" w:rsidP="00744151">
            <w:pPr>
              <w:spacing w:after="0" w:line="240" w:lineRule="auto"/>
              <w:rPr>
                <w:ins w:id="1323" w:author="Mona" w:date="2014-01-11T18:09:00Z"/>
              </w:rPr>
            </w:pPr>
            <w:ins w:id="1324" w:author="Mona" w:date="2014-01-11T18:09:00Z">
              <w:r>
                <w:t>Proposed new WID for enhancements to support webRTC interworking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66FDC" w:rsidRPr="0079693C" w:rsidRDefault="00166FDC" w:rsidP="00744151">
            <w:pPr>
              <w:spacing w:after="0" w:line="240" w:lineRule="auto"/>
              <w:rPr>
                <w:ins w:id="1325" w:author="Mona" w:date="2014-01-11T18:09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6FDC" w:rsidRPr="0079693C" w:rsidRDefault="00166FDC" w:rsidP="00744151">
            <w:pPr>
              <w:spacing w:after="0" w:line="240" w:lineRule="auto"/>
              <w:rPr>
                <w:ins w:id="1326" w:author="Mona" w:date="2014-01-11T18:09:00Z"/>
              </w:rPr>
            </w:pPr>
          </w:p>
        </w:tc>
      </w:tr>
      <w:tr w:rsidR="006F2534" w:rsidRPr="00432926" w:rsidTr="00744151">
        <w:trPr>
          <w:trHeight w:val="141"/>
          <w:ins w:id="1327" w:author="Mona" w:date="2014-01-11T18:09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6F2534" w:rsidRDefault="00753742" w:rsidP="00744151">
            <w:pPr>
              <w:spacing w:after="0" w:line="240" w:lineRule="auto"/>
              <w:rPr>
                <w:ins w:id="1328" w:author="Mona" w:date="2014-01-11T18:09:00Z"/>
              </w:rPr>
            </w:pPr>
            <w:ins w:id="1329" w:author="Mona" w:date="2014-01-11T18:10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2534" w:rsidRPr="00166FDC" w:rsidRDefault="00753742" w:rsidP="00744151">
            <w:pPr>
              <w:spacing w:after="0" w:line="240" w:lineRule="auto"/>
              <w:jc w:val="both"/>
              <w:rPr>
                <w:ins w:id="1330" w:author="Mona" w:date="2014-01-11T18:09:00Z"/>
                <w:rFonts w:cs="Arial"/>
                <w:rPrChange w:id="1331" w:author="Mona" w:date="2014-01-11T18:09:00Z">
                  <w:rPr>
                    <w:ins w:id="1332" w:author="Mona" w:date="2014-01-11T18:09:00Z"/>
                    <w:rFonts w:eastAsia="Times New Roman" w:cs="Arial"/>
                  </w:rPr>
                </w:rPrChange>
              </w:rPr>
            </w:pPr>
            <w:ins w:id="1333" w:author="Mona" w:date="2014-01-11T18:10:00Z">
              <w:r>
                <w:rPr>
                  <w:rFonts w:cs="Arial"/>
                  <w:rPrChange w:id="1334" w:author="Mona" w:date="2014-01-11T18:10:00Z">
                    <w:rPr/>
                  </w:rPrChange>
                </w:rPr>
                <w:fldChar w:fldCharType="begin"/>
              </w:r>
              <w:r w:rsidRPr="00753742">
                <w:rPr>
                  <w:rFonts w:cs="Arial"/>
                  <w:rPrChange w:id="1335" w:author="Mona" w:date="2014-01-11T18:10:00Z">
                    <w:rPr/>
                  </w:rPrChange>
                </w:rPr>
                <w:instrText xml:space="preserve"> HYPERLINK "docs\\S1-140088.zip" </w:instrText>
              </w:r>
              <w:r>
                <w:rPr>
                  <w:rFonts w:cs="Arial"/>
                  <w:rPrChange w:id="1336" w:author="Mona" w:date="2014-01-11T18:10:00Z">
                    <w:rPr/>
                  </w:rPrChange>
                </w:rPr>
                <w:fldChar w:fldCharType="separate"/>
              </w:r>
              <w:r w:rsidRPr="00753742">
                <w:rPr>
                  <w:rStyle w:val="Hyperlink"/>
                  <w:rFonts w:cs="Arial"/>
                  <w:rPrChange w:id="1337" w:author="Mona" w:date="2014-01-11T18:10:00Z">
                    <w:rPr/>
                  </w:rPrChange>
                </w:rPr>
                <w:t>S1-140088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6F2534" w:rsidRDefault="00753742" w:rsidP="00744151">
            <w:pPr>
              <w:spacing w:after="0" w:line="240" w:lineRule="auto"/>
              <w:rPr>
                <w:ins w:id="1338" w:author="Mona" w:date="2014-01-11T18:09:00Z"/>
              </w:rPr>
            </w:pPr>
            <w:ins w:id="1339" w:author="Mona" w:date="2014-01-11T18:10:00Z">
              <w:r>
                <w:t>General Dynamics Broadband UK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6F2534" w:rsidRDefault="00753742" w:rsidP="00744151">
            <w:pPr>
              <w:spacing w:after="0" w:line="240" w:lineRule="auto"/>
              <w:rPr>
                <w:ins w:id="1340" w:author="Mona" w:date="2014-01-11T18:09:00Z"/>
              </w:rPr>
            </w:pPr>
            <w:ins w:id="1341" w:author="Mona" w:date="2014-01-11T18:10:00Z">
              <w:r>
                <w:t>Discussion of normative work for Isolated E-UTRAN Operation for Public Safety (IOPS)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6F2534" w:rsidRPr="0079693C" w:rsidRDefault="006F2534" w:rsidP="00744151">
            <w:pPr>
              <w:spacing w:after="0" w:line="240" w:lineRule="auto"/>
              <w:rPr>
                <w:ins w:id="1342" w:author="Mona" w:date="2014-01-11T18:09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2534" w:rsidRPr="0079693C" w:rsidRDefault="006F2534" w:rsidP="00744151">
            <w:pPr>
              <w:spacing w:after="0" w:line="240" w:lineRule="auto"/>
              <w:rPr>
                <w:ins w:id="1343" w:author="Mona" w:date="2014-01-11T18:09:00Z"/>
              </w:rPr>
            </w:pPr>
          </w:p>
        </w:tc>
      </w:tr>
      <w:tr w:rsidR="00753742" w:rsidRPr="00432926" w:rsidTr="00744151">
        <w:trPr>
          <w:trHeight w:val="141"/>
          <w:ins w:id="1344" w:author="Mona" w:date="2014-01-11T18:10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742" w:rsidRDefault="00753742" w:rsidP="00744151">
            <w:pPr>
              <w:spacing w:after="0" w:line="240" w:lineRule="auto"/>
              <w:rPr>
                <w:ins w:id="1345" w:author="Mona" w:date="2014-01-11T18:10:00Z"/>
              </w:rPr>
            </w:pPr>
            <w:ins w:id="1346" w:author="Mona" w:date="2014-01-11T18:11:00Z">
              <w:r>
                <w:t>WID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742" w:rsidRPr="00753742" w:rsidRDefault="00753742" w:rsidP="00744151">
            <w:pPr>
              <w:spacing w:after="0" w:line="240" w:lineRule="auto"/>
              <w:jc w:val="both"/>
              <w:rPr>
                <w:ins w:id="1347" w:author="Mona" w:date="2014-01-11T18:10:00Z"/>
                <w:rFonts w:cs="Arial"/>
                <w:rPrChange w:id="1348" w:author="Mona" w:date="2014-01-11T18:10:00Z">
                  <w:rPr>
                    <w:ins w:id="1349" w:author="Mona" w:date="2014-01-11T18:10:00Z"/>
                    <w:rFonts w:eastAsia="Times New Roman" w:cs="Arial"/>
                  </w:rPr>
                </w:rPrChange>
              </w:rPr>
            </w:pPr>
            <w:ins w:id="1350" w:author="Mona" w:date="2014-01-11T18:11:00Z">
              <w:r>
                <w:rPr>
                  <w:rFonts w:cs="Arial"/>
                  <w:rPrChange w:id="1351" w:author="Mona" w:date="2014-01-11T18:11:00Z">
                    <w:rPr/>
                  </w:rPrChange>
                </w:rPr>
                <w:fldChar w:fldCharType="begin"/>
              </w:r>
              <w:r w:rsidRPr="00753742">
                <w:rPr>
                  <w:rFonts w:cs="Arial"/>
                  <w:rPrChange w:id="1352" w:author="Mona" w:date="2014-01-11T18:11:00Z">
                    <w:rPr/>
                  </w:rPrChange>
                </w:rPr>
                <w:instrText xml:space="preserve"> HYPERLINK "docs\\S1-140089.zip" </w:instrText>
              </w:r>
              <w:r>
                <w:rPr>
                  <w:rFonts w:cs="Arial"/>
                  <w:rPrChange w:id="1353" w:author="Mona" w:date="2014-01-11T18:11:00Z">
                    <w:rPr/>
                  </w:rPrChange>
                </w:rPr>
                <w:fldChar w:fldCharType="separate"/>
              </w:r>
              <w:r w:rsidRPr="00753742">
                <w:rPr>
                  <w:rStyle w:val="Hyperlink"/>
                  <w:rFonts w:cs="Arial"/>
                  <w:rPrChange w:id="1354" w:author="Mona" w:date="2014-01-11T18:11:00Z">
                    <w:rPr/>
                  </w:rPrChange>
                </w:rPr>
                <w:t>S1-140089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742" w:rsidRDefault="00753742" w:rsidP="00744151">
            <w:pPr>
              <w:spacing w:after="0" w:line="240" w:lineRule="auto"/>
              <w:rPr>
                <w:ins w:id="1355" w:author="Mona" w:date="2014-01-11T18:10:00Z"/>
              </w:rPr>
            </w:pPr>
            <w:ins w:id="1356" w:author="Mona" w:date="2014-01-11T18:11:00Z">
              <w:r>
                <w:t>General Dynamics Broadband UK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742" w:rsidRDefault="00753742" w:rsidP="00744151">
            <w:pPr>
              <w:spacing w:after="0" w:line="240" w:lineRule="auto"/>
              <w:rPr>
                <w:ins w:id="1357" w:author="Mona" w:date="2014-01-11T18:10:00Z"/>
              </w:rPr>
            </w:pPr>
            <w:ins w:id="1358" w:author="Mona" w:date="2014-01-11T18:11:00Z">
              <w:r>
                <w:t>WID proposal: Isolated E-UTRAN Operation for Public Safety (IOPS)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742" w:rsidRPr="0079693C" w:rsidRDefault="00753742" w:rsidP="00744151">
            <w:pPr>
              <w:spacing w:after="0" w:line="240" w:lineRule="auto"/>
              <w:rPr>
                <w:ins w:id="1359" w:author="Mona" w:date="2014-01-11T18:10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742" w:rsidRPr="0079693C" w:rsidRDefault="00753742" w:rsidP="00744151">
            <w:pPr>
              <w:spacing w:after="0" w:line="240" w:lineRule="auto"/>
              <w:rPr>
                <w:ins w:id="1360" w:author="Mona" w:date="2014-01-11T18:10:00Z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361" w:name="_Ref323575221"/>
            <w:bookmarkStart w:id="1362" w:name="_Toc324137335"/>
            <w:bookmarkStart w:id="1363" w:name="_Ref328465134"/>
            <w:bookmarkStart w:id="1364" w:name="_Toc331152500"/>
            <w:bookmarkStart w:id="1365" w:name="_Toc37733304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Proposals for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n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ew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ork</w:t>
            </w:r>
            <w:bookmarkEnd w:id="1361"/>
            <w:bookmarkEnd w:id="136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(precursor to future Study and Work Items)</w:t>
            </w:r>
            <w:bookmarkEnd w:id="1363"/>
            <w:bookmarkEnd w:id="1364"/>
            <w:bookmarkEnd w:id="1365"/>
          </w:p>
        </w:tc>
      </w:tr>
      <w:tr w:rsidR="0075364A" w:rsidRPr="00B04844" w:rsidTr="00744151">
        <w:trPr>
          <w:trHeight w:val="141"/>
          <w:ins w:id="1366" w:author="Mona" w:date="2014-01-09T21:34:00Z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1367" w:author="Mona" w:date="2014-01-09T21:34:00Z"/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1368" w:author="Mona" w:date="2014-01-09T21:34:00Z"/>
                <w:rFonts w:eastAsia="Arial Unicode MS" w:cs="Arial"/>
                <w:szCs w:val="18"/>
                <w:lang w:eastAsia="ar-SA"/>
              </w:rPr>
            </w:pPr>
            <w:ins w:id="1369" w:author="Mona" w:date="2014-01-09T21:34:00Z">
              <w:r>
                <w:rPr>
                  <w:rFonts w:eastAsia="Arial Unicode MS" w:cs="Arial"/>
                  <w:szCs w:val="18"/>
                  <w:lang w:eastAsia="ar-SA"/>
                </w:rPr>
                <w:t xml:space="preserve">No </w:t>
              </w:r>
              <w:r w:rsidRPr="00F45489">
                <w:rPr>
                  <w:rFonts w:eastAsia="Arial Unicode MS" w:cs="Arial"/>
                  <w:szCs w:val="18"/>
                  <w:lang w:eastAsia="ar-SA"/>
                </w:rPr>
                <w:t>contributions to this Agenda Item.</w:t>
              </w:r>
            </w:ins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1370" w:author="Mona" w:date="2014-01-09T21:34:00Z"/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B10A2A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371" w:name="_Toc316030610"/>
            <w:bookmarkStart w:id="1372" w:name="_Toc324137336"/>
            <w:bookmarkStart w:id="1373" w:name="_Ref328464212"/>
            <w:bookmarkStart w:id="1374" w:name="_Toc331152501"/>
            <w:bookmarkStart w:id="1375" w:name="_Ref377238913"/>
            <w:bookmarkStart w:id="1376" w:name="_Ref377293652"/>
            <w:bookmarkStart w:id="1377" w:name="_Toc377333042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2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arlier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371"/>
            <w:bookmarkEnd w:id="1372"/>
            <w:bookmarkEnd w:id="1373"/>
            <w:bookmarkEnd w:id="1374"/>
            <w:bookmarkEnd w:id="1375"/>
            <w:bookmarkEnd w:id="1376"/>
            <w:bookmarkEnd w:id="1377"/>
          </w:p>
        </w:tc>
      </w:tr>
      <w:tr w:rsidR="0075364A" w:rsidRPr="00432926" w:rsidTr="00383636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378" w:author="Mona" w:date="2014-01-11T18:13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379" w:author="Mona" w:date="2014-01-09T21:33:00Z"/>
          <w:trPrChange w:id="1380" w:author="Mona" w:date="2014-01-11T18:13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1381" w:author="Mona" w:date="2014-01-11T18:13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75364A" w:rsidRPr="0079693C" w:rsidRDefault="00383636" w:rsidP="00744151">
            <w:pPr>
              <w:spacing w:after="0" w:line="240" w:lineRule="auto"/>
              <w:rPr>
                <w:ins w:id="1382" w:author="Mona" w:date="2014-01-09T21:33:00Z"/>
              </w:rPr>
            </w:pPr>
            <w:ins w:id="1383" w:author="Mona" w:date="2014-01-11T18:12:00Z">
              <w:r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384" w:author="Mona" w:date="2014-01-11T18:13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75364A" w:rsidRPr="0079693C" w:rsidRDefault="00383636" w:rsidP="00744151">
            <w:pPr>
              <w:spacing w:after="0" w:line="240" w:lineRule="auto"/>
              <w:jc w:val="both"/>
              <w:rPr>
                <w:ins w:id="1385" w:author="Mona" w:date="2014-01-09T21:33:00Z"/>
                <w:rFonts w:cs="Arial"/>
              </w:rPr>
            </w:pPr>
            <w:ins w:id="1386" w:author="Mona" w:date="2014-01-11T18:12:00Z">
              <w:r>
                <w:rPr>
                  <w:rFonts w:cs="Arial"/>
                  <w:rPrChange w:id="1387" w:author="Mona" w:date="2014-01-11T18:12:00Z">
                    <w:rPr/>
                  </w:rPrChange>
                </w:rPr>
                <w:fldChar w:fldCharType="begin"/>
              </w:r>
              <w:r w:rsidRPr="00383636">
                <w:rPr>
                  <w:rFonts w:cs="Arial"/>
                  <w:rPrChange w:id="1388" w:author="Mona" w:date="2014-01-11T18:12:00Z">
                    <w:rPr/>
                  </w:rPrChange>
                </w:rPr>
                <w:instrText xml:space="preserve"> HYPERLINK "docs\\S1-140009.zip" </w:instrText>
              </w:r>
              <w:r>
                <w:rPr>
                  <w:rFonts w:cs="Arial"/>
                  <w:rPrChange w:id="1389" w:author="Mona" w:date="2014-01-11T18:12:00Z">
                    <w:rPr/>
                  </w:rPrChange>
                </w:rPr>
                <w:fldChar w:fldCharType="separate"/>
              </w:r>
              <w:r w:rsidRPr="00383636">
                <w:rPr>
                  <w:rStyle w:val="Hyperlink"/>
                  <w:rFonts w:cs="Arial"/>
                  <w:rPrChange w:id="1390" w:author="Mona" w:date="2014-01-11T18:12:00Z">
                    <w:rPr/>
                  </w:rPrChange>
                </w:rPr>
                <w:t>S1-140009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1391" w:author="Mona" w:date="2014-01-11T18:13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75364A" w:rsidRPr="0079693C" w:rsidRDefault="00383636" w:rsidP="00744151">
            <w:pPr>
              <w:spacing w:after="0" w:line="240" w:lineRule="auto"/>
              <w:rPr>
                <w:ins w:id="1392" w:author="Mona" w:date="2014-01-09T21:33:00Z"/>
              </w:rPr>
            </w:pPr>
            <w:ins w:id="1393" w:author="Mona" w:date="2014-01-11T18:12:00Z">
              <w:r>
                <w:t>Orange, Huawei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1394" w:author="Mona" w:date="2014-01-11T18:13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75364A" w:rsidRPr="00BF6F77" w:rsidRDefault="00383636" w:rsidP="00744151">
            <w:pPr>
              <w:spacing w:after="0" w:line="240" w:lineRule="auto"/>
              <w:rPr>
                <w:ins w:id="1395" w:author="Mona" w:date="2014-01-09T21:33:00Z"/>
              </w:rPr>
            </w:pPr>
            <w:ins w:id="1396" w:author="Mona" w:date="2014-01-11T18:12:00Z">
              <w:r>
                <w:t>22.173 v12.4.0: ECT – Assured Transfer description in MMTel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1397" w:author="Mona" w:date="2014-01-11T18:13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75364A" w:rsidRPr="0079693C" w:rsidRDefault="0075364A" w:rsidP="00744151">
            <w:pPr>
              <w:spacing w:after="0" w:line="240" w:lineRule="auto"/>
              <w:rPr>
                <w:ins w:id="1398" w:author="Mona" w:date="2014-01-09T21:3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399" w:author="Mona" w:date="2014-01-11T18:13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75364A" w:rsidRPr="0079693C" w:rsidRDefault="00383636" w:rsidP="00744151">
            <w:pPr>
              <w:spacing w:after="0" w:line="240" w:lineRule="auto"/>
              <w:rPr>
                <w:ins w:id="1400" w:author="Mona" w:date="2014-01-09T21:33:00Z"/>
              </w:rPr>
            </w:pPr>
            <w:ins w:id="1401" w:author="Mona" w:date="2014-01-11T18:12:00Z">
              <w:r>
                <w:t>WI code ECTB Rel-12 CR0092R- Cat F</w:t>
              </w:r>
            </w:ins>
          </w:p>
        </w:tc>
      </w:tr>
      <w:tr w:rsidR="00383636" w:rsidRPr="00432926" w:rsidTr="00383636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402" w:author="Mona" w:date="2014-01-11T18:13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403" w:author="Mona" w:date="2014-01-11T18:12:00Z"/>
          <w:trPrChange w:id="1404" w:author="Mona" w:date="2014-01-11T18:13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00FFFF"/>
            <w:tcPrChange w:id="1405" w:author="Mona" w:date="2014-01-11T18:13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83636" w:rsidRPr="00383636" w:rsidRDefault="00383636" w:rsidP="00744151">
            <w:pPr>
              <w:spacing w:after="0" w:line="240" w:lineRule="auto"/>
              <w:rPr>
                <w:ins w:id="1406" w:author="Mona" w:date="2014-01-11T18:12:00Z"/>
              </w:rPr>
            </w:pPr>
            <w:ins w:id="1407" w:author="Mona" w:date="2014-01-11T18:13:00Z">
              <w:r w:rsidRPr="00383636">
                <w:lastRenderedPageBreak/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408" w:author="Mona" w:date="2014-01-11T18:13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83636" w:rsidRPr="00383636" w:rsidRDefault="00383636" w:rsidP="00744151">
            <w:pPr>
              <w:spacing w:after="0" w:line="240" w:lineRule="auto"/>
              <w:jc w:val="both"/>
              <w:rPr>
                <w:ins w:id="1409" w:author="Mona" w:date="2014-01-11T18:12:00Z"/>
                <w:rFonts w:cs="Arial"/>
                <w:rPrChange w:id="1410" w:author="Mona" w:date="2014-01-11T18:13:00Z">
                  <w:rPr>
                    <w:ins w:id="1411" w:author="Mona" w:date="2014-01-11T18:12:00Z"/>
                    <w:rFonts w:eastAsia="Times New Roman" w:cs="Arial"/>
                  </w:rPr>
                </w:rPrChange>
              </w:rPr>
            </w:pPr>
            <w:ins w:id="1412" w:author="Mona" w:date="2014-01-11T18:13:00Z">
              <w:r w:rsidRPr="00383636">
                <w:rPr>
                  <w:rFonts w:cs="Arial"/>
                  <w:rPrChange w:id="1413" w:author="Mona" w:date="2014-01-11T18:13:00Z">
                    <w:rPr>
                      <w:rFonts w:cs="Arial"/>
                    </w:rPr>
                  </w:rPrChange>
                </w:rPr>
                <w:fldChar w:fldCharType="begin"/>
              </w:r>
              <w:r w:rsidRPr="00383636">
                <w:rPr>
                  <w:rFonts w:cs="Arial"/>
                </w:rPr>
                <w:instrText xml:space="preserve"> HYPERLINK "docs\\S1-140024.zip" </w:instrText>
              </w:r>
              <w:r w:rsidRPr="00383636">
                <w:rPr>
                  <w:rFonts w:cs="Arial"/>
                  <w:rPrChange w:id="1414" w:author="Mona" w:date="2014-01-11T18:13:00Z">
                    <w:rPr>
                      <w:rFonts w:cs="Arial"/>
                    </w:rPr>
                  </w:rPrChange>
                </w:rPr>
                <w:fldChar w:fldCharType="separate"/>
              </w:r>
              <w:r w:rsidRPr="00383636">
                <w:rPr>
                  <w:rStyle w:val="Hyperlink"/>
                  <w:color w:val="auto"/>
                  <w:rPrChange w:id="1415" w:author="Mona" w:date="2014-01-11T18:13:00Z">
                    <w:rPr>
                      <w:rFonts w:cs="Arial"/>
                    </w:rPr>
                  </w:rPrChange>
                </w:rPr>
                <w:t>S1-14002</w:t>
              </w:r>
              <w:r w:rsidRPr="00383636">
                <w:rPr>
                  <w:rStyle w:val="Hyperlink"/>
                  <w:rFonts w:cs="Arial"/>
                  <w:color w:val="auto"/>
                  <w:rPrChange w:id="1416" w:author="Mona" w:date="2014-01-11T18:13:00Z">
                    <w:rPr/>
                  </w:rPrChange>
                </w:rPr>
                <w:t>4</w:t>
              </w:r>
              <w:r w:rsidRPr="00383636">
                <w:rPr>
                  <w:rFonts w:cs="Arial"/>
                  <w:rPrChange w:id="1417" w:author="Mona" w:date="2014-01-11T18:13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  <w:tcPrChange w:id="1418" w:author="Mona" w:date="2014-01-11T18:13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83636" w:rsidRPr="00383636" w:rsidRDefault="00383636" w:rsidP="00744151">
            <w:pPr>
              <w:spacing w:after="0" w:line="240" w:lineRule="auto"/>
              <w:jc w:val="both"/>
              <w:rPr>
                <w:ins w:id="1419" w:author="Mona" w:date="2014-01-11T18:12:00Z"/>
                <w:rPrChange w:id="1420" w:author="Mona" w:date="2014-01-11T18:13:00Z">
                  <w:rPr>
                    <w:ins w:id="1421" w:author="Mona" w:date="2014-01-11T18:12:00Z"/>
                    <w:rFonts w:eastAsia="Times New Roman"/>
                  </w:rPr>
                </w:rPrChange>
              </w:rPr>
            </w:pPr>
            <w:ins w:id="1422" w:author="Mona" w:date="2014-01-11T18:13:00Z">
              <w:r w:rsidRPr="00383636">
                <w:t>Samsung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  <w:tcPrChange w:id="1423" w:author="Mona" w:date="2014-01-11T18:13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83636" w:rsidRPr="00383636" w:rsidRDefault="00383636" w:rsidP="00744151">
            <w:pPr>
              <w:spacing w:after="0" w:line="240" w:lineRule="auto"/>
              <w:jc w:val="both"/>
              <w:rPr>
                <w:ins w:id="1424" w:author="Mona" w:date="2014-01-11T18:12:00Z"/>
                <w:rPrChange w:id="1425" w:author="Mona" w:date="2014-01-11T18:13:00Z">
                  <w:rPr>
                    <w:ins w:id="1426" w:author="Mona" w:date="2014-01-11T18:12:00Z"/>
                    <w:rFonts w:eastAsia="Times New Roman"/>
                  </w:rPr>
                </w:rPrChange>
              </w:rPr>
            </w:pPr>
            <w:ins w:id="1427" w:author="Mona" w:date="2014-01-11T18:13:00Z">
              <w:r w:rsidRPr="00383636">
                <w:t>22.278 v12.4.0: ProSe Communication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  <w:tcPrChange w:id="1428" w:author="Mona" w:date="2014-01-11T18:13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83636" w:rsidRPr="00383636" w:rsidRDefault="00E01338" w:rsidP="00744151">
            <w:pPr>
              <w:spacing w:after="0" w:line="240" w:lineRule="auto"/>
              <w:jc w:val="both"/>
              <w:rPr>
                <w:ins w:id="1429" w:author="Mona" w:date="2014-01-11T18:12:00Z"/>
                <w:rPrChange w:id="1430" w:author="Mona" w:date="2014-01-11T18:13:00Z">
                  <w:rPr>
                    <w:ins w:id="1431" w:author="Mona" w:date="2014-01-11T18:12:00Z"/>
                    <w:rFonts w:eastAsia="Times New Roman"/>
                  </w:rPr>
                </w:rPrChange>
              </w:rPr>
            </w:pPr>
            <w:ins w:id="1432" w:author="Mona" w:date="2014-01-11T19:53:00Z">
              <w:r>
                <w:t xml:space="preserve">Replaced by </w:t>
              </w:r>
            </w:ins>
            <w:ins w:id="1433" w:author="Mona" w:date="2014-01-11T18:13:00Z">
              <w:r w:rsidR="00383636" w:rsidRPr="00383636">
                <w:t>S1-140124</w:t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434" w:author="Mona" w:date="2014-01-11T18:13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83636" w:rsidRPr="00383636" w:rsidRDefault="00383636">
            <w:pPr>
              <w:spacing w:after="0" w:line="240" w:lineRule="auto"/>
              <w:rPr>
                <w:ins w:id="1435" w:author="Mona" w:date="2014-01-11T18:12:00Z"/>
                <w:rPrChange w:id="1436" w:author="Mona" w:date="2014-01-11T18:13:00Z">
                  <w:rPr>
                    <w:ins w:id="1437" w:author="Mona" w:date="2014-01-11T18:12:00Z"/>
                    <w:rFonts w:eastAsia="Times New Roman"/>
                  </w:rPr>
                </w:rPrChange>
              </w:rPr>
              <w:pPrChange w:id="1438" w:author="Mona" w:date="2014-01-11T18:13:00Z">
                <w:pPr>
                  <w:spacing w:after="0" w:line="240" w:lineRule="auto"/>
                  <w:jc w:val="both"/>
                </w:pPr>
              </w:pPrChange>
            </w:pPr>
            <w:ins w:id="1439" w:author="Mona" w:date="2014-01-11T18:13:00Z">
              <w:r w:rsidRPr="00383636">
                <w:t>WI code ProSe Rel-12 CR0195R</w:t>
              </w:r>
              <w:r>
                <w:t>-</w:t>
              </w:r>
              <w:r w:rsidRPr="00383636">
                <w:t xml:space="preserve"> Cat F</w:t>
              </w:r>
            </w:ins>
          </w:p>
        </w:tc>
      </w:tr>
      <w:tr w:rsidR="00383636" w:rsidRPr="00432926" w:rsidTr="00580740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440" w:author="Mona" w:date="2014-01-11T18:16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441" w:author="Mona" w:date="2014-01-11T18:13:00Z"/>
          <w:trPrChange w:id="1442" w:author="Mona" w:date="2014-01-11T18:16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1443" w:author="Mona" w:date="2014-01-11T18:16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83636" w:rsidRPr="00383636" w:rsidRDefault="00383636" w:rsidP="00744151">
            <w:pPr>
              <w:spacing w:after="0" w:line="240" w:lineRule="auto"/>
              <w:rPr>
                <w:ins w:id="1444" w:author="Mona" w:date="2014-01-11T18:13:00Z"/>
              </w:rPr>
            </w:pPr>
            <w:ins w:id="1445" w:author="Mona" w:date="2014-01-11T18:13:00Z">
              <w:r w:rsidRPr="00383636"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446" w:author="Mona" w:date="2014-01-11T18:16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83636" w:rsidRPr="00383636" w:rsidRDefault="00383636" w:rsidP="00744151">
            <w:pPr>
              <w:spacing w:after="0" w:line="240" w:lineRule="auto"/>
              <w:jc w:val="both"/>
              <w:rPr>
                <w:ins w:id="1447" w:author="Mona" w:date="2014-01-11T18:13:00Z"/>
                <w:rFonts w:cs="Arial"/>
                <w:rPrChange w:id="1448" w:author="Mona" w:date="2014-01-11T18:13:00Z">
                  <w:rPr>
                    <w:ins w:id="1449" w:author="Mona" w:date="2014-01-11T18:13:00Z"/>
                    <w:rFonts w:eastAsia="Times New Roman" w:cs="Arial"/>
                  </w:rPr>
                </w:rPrChange>
              </w:rPr>
            </w:pPr>
            <w:ins w:id="1450" w:author="Mona" w:date="2014-01-11T18:13:00Z">
              <w:r w:rsidRPr="00383636">
                <w:rPr>
                  <w:rFonts w:cs="Arial"/>
                  <w:rPrChange w:id="1451" w:author="Mona" w:date="2014-01-11T18:13:00Z">
                    <w:rPr>
                      <w:rFonts w:cs="Arial"/>
                    </w:rPr>
                  </w:rPrChange>
                </w:rPr>
                <w:fldChar w:fldCharType="begin"/>
              </w:r>
              <w:r w:rsidRPr="00383636">
                <w:rPr>
                  <w:rFonts w:cs="Arial"/>
                </w:rPr>
                <w:instrText xml:space="preserve"> HYPERLINK "docs\\S1-140124.zip" </w:instrText>
              </w:r>
              <w:r w:rsidRPr="00383636">
                <w:rPr>
                  <w:rFonts w:cs="Arial"/>
                  <w:rPrChange w:id="1452" w:author="Mona" w:date="2014-01-11T18:13:00Z">
                    <w:rPr>
                      <w:rFonts w:cs="Arial"/>
                    </w:rPr>
                  </w:rPrChange>
                </w:rPr>
                <w:fldChar w:fldCharType="separate"/>
              </w:r>
              <w:r w:rsidRPr="00383636">
                <w:rPr>
                  <w:rStyle w:val="Hyperlink"/>
                  <w:color w:val="auto"/>
                  <w:rPrChange w:id="1453" w:author="Mona" w:date="2014-01-11T18:13:00Z">
                    <w:rPr>
                      <w:rFonts w:cs="Arial"/>
                    </w:rPr>
                  </w:rPrChange>
                </w:rPr>
                <w:t>S1</w:t>
              </w:r>
              <w:r w:rsidRPr="00383636">
                <w:rPr>
                  <w:rStyle w:val="Hyperlink"/>
                  <w:color w:val="auto"/>
                  <w:rPrChange w:id="1454" w:author="Mona" w:date="2014-01-11T18:13:00Z">
                    <w:rPr>
                      <w:rFonts w:cs="Arial"/>
                    </w:rPr>
                  </w:rPrChange>
                </w:rPr>
                <w:t>-140124</w:t>
              </w:r>
              <w:r w:rsidRPr="00383636">
                <w:rPr>
                  <w:rFonts w:cs="Arial"/>
                  <w:rPrChange w:id="1455" w:author="Mona" w:date="2014-01-11T18:13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1456" w:author="Mona" w:date="2014-01-11T18:16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83636" w:rsidRPr="00383636" w:rsidRDefault="00383636" w:rsidP="00744151">
            <w:pPr>
              <w:spacing w:after="0" w:line="240" w:lineRule="auto"/>
              <w:jc w:val="both"/>
              <w:rPr>
                <w:ins w:id="1457" w:author="Mona" w:date="2014-01-11T18:13:00Z"/>
                <w:rPrChange w:id="1458" w:author="Mona" w:date="2014-01-11T18:13:00Z">
                  <w:rPr>
                    <w:ins w:id="1459" w:author="Mona" w:date="2014-01-11T18:13:00Z"/>
                    <w:rFonts w:eastAsia="Times New Roman"/>
                  </w:rPr>
                </w:rPrChange>
              </w:rPr>
            </w:pPr>
            <w:ins w:id="1460" w:author="Mona" w:date="2014-01-11T18:13:00Z">
              <w:r w:rsidRPr="00383636">
                <w:t>Samsung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1461" w:author="Mona" w:date="2014-01-11T18:16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83636" w:rsidRPr="00383636" w:rsidRDefault="00383636" w:rsidP="00744151">
            <w:pPr>
              <w:spacing w:after="0" w:line="240" w:lineRule="auto"/>
              <w:jc w:val="both"/>
              <w:rPr>
                <w:ins w:id="1462" w:author="Mona" w:date="2014-01-11T18:13:00Z"/>
                <w:rPrChange w:id="1463" w:author="Mona" w:date="2014-01-11T18:13:00Z">
                  <w:rPr>
                    <w:ins w:id="1464" w:author="Mona" w:date="2014-01-11T18:13:00Z"/>
                    <w:rFonts w:eastAsia="Times New Roman"/>
                  </w:rPr>
                </w:rPrChange>
              </w:rPr>
            </w:pPr>
            <w:ins w:id="1465" w:author="Mona" w:date="2014-01-11T18:13:00Z">
              <w:r w:rsidRPr="00383636">
                <w:t>22.278 v12.4.0: ProSe Communication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1466" w:author="Mona" w:date="2014-01-11T18:16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83636" w:rsidRPr="00383636" w:rsidRDefault="00383636" w:rsidP="00744151">
            <w:pPr>
              <w:spacing w:after="0" w:line="240" w:lineRule="auto"/>
              <w:rPr>
                <w:ins w:id="1467" w:author="Mona" w:date="2014-01-11T18:1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468" w:author="Mona" w:date="2014-01-11T18:16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313119" w:rsidRPr="00313119" w:rsidRDefault="00313119" w:rsidP="00744151">
            <w:pPr>
              <w:spacing w:after="0" w:line="240" w:lineRule="auto"/>
              <w:jc w:val="both"/>
              <w:rPr>
                <w:ins w:id="1469" w:author="Mona" w:date="2014-01-11T18:19:00Z"/>
                <w:i/>
                <w:rPrChange w:id="1470" w:author="Mona" w:date="2014-01-11T18:19:00Z">
                  <w:rPr>
                    <w:ins w:id="1471" w:author="Mona" w:date="2014-01-11T18:19:00Z"/>
                    <w:rFonts w:eastAsia="Times New Roman"/>
                  </w:rPr>
                </w:rPrChange>
              </w:rPr>
            </w:pPr>
            <w:ins w:id="1472" w:author="Mona" w:date="2014-01-11T18:19:00Z">
              <w:r w:rsidRPr="00313119">
                <w:rPr>
                  <w:i/>
                  <w:rPrChange w:id="1473" w:author="Mona" w:date="2014-01-11T18:19:00Z">
                    <w:rPr/>
                  </w:rPrChange>
                </w:rPr>
                <w:t>WI code ProSe Rel-12 CR0195R- Cat F</w:t>
              </w:r>
            </w:ins>
          </w:p>
          <w:p w:rsidR="00383636" w:rsidRDefault="00E01338" w:rsidP="00744151">
            <w:pPr>
              <w:spacing w:after="0" w:line="240" w:lineRule="auto"/>
              <w:rPr>
                <w:ins w:id="1474" w:author="Mona" w:date="2014-01-11T18:14:00Z"/>
              </w:rPr>
            </w:pPr>
            <w:ins w:id="1475" w:author="Mona" w:date="2014-01-11T19:53:00Z">
              <w:r>
                <w:t xml:space="preserve">Replacement for </w:t>
              </w:r>
            </w:ins>
            <w:ins w:id="1476" w:author="Mona" w:date="2014-01-11T18:13:00Z">
              <w:r w:rsidR="00383636" w:rsidRPr="00383636">
                <w:t>S1-140024.</w:t>
              </w:r>
            </w:ins>
          </w:p>
          <w:p w:rsidR="003A1BCD" w:rsidRPr="00383636" w:rsidRDefault="003A1BCD">
            <w:pPr>
              <w:spacing w:after="0" w:line="240" w:lineRule="auto"/>
              <w:rPr>
                <w:ins w:id="1477" w:author="Mona" w:date="2014-01-11T18:13:00Z"/>
              </w:rPr>
            </w:pPr>
            <w:ins w:id="1478" w:author="Mona" w:date="2014-01-11T18:14:00Z">
              <w:r w:rsidRPr="00514715">
                <w:rPr>
                  <w:highlight w:val="yellow"/>
                  <w:rPrChange w:id="1479" w:author="Mona" w:date="2014-01-11T18:14:00Z">
                    <w:rPr/>
                  </w:rPrChange>
                </w:rPr>
                <w:t>Comment</w:t>
              </w:r>
              <w:r>
                <w:t>: please use a descriptive title</w:t>
              </w:r>
            </w:ins>
          </w:p>
        </w:tc>
      </w:tr>
      <w:tr w:rsidR="00514715" w:rsidRPr="00432926" w:rsidTr="00580740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480" w:author="Mona" w:date="2014-01-11T18:16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481" w:author="Mona" w:date="2014-01-11T18:15:00Z"/>
          <w:trPrChange w:id="1482" w:author="Mona" w:date="2014-01-11T18:16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00FFFF"/>
            <w:tcPrChange w:id="1483" w:author="Mona" w:date="2014-01-11T18:16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514715" w:rsidRPr="00580740" w:rsidRDefault="00580740" w:rsidP="00744151">
            <w:pPr>
              <w:spacing w:after="0" w:line="240" w:lineRule="auto"/>
              <w:rPr>
                <w:ins w:id="1484" w:author="Mona" w:date="2014-01-11T18:15:00Z"/>
              </w:rPr>
            </w:pPr>
            <w:ins w:id="1485" w:author="Mona" w:date="2014-01-11T18:16:00Z">
              <w:r w:rsidRPr="00580740"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486" w:author="Mona" w:date="2014-01-11T18:16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580740" w:rsidRPr="00580740" w:rsidRDefault="00580740" w:rsidP="00744151">
            <w:pPr>
              <w:spacing w:after="0" w:line="240" w:lineRule="auto"/>
              <w:jc w:val="both"/>
              <w:rPr>
                <w:ins w:id="1487" w:author="Mona" w:date="2014-01-11T18:15:00Z"/>
                <w:rPrChange w:id="1488" w:author="Mona" w:date="2014-01-11T18:16:00Z">
                  <w:rPr>
                    <w:ins w:id="1489" w:author="Mona" w:date="2014-01-11T18:15:00Z"/>
                    <w:rFonts w:eastAsia="Times New Roman" w:cs="Arial"/>
                  </w:rPr>
                </w:rPrChange>
              </w:rPr>
            </w:pPr>
            <w:ins w:id="1490" w:author="Mona" w:date="2014-01-11T18:16:00Z">
              <w:r w:rsidRPr="00580740">
                <w:rPr>
                  <w:rFonts w:cs="Arial"/>
                  <w:rPrChange w:id="1491" w:author="Mona" w:date="2014-01-11T18:16:00Z">
                    <w:rPr>
                      <w:rFonts w:cs="Arial"/>
                    </w:rPr>
                  </w:rPrChange>
                </w:rPr>
                <w:fldChar w:fldCharType="begin"/>
              </w:r>
              <w:r w:rsidRPr="00580740">
                <w:rPr>
                  <w:rFonts w:cs="Arial"/>
                </w:rPr>
                <w:instrText xml:space="preserve"> HYPERLINK "docs\\S1-140025.zip" </w:instrText>
              </w:r>
              <w:r w:rsidRPr="00580740">
                <w:rPr>
                  <w:rFonts w:cs="Arial"/>
                  <w:rPrChange w:id="1492" w:author="Mona" w:date="2014-01-11T18:16:00Z">
                    <w:rPr>
                      <w:rFonts w:cs="Arial"/>
                    </w:rPr>
                  </w:rPrChange>
                </w:rPr>
                <w:fldChar w:fldCharType="separate"/>
              </w:r>
              <w:r w:rsidRPr="00580740">
                <w:rPr>
                  <w:rStyle w:val="Hyperlink"/>
                  <w:rFonts w:cs="Arial"/>
                  <w:color w:val="auto"/>
                  <w:rPrChange w:id="1493" w:author="Mona" w:date="2014-01-11T18:16:00Z">
                    <w:rPr>
                      <w:rStyle w:val="Hyperlink"/>
                      <w:rFonts w:cs="Arial"/>
                    </w:rPr>
                  </w:rPrChange>
                </w:rPr>
                <w:t>S1-140025</w:t>
              </w:r>
              <w:r w:rsidRPr="00580740">
                <w:rPr>
                  <w:rFonts w:cs="Arial"/>
                  <w:rPrChange w:id="1494" w:author="Mona" w:date="2014-01-11T18:16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  <w:tcPrChange w:id="1495" w:author="Mona" w:date="2014-01-11T18:16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514715" w:rsidRPr="00580740" w:rsidRDefault="00580740" w:rsidP="00744151">
            <w:pPr>
              <w:spacing w:after="0" w:line="240" w:lineRule="auto"/>
              <w:jc w:val="both"/>
              <w:rPr>
                <w:ins w:id="1496" w:author="Mona" w:date="2014-01-11T18:15:00Z"/>
                <w:rPrChange w:id="1497" w:author="Mona" w:date="2014-01-11T18:16:00Z">
                  <w:rPr>
                    <w:ins w:id="1498" w:author="Mona" w:date="2014-01-11T18:15:00Z"/>
                    <w:rFonts w:eastAsia="Times New Roman"/>
                  </w:rPr>
                </w:rPrChange>
              </w:rPr>
            </w:pPr>
            <w:ins w:id="1499" w:author="Mona" w:date="2014-01-11T18:16:00Z">
              <w:r w:rsidRPr="00580740">
                <w:t>Samsung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  <w:tcPrChange w:id="1500" w:author="Mona" w:date="2014-01-11T18:16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514715" w:rsidRPr="00580740" w:rsidRDefault="00580740" w:rsidP="00744151">
            <w:pPr>
              <w:spacing w:after="0" w:line="240" w:lineRule="auto"/>
              <w:jc w:val="both"/>
              <w:rPr>
                <w:ins w:id="1501" w:author="Mona" w:date="2014-01-11T18:15:00Z"/>
                <w:rPrChange w:id="1502" w:author="Mona" w:date="2014-01-11T18:16:00Z">
                  <w:rPr>
                    <w:ins w:id="1503" w:author="Mona" w:date="2014-01-11T18:15:00Z"/>
                    <w:rFonts w:eastAsia="Times New Roman"/>
                  </w:rPr>
                </w:rPrChange>
              </w:rPr>
            </w:pPr>
            <w:ins w:id="1504" w:author="Mona" w:date="2014-01-11T18:16:00Z">
              <w:r w:rsidRPr="00580740">
                <w:t>22.278 v12.4.0: ProSe entity in EPC which determines the proximity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  <w:tcPrChange w:id="1505" w:author="Mona" w:date="2014-01-11T18:16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514715" w:rsidRPr="00580740" w:rsidRDefault="00E01338" w:rsidP="00744151">
            <w:pPr>
              <w:spacing w:after="0" w:line="240" w:lineRule="auto"/>
              <w:jc w:val="both"/>
              <w:rPr>
                <w:ins w:id="1506" w:author="Mona" w:date="2014-01-11T18:15:00Z"/>
                <w:rPrChange w:id="1507" w:author="Mona" w:date="2014-01-11T18:16:00Z">
                  <w:rPr>
                    <w:ins w:id="1508" w:author="Mona" w:date="2014-01-11T18:15:00Z"/>
                    <w:rFonts w:eastAsia="Times New Roman"/>
                  </w:rPr>
                </w:rPrChange>
              </w:rPr>
            </w:pPr>
            <w:ins w:id="1509" w:author="Mona" w:date="2014-01-11T19:53:00Z">
              <w:r>
                <w:t xml:space="preserve">Replaced by </w:t>
              </w:r>
            </w:ins>
            <w:ins w:id="1510" w:author="Mona" w:date="2014-01-11T18:16:00Z">
              <w:r w:rsidR="00580740" w:rsidRPr="00580740">
                <w:t>S1-140125</w:t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511" w:author="Mona" w:date="2014-01-11T18:16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514715" w:rsidRPr="00580740" w:rsidRDefault="00580740">
            <w:pPr>
              <w:spacing w:after="0" w:line="240" w:lineRule="auto"/>
              <w:rPr>
                <w:ins w:id="1512" w:author="Mona" w:date="2014-01-11T18:15:00Z"/>
                <w:rPrChange w:id="1513" w:author="Mona" w:date="2014-01-11T18:16:00Z">
                  <w:rPr>
                    <w:ins w:id="1514" w:author="Mona" w:date="2014-01-11T18:15:00Z"/>
                    <w:rFonts w:eastAsia="Times New Roman"/>
                  </w:rPr>
                </w:rPrChange>
              </w:rPr>
              <w:pPrChange w:id="1515" w:author="Mona" w:date="2014-01-11T18:16:00Z">
                <w:pPr>
                  <w:spacing w:after="0" w:line="240" w:lineRule="auto"/>
                  <w:jc w:val="both"/>
                </w:pPr>
              </w:pPrChange>
            </w:pPr>
            <w:ins w:id="1516" w:author="Mona" w:date="2014-01-11T18:16:00Z">
              <w:r w:rsidRPr="00580740">
                <w:t>WI code ProSe Rel-12 CR0196R</w:t>
              </w:r>
              <w:r>
                <w:t>-</w:t>
              </w:r>
              <w:r w:rsidRPr="00580740">
                <w:t xml:space="preserve"> Cat F</w:t>
              </w:r>
            </w:ins>
          </w:p>
        </w:tc>
      </w:tr>
      <w:tr w:rsidR="00580740" w:rsidRPr="00432926" w:rsidTr="00AD43F3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517" w:author="Mona" w:date="2014-01-11T18:17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518" w:author="Mona" w:date="2014-01-11T18:16:00Z"/>
          <w:trPrChange w:id="1519" w:author="Mona" w:date="2014-01-11T18:17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1520" w:author="Mona" w:date="2014-01-11T18:17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580740" w:rsidRPr="00580740" w:rsidRDefault="00580740" w:rsidP="00744151">
            <w:pPr>
              <w:spacing w:after="0" w:line="240" w:lineRule="auto"/>
              <w:rPr>
                <w:ins w:id="1521" w:author="Mona" w:date="2014-01-11T18:16:00Z"/>
              </w:rPr>
            </w:pPr>
            <w:ins w:id="1522" w:author="Mona" w:date="2014-01-11T18:16:00Z">
              <w:r w:rsidRPr="00580740"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523" w:author="Mona" w:date="2014-01-11T18:17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580740" w:rsidRPr="00580740" w:rsidRDefault="00580740" w:rsidP="00744151">
            <w:pPr>
              <w:spacing w:after="0" w:line="240" w:lineRule="auto"/>
              <w:jc w:val="both"/>
              <w:rPr>
                <w:ins w:id="1524" w:author="Mona" w:date="2014-01-11T18:16:00Z"/>
                <w:rFonts w:cs="Arial"/>
                <w:rPrChange w:id="1525" w:author="Mona" w:date="2014-01-11T18:16:00Z">
                  <w:rPr>
                    <w:ins w:id="1526" w:author="Mona" w:date="2014-01-11T18:16:00Z"/>
                    <w:rFonts w:eastAsia="Times New Roman" w:cs="Arial"/>
                  </w:rPr>
                </w:rPrChange>
              </w:rPr>
            </w:pPr>
            <w:ins w:id="1527" w:author="Mona" w:date="2014-01-11T18:16:00Z">
              <w:r w:rsidRPr="00580740">
                <w:rPr>
                  <w:rFonts w:cs="Arial"/>
                  <w:rPrChange w:id="1528" w:author="Mona" w:date="2014-01-11T18:16:00Z">
                    <w:rPr>
                      <w:rFonts w:cs="Arial"/>
                    </w:rPr>
                  </w:rPrChange>
                </w:rPr>
                <w:fldChar w:fldCharType="begin"/>
              </w:r>
              <w:r w:rsidRPr="00580740">
                <w:rPr>
                  <w:rFonts w:cs="Arial"/>
                </w:rPr>
                <w:instrText xml:space="preserve"> HYPERLINK "docs\\S1-140125.zip" </w:instrText>
              </w:r>
              <w:r w:rsidRPr="00580740">
                <w:rPr>
                  <w:rFonts w:cs="Arial"/>
                  <w:rPrChange w:id="1529" w:author="Mona" w:date="2014-01-11T18:16:00Z">
                    <w:rPr>
                      <w:rFonts w:cs="Arial"/>
                    </w:rPr>
                  </w:rPrChange>
                </w:rPr>
                <w:fldChar w:fldCharType="separate"/>
              </w:r>
              <w:r w:rsidRPr="00580740">
                <w:rPr>
                  <w:rStyle w:val="Hyperlink"/>
                  <w:color w:val="auto"/>
                  <w:rPrChange w:id="1530" w:author="Mona" w:date="2014-01-11T18:16:00Z">
                    <w:rPr>
                      <w:rFonts w:cs="Arial"/>
                    </w:rPr>
                  </w:rPrChange>
                </w:rPr>
                <w:t>S1</w:t>
              </w:r>
              <w:r w:rsidRPr="00580740">
                <w:rPr>
                  <w:rStyle w:val="Hyperlink"/>
                  <w:color w:val="auto"/>
                  <w:rPrChange w:id="1531" w:author="Mona" w:date="2014-01-11T18:16:00Z">
                    <w:rPr>
                      <w:rFonts w:cs="Arial"/>
                    </w:rPr>
                  </w:rPrChange>
                </w:rPr>
                <w:t>-140125</w:t>
              </w:r>
              <w:r w:rsidRPr="00580740">
                <w:rPr>
                  <w:rFonts w:cs="Arial"/>
                  <w:rPrChange w:id="1532" w:author="Mona" w:date="2014-01-11T18:16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1533" w:author="Mona" w:date="2014-01-11T18:17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580740" w:rsidRPr="00580740" w:rsidRDefault="00580740" w:rsidP="00744151">
            <w:pPr>
              <w:spacing w:after="0" w:line="240" w:lineRule="auto"/>
              <w:jc w:val="both"/>
              <w:rPr>
                <w:ins w:id="1534" w:author="Mona" w:date="2014-01-11T18:16:00Z"/>
                <w:rPrChange w:id="1535" w:author="Mona" w:date="2014-01-11T18:16:00Z">
                  <w:rPr>
                    <w:ins w:id="1536" w:author="Mona" w:date="2014-01-11T18:16:00Z"/>
                    <w:rFonts w:eastAsia="Times New Roman"/>
                  </w:rPr>
                </w:rPrChange>
              </w:rPr>
            </w:pPr>
            <w:ins w:id="1537" w:author="Mona" w:date="2014-01-11T18:16:00Z">
              <w:r w:rsidRPr="00580740">
                <w:t>Samsung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1538" w:author="Mona" w:date="2014-01-11T18:17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580740" w:rsidRPr="00580740" w:rsidRDefault="00580740" w:rsidP="00744151">
            <w:pPr>
              <w:spacing w:after="0" w:line="240" w:lineRule="auto"/>
              <w:jc w:val="both"/>
              <w:rPr>
                <w:ins w:id="1539" w:author="Mona" w:date="2014-01-11T18:16:00Z"/>
                <w:rPrChange w:id="1540" w:author="Mona" w:date="2014-01-11T18:16:00Z">
                  <w:rPr>
                    <w:ins w:id="1541" w:author="Mona" w:date="2014-01-11T18:16:00Z"/>
                    <w:rFonts w:eastAsia="Times New Roman"/>
                  </w:rPr>
                </w:rPrChange>
              </w:rPr>
            </w:pPr>
            <w:ins w:id="1542" w:author="Mona" w:date="2014-01-11T18:16:00Z">
              <w:r w:rsidRPr="00580740">
                <w:t>22.278 v12.4.0: ProSe entity in EPC which determines the proximity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1543" w:author="Mona" w:date="2014-01-11T18:17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580740" w:rsidRPr="00580740" w:rsidRDefault="00580740" w:rsidP="00744151">
            <w:pPr>
              <w:spacing w:after="0" w:line="240" w:lineRule="auto"/>
              <w:rPr>
                <w:ins w:id="1544" w:author="Mona" w:date="2014-01-11T18:1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545" w:author="Mona" w:date="2014-01-11T18:17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580740" w:rsidRPr="00580740" w:rsidRDefault="00444BF8" w:rsidP="00744151">
            <w:pPr>
              <w:spacing w:after="0" w:line="240" w:lineRule="auto"/>
              <w:jc w:val="both"/>
              <w:rPr>
                <w:ins w:id="1546" w:author="Mona" w:date="2014-01-11T18:16:00Z"/>
                <w:rPrChange w:id="1547" w:author="Mona" w:date="2014-01-11T18:16:00Z">
                  <w:rPr>
                    <w:ins w:id="1548" w:author="Mona" w:date="2014-01-11T18:16:00Z"/>
                    <w:rFonts w:eastAsia="Times New Roman"/>
                  </w:rPr>
                </w:rPrChange>
              </w:rPr>
            </w:pPr>
            <w:ins w:id="1549" w:author="Mona" w:date="2014-01-11T18:19:00Z">
              <w:r>
                <w:rPr>
                  <w:i/>
                </w:rPr>
                <w:t>WI code ProSe Rel-12 CR0196R-</w:t>
              </w:r>
              <w:r w:rsidRPr="00444BF8">
                <w:rPr>
                  <w:i/>
                  <w:rPrChange w:id="1550" w:author="Mona" w:date="2014-01-11T18:19:00Z">
                    <w:rPr/>
                  </w:rPrChange>
                </w:rPr>
                <w:t xml:space="preserve"> Cat F </w:t>
              </w:r>
            </w:ins>
            <w:ins w:id="1551" w:author="Mona" w:date="2014-01-11T19:53:00Z">
              <w:r w:rsidR="00E01338">
                <w:t xml:space="preserve">Replacement for </w:t>
              </w:r>
            </w:ins>
            <w:ins w:id="1552" w:author="Mona" w:date="2014-01-11T18:16:00Z">
              <w:r w:rsidR="00580740" w:rsidRPr="00580740">
                <w:t>S1-140025.</w:t>
              </w:r>
            </w:ins>
          </w:p>
        </w:tc>
      </w:tr>
      <w:tr w:rsidR="00AD43F3" w:rsidRPr="00432926" w:rsidTr="00AD43F3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553" w:author="Mona" w:date="2014-01-11T18:17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554" w:author="Mona" w:date="2014-01-11T18:16:00Z"/>
          <w:trPrChange w:id="1555" w:author="Mona" w:date="2014-01-11T18:17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00FFFF"/>
            <w:tcPrChange w:id="1556" w:author="Mona" w:date="2014-01-11T18:17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D43F3" w:rsidRPr="00AD43F3" w:rsidRDefault="00AD43F3" w:rsidP="00744151">
            <w:pPr>
              <w:spacing w:after="0" w:line="240" w:lineRule="auto"/>
              <w:rPr>
                <w:ins w:id="1557" w:author="Mona" w:date="2014-01-11T18:16:00Z"/>
              </w:rPr>
            </w:pPr>
            <w:ins w:id="1558" w:author="Mona" w:date="2014-01-11T18:17:00Z">
              <w:r w:rsidRPr="00AD43F3"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559" w:author="Mona" w:date="2014-01-11T18:17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D43F3" w:rsidRPr="00AD43F3" w:rsidRDefault="00AD43F3" w:rsidP="00744151">
            <w:pPr>
              <w:spacing w:after="0" w:line="240" w:lineRule="auto"/>
              <w:jc w:val="both"/>
              <w:rPr>
                <w:ins w:id="1560" w:author="Mona" w:date="2014-01-11T18:16:00Z"/>
                <w:rFonts w:cs="Arial"/>
                <w:rPrChange w:id="1561" w:author="Mona" w:date="2014-01-11T18:17:00Z">
                  <w:rPr>
                    <w:ins w:id="1562" w:author="Mona" w:date="2014-01-11T18:16:00Z"/>
                    <w:rFonts w:eastAsia="Times New Roman" w:cs="Arial"/>
                  </w:rPr>
                </w:rPrChange>
              </w:rPr>
            </w:pPr>
            <w:ins w:id="1563" w:author="Mona" w:date="2014-01-11T18:17:00Z">
              <w:r w:rsidRPr="00AD43F3">
                <w:rPr>
                  <w:rFonts w:cs="Arial"/>
                  <w:rPrChange w:id="1564" w:author="Mona" w:date="2014-01-11T18:17:00Z">
                    <w:rPr>
                      <w:rFonts w:cs="Arial"/>
                    </w:rPr>
                  </w:rPrChange>
                </w:rPr>
                <w:fldChar w:fldCharType="begin"/>
              </w:r>
              <w:r w:rsidRPr="00AD43F3">
                <w:rPr>
                  <w:rFonts w:cs="Arial"/>
                </w:rPr>
                <w:instrText xml:space="preserve"> HYPERLINK "docs\\S1-140026.zip" </w:instrText>
              </w:r>
              <w:r w:rsidRPr="00AD43F3">
                <w:rPr>
                  <w:rFonts w:cs="Arial"/>
                  <w:rPrChange w:id="1565" w:author="Mona" w:date="2014-01-11T18:17:00Z">
                    <w:rPr>
                      <w:rFonts w:cs="Arial"/>
                    </w:rPr>
                  </w:rPrChange>
                </w:rPr>
                <w:fldChar w:fldCharType="separate"/>
              </w:r>
              <w:r w:rsidRPr="00AD43F3">
                <w:rPr>
                  <w:rStyle w:val="Hyperlink"/>
                  <w:rFonts w:cs="Arial"/>
                  <w:color w:val="auto"/>
                  <w:rPrChange w:id="1566" w:author="Mona" w:date="2014-01-11T18:17:00Z">
                    <w:rPr>
                      <w:rStyle w:val="Hyperlink"/>
                      <w:rFonts w:cs="Arial"/>
                    </w:rPr>
                  </w:rPrChange>
                </w:rPr>
                <w:t>S1-140026</w:t>
              </w:r>
              <w:r w:rsidRPr="00AD43F3">
                <w:rPr>
                  <w:rFonts w:cs="Arial"/>
                  <w:rPrChange w:id="1567" w:author="Mona" w:date="2014-01-11T18:17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  <w:tcPrChange w:id="1568" w:author="Mona" w:date="2014-01-11T18:17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D43F3" w:rsidRPr="00AD43F3" w:rsidRDefault="00AD43F3" w:rsidP="00744151">
            <w:pPr>
              <w:spacing w:after="0" w:line="240" w:lineRule="auto"/>
              <w:jc w:val="both"/>
              <w:rPr>
                <w:ins w:id="1569" w:author="Mona" w:date="2014-01-11T18:16:00Z"/>
                <w:rPrChange w:id="1570" w:author="Mona" w:date="2014-01-11T18:17:00Z">
                  <w:rPr>
                    <w:ins w:id="1571" w:author="Mona" w:date="2014-01-11T18:16:00Z"/>
                    <w:rFonts w:eastAsia="Times New Roman"/>
                  </w:rPr>
                </w:rPrChange>
              </w:rPr>
            </w:pPr>
            <w:ins w:id="1572" w:author="Mona" w:date="2014-01-11T18:17:00Z">
              <w:r w:rsidRPr="00AD43F3">
                <w:t>Samsung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  <w:tcPrChange w:id="1573" w:author="Mona" w:date="2014-01-11T18:17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D43F3" w:rsidRPr="00AD43F3" w:rsidRDefault="00AD43F3" w:rsidP="00744151">
            <w:pPr>
              <w:spacing w:after="0" w:line="240" w:lineRule="auto"/>
              <w:jc w:val="both"/>
              <w:rPr>
                <w:ins w:id="1574" w:author="Mona" w:date="2014-01-11T18:16:00Z"/>
                <w:rPrChange w:id="1575" w:author="Mona" w:date="2014-01-11T18:17:00Z">
                  <w:rPr>
                    <w:ins w:id="1576" w:author="Mona" w:date="2014-01-11T18:16:00Z"/>
                    <w:rFonts w:eastAsia="Times New Roman"/>
                  </w:rPr>
                </w:rPrChange>
              </w:rPr>
            </w:pPr>
            <w:ins w:id="1577" w:author="Mona" w:date="2014-01-11T18:17:00Z">
              <w:r w:rsidRPr="00AD43F3">
                <w:t>22.278 v12.4.0: Clarification on terminologies of ProSe and correcion of editorial errors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  <w:tcPrChange w:id="1578" w:author="Mona" w:date="2014-01-11T18:17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D43F3" w:rsidRPr="00AD43F3" w:rsidRDefault="00E01338" w:rsidP="00744151">
            <w:pPr>
              <w:spacing w:after="0" w:line="240" w:lineRule="auto"/>
              <w:jc w:val="both"/>
              <w:rPr>
                <w:ins w:id="1579" w:author="Mona" w:date="2014-01-11T18:16:00Z"/>
                <w:rPrChange w:id="1580" w:author="Mona" w:date="2014-01-11T18:17:00Z">
                  <w:rPr>
                    <w:ins w:id="1581" w:author="Mona" w:date="2014-01-11T18:16:00Z"/>
                    <w:rFonts w:eastAsia="Times New Roman"/>
                  </w:rPr>
                </w:rPrChange>
              </w:rPr>
            </w:pPr>
            <w:ins w:id="1582" w:author="Mona" w:date="2014-01-11T19:53:00Z">
              <w:r>
                <w:t xml:space="preserve">Replaced by </w:t>
              </w:r>
            </w:ins>
            <w:ins w:id="1583" w:author="Mona" w:date="2014-01-11T18:17:00Z">
              <w:r w:rsidR="00AD43F3" w:rsidRPr="00AD43F3">
                <w:t>S1-140126</w:t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584" w:author="Mona" w:date="2014-01-11T18:17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D43F3" w:rsidRPr="00AD43F3" w:rsidRDefault="00AD43F3" w:rsidP="00744151">
            <w:pPr>
              <w:spacing w:after="0" w:line="240" w:lineRule="auto"/>
              <w:jc w:val="both"/>
              <w:rPr>
                <w:ins w:id="1585" w:author="Mona" w:date="2014-01-11T18:16:00Z"/>
                <w:rPrChange w:id="1586" w:author="Mona" w:date="2014-01-11T18:17:00Z">
                  <w:rPr>
                    <w:ins w:id="1587" w:author="Mona" w:date="2014-01-11T18:16:00Z"/>
                    <w:rFonts w:eastAsia="Times New Roman"/>
                  </w:rPr>
                </w:rPrChange>
              </w:rPr>
            </w:pPr>
            <w:ins w:id="1588" w:author="Mona" w:date="2014-01-11T18:17:00Z">
              <w:r>
                <w:t>WI code ProSe Rel-12 CR0197R-</w:t>
              </w:r>
              <w:r w:rsidRPr="00AD43F3">
                <w:t xml:space="preserve"> Cat F</w:t>
              </w:r>
            </w:ins>
          </w:p>
        </w:tc>
      </w:tr>
      <w:tr w:rsidR="00AD43F3" w:rsidRPr="00432926" w:rsidTr="00444BF8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589" w:author="Mona" w:date="2014-01-11T18:19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590" w:author="Mona" w:date="2014-01-11T18:17:00Z"/>
          <w:trPrChange w:id="1591" w:author="Mona" w:date="2014-01-11T18:19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1592" w:author="Mona" w:date="2014-01-11T18:19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D43F3" w:rsidRPr="00AD43F3" w:rsidRDefault="00AD43F3" w:rsidP="00744151">
            <w:pPr>
              <w:spacing w:after="0" w:line="240" w:lineRule="auto"/>
              <w:rPr>
                <w:ins w:id="1593" w:author="Mona" w:date="2014-01-11T18:17:00Z"/>
              </w:rPr>
            </w:pPr>
            <w:ins w:id="1594" w:author="Mona" w:date="2014-01-11T18:17:00Z">
              <w:r w:rsidRPr="00AD43F3"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595" w:author="Mona" w:date="2014-01-11T18:19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D43F3" w:rsidRPr="00AD43F3" w:rsidRDefault="00AD43F3" w:rsidP="00744151">
            <w:pPr>
              <w:spacing w:after="0" w:line="240" w:lineRule="auto"/>
              <w:jc w:val="both"/>
              <w:rPr>
                <w:ins w:id="1596" w:author="Mona" w:date="2014-01-11T18:17:00Z"/>
                <w:rFonts w:cs="Arial"/>
                <w:rPrChange w:id="1597" w:author="Mona" w:date="2014-01-11T18:17:00Z">
                  <w:rPr>
                    <w:ins w:id="1598" w:author="Mona" w:date="2014-01-11T18:17:00Z"/>
                    <w:rFonts w:eastAsia="Times New Roman" w:cs="Arial"/>
                  </w:rPr>
                </w:rPrChange>
              </w:rPr>
            </w:pPr>
            <w:ins w:id="1599" w:author="Mona" w:date="2014-01-11T18:17:00Z">
              <w:r w:rsidRPr="00AD43F3">
                <w:rPr>
                  <w:rFonts w:cs="Arial"/>
                  <w:rPrChange w:id="1600" w:author="Mona" w:date="2014-01-11T18:17:00Z">
                    <w:rPr>
                      <w:rFonts w:cs="Arial"/>
                    </w:rPr>
                  </w:rPrChange>
                </w:rPr>
                <w:fldChar w:fldCharType="begin"/>
              </w:r>
              <w:r w:rsidRPr="00AD43F3">
                <w:rPr>
                  <w:rFonts w:cs="Arial"/>
                </w:rPr>
                <w:instrText xml:space="preserve"> HYPERLINK "docs\\S1-140126.zip" </w:instrText>
              </w:r>
              <w:r w:rsidRPr="00AD43F3">
                <w:rPr>
                  <w:rFonts w:cs="Arial"/>
                  <w:rPrChange w:id="1601" w:author="Mona" w:date="2014-01-11T18:17:00Z">
                    <w:rPr>
                      <w:rFonts w:cs="Arial"/>
                    </w:rPr>
                  </w:rPrChange>
                </w:rPr>
                <w:fldChar w:fldCharType="separate"/>
              </w:r>
              <w:r w:rsidRPr="00AD43F3">
                <w:rPr>
                  <w:rStyle w:val="Hyperlink"/>
                  <w:color w:val="auto"/>
                  <w:rPrChange w:id="1602" w:author="Mona" w:date="2014-01-11T18:17:00Z">
                    <w:rPr>
                      <w:rFonts w:cs="Arial"/>
                    </w:rPr>
                  </w:rPrChange>
                </w:rPr>
                <w:t>S1</w:t>
              </w:r>
              <w:r w:rsidRPr="00AD43F3">
                <w:rPr>
                  <w:rStyle w:val="Hyperlink"/>
                  <w:color w:val="auto"/>
                  <w:rPrChange w:id="1603" w:author="Mona" w:date="2014-01-11T18:17:00Z">
                    <w:rPr>
                      <w:rFonts w:cs="Arial"/>
                    </w:rPr>
                  </w:rPrChange>
                </w:rPr>
                <w:t>-140126</w:t>
              </w:r>
              <w:r w:rsidRPr="00AD43F3">
                <w:rPr>
                  <w:rFonts w:cs="Arial"/>
                  <w:rPrChange w:id="1604" w:author="Mona" w:date="2014-01-11T18:17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1605" w:author="Mona" w:date="2014-01-11T18:19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D43F3" w:rsidRPr="00AD43F3" w:rsidRDefault="00AD43F3" w:rsidP="00744151">
            <w:pPr>
              <w:spacing w:after="0" w:line="240" w:lineRule="auto"/>
              <w:jc w:val="both"/>
              <w:rPr>
                <w:ins w:id="1606" w:author="Mona" w:date="2014-01-11T18:17:00Z"/>
                <w:rPrChange w:id="1607" w:author="Mona" w:date="2014-01-11T18:17:00Z">
                  <w:rPr>
                    <w:ins w:id="1608" w:author="Mona" w:date="2014-01-11T18:17:00Z"/>
                    <w:rFonts w:eastAsia="Times New Roman"/>
                  </w:rPr>
                </w:rPrChange>
              </w:rPr>
            </w:pPr>
            <w:ins w:id="1609" w:author="Mona" w:date="2014-01-11T18:17:00Z">
              <w:r w:rsidRPr="00AD43F3">
                <w:t>Samsung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1610" w:author="Mona" w:date="2014-01-11T18:19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D43F3" w:rsidRPr="00AD43F3" w:rsidRDefault="00AD43F3" w:rsidP="00744151">
            <w:pPr>
              <w:spacing w:after="0" w:line="240" w:lineRule="auto"/>
              <w:jc w:val="both"/>
              <w:rPr>
                <w:ins w:id="1611" w:author="Mona" w:date="2014-01-11T18:17:00Z"/>
                <w:rPrChange w:id="1612" w:author="Mona" w:date="2014-01-11T18:17:00Z">
                  <w:rPr>
                    <w:ins w:id="1613" w:author="Mona" w:date="2014-01-11T18:17:00Z"/>
                    <w:rFonts w:eastAsia="Times New Roman"/>
                  </w:rPr>
                </w:rPrChange>
              </w:rPr>
            </w:pPr>
            <w:ins w:id="1614" w:author="Mona" w:date="2014-01-11T18:17:00Z">
              <w:r w:rsidRPr="00AD43F3">
                <w:t>22.278 v12.4.0: Clarification on terminologies of ProSe and correcion of editorial errors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1615" w:author="Mona" w:date="2014-01-11T18:19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D43F3" w:rsidRPr="00AD43F3" w:rsidRDefault="00AD43F3" w:rsidP="00744151">
            <w:pPr>
              <w:spacing w:after="0" w:line="240" w:lineRule="auto"/>
              <w:rPr>
                <w:ins w:id="1616" w:author="Mona" w:date="2014-01-11T18:17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617" w:author="Mona" w:date="2014-01-11T18:19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444BF8" w:rsidRPr="00444BF8" w:rsidRDefault="00444BF8" w:rsidP="00744151">
            <w:pPr>
              <w:spacing w:after="0" w:line="240" w:lineRule="auto"/>
              <w:jc w:val="both"/>
              <w:rPr>
                <w:ins w:id="1618" w:author="Mona" w:date="2014-01-11T18:19:00Z"/>
                <w:i/>
                <w:rPrChange w:id="1619" w:author="Mona" w:date="2014-01-11T18:19:00Z">
                  <w:rPr>
                    <w:ins w:id="1620" w:author="Mona" w:date="2014-01-11T18:19:00Z"/>
                    <w:rFonts w:eastAsia="Times New Roman"/>
                  </w:rPr>
                </w:rPrChange>
              </w:rPr>
            </w:pPr>
            <w:ins w:id="1621" w:author="Mona" w:date="2014-01-11T18:19:00Z">
              <w:r w:rsidRPr="00444BF8">
                <w:rPr>
                  <w:i/>
                  <w:rPrChange w:id="1622" w:author="Mona" w:date="2014-01-11T18:19:00Z">
                    <w:rPr/>
                  </w:rPrChange>
                </w:rPr>
                <w:t xml:space="preserve">WI code ProSe Rel-12 CR0197R- Cat F </w:t>
              </w:r>
            </w:ins>
          </w:p>
          <w:p w:rsidR="00AD43F3" w:rsidRPr="00AD43F3" w:rsidRDefault="00E01338" w:rsidP="00744151">
            <w:pPr>
              <w:spacing w:after="0" w:line="240" w:lineRule="auto"/>
              <w:rPr>
                <w:ins w:id="1623" w:author="Mona" w:date="2014-01-11T18:17:00Z"/>
              </w:rPr>
            </w:pPr>
            <w:ins w:id="1624" w:author="Mona" w:date="2014-01-11T19:53:00Z">
              <w:r>
                <w:t xml:space="preserve">Replacement for </w:t>
              </w:r>
            </w:ins>
            <w:ins w:id="1625" w:author="Mona" w:date="2014-01-11T18:17:00Z">
              <w:r w:rsidR="00AD43F3" w:rsidRPr="00AD43F3">
                <w:t>S1-140026.</w:t>
              </w:r>
            </w:ins>
          </w:p>
        </w:tc>
      </w:tr>
      <w:tr w:rsidR="00444BF8" w:rsidRPr="00432926" w:rsidTr="00444BF8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626" w:author="Mona" w:date="2014-01-11T18:19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627" w:author="Mona" w:date="2014-01-11T18:18:00Z"/>
          <w:trPrChange w:id="1628" w:author="Mona" w:date="2014-01-11T18:19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00FFFF"/>
            <w:tcPrChange w:id="1629" w:author="Mona" w:date="2014-01-11T18:19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444BF8" w:rsidRPr="00444BF8" w:rsidRDefault="00444BF8" w:rsidP="00744151">
            <w:pPr>
              <w:spacing w:after="0" w:line="240" w:lineRule="auto"/>
              <w:rPr>
                <w:ins w:id="1630" w:author="Mona" w:date="2014-01-11T18:18:00Z"/>
              </w:rPr>
            </w:pPr>
            <w:ins w:id="1631" w:author="Mona" w:date="2014-01-11T18:18:00Z">
              <w:r w:rsidRPr="00444BF8"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632" w:author="Mona" w:date="2014-01-11T18:19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444BF8" w:rsidRPr="00444BF8" w:rsidRDefault="00444BF8" w:rsidP="00744151">
            <w:pPr>
              <w:spacing w:after="0" w:line="240" w:lineRule="auto"/>
              <w:jc w:val="both"/>
              <w:rPr>
                <w:ins w:id="1633" w:author="Mona" w:date="2014-01-11T18:18:00Z"/>
                <w:rFonts w:cs="Arial"/>
                <w:rPrChange w:id="1634" w:author="Mona" w:date="2014-01-11T18:19:00Z">
                  <w:rPr>
                    <w:ins w:id="1635" w:author="Mona" w:date="2014-01-11T18:18:00Z"/>
                    <w:rFonts w:eastAsia="Times New Roman" w:cs="Arial"/>
                  </w:rPr>
                </w:rPrChange>
              </w:rPr>
            </w:pPr>
            <w:ins w:id="1636" w:author="Mona" w:date="2014-01-11T18:19:00Z">
              <w:r w:rsidRPr="00444BF8">
                <w:rPr>
                  <w:rFonts w:cs="Arial"/>
                  <w:rPrChange w:id="1637" w:author="Mona" w:date="2014-01-11T18:19:00Z">
                    <w:rPr>
                      <w:rFonts w:cs="Arial"/>
                    </w:rPr>
                  </w:rPrChange>
                </w:rPr>
                <w:fldChar w:fldCharType="begin"/>
              </w:r>
              <w:r w:rsidRPr="00444BF8">
                <w:rPr>
                  <w:rFonts w:cs="Arial"/>
                </w:rPr>
                <w:instrText xml:space="preserve"> HYPERLINK "docs\\S1-140027.zip" </w:instrText>
              </w:r>
              <w:r w:rsidRPr="00444BF8">
                <w:rPr>
                  <w:rFonts w:cs="Arial"/>
                  <w:rPrChange w:id="1638" w:author="Mona" w:date="2014-01-11T18:19:00Z">
                    <w:rPr>
                      <w:rFonts w:cs="Arial"/>
                    </w:rPr>
                  </w:rPrChange>
                </w:rPr>
                <w:fldChar w:fldCharType="separate"/>
              </w:r>
              <w:r w:rsidRPr="00444BF8">
                <w:rPr>
                  <w:rStyle w:val="Hyperlink"/>
                  <w:rFonts w:cs="Arial"/>
                  <w:color w:val="auto"/>
                  <w:rPrChange w:id="1639" w:author="Mona" w:date="2014-01-11T18:19:00Z">
                    <w:rPr>
                      <w:rStyle w:val="Hyperlink"/>
                      <w:rFonts w:cs="Arial"/>
                    </w:rPr>
                  </w:rPrChange>
                </w:rPr>
                <w:t>S1-140027</w:t>
              </w:r>
              <w:r w:rsidRPr="00444BF8">
                <w:rPr>
                  <w:rFonts w:cs="Arial"/>
                  <w:rPrChange w:id="1640" w:author="Mona" w:date="2014-01-11T18:19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  <w:tcPrChange w:id="1641" w:author="Mona" w:date="2014-01-11T18:19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444BF8" w:rsidRPr="00444BF8" w:rsidRDefault="00444BF8" w:rsidP="00744151">
            <w:pPr>
              <w:spacing w:after="0" w:line="240" w:lineRule="auto"/>
              <w:jc w:val="both"/>
              <w:rPr>
                <w:ins w:id="1642" w:author="Mona" w:date="2014-01-11T18:18:00Z"/>
                <w:rPrChange w:id="1643" w:author="Mona" w:date="2014-01-11T18:19:00Z">
                  <w:rPr>
                    <w:ins w:id="1644" w:author="Mona" w:date="2014-01-11T18:18:00Z"/>
                    <w:rFonts w:eastAsia="Times New Roman"/>
                  </w:rPr>
                </w:rPrChange>
              </w:rPr>
            </w:pPr>
            <w:ins w:id="1645" w:author="Mona" w:date="2014-01-11T18:18:00Z">
              <w:r w:rsidRPr="00444BF8">
                <w:t>Samsung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  <w:tcPrChange w:id="1646" w:author="Mona" w:date="2014-01-11T18:19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444BF8" w:rsidRPr="00444BF8" w:rsidRDefault="00444BF8" w:rsidP="00744151">
            <w:pPr>
              <w:spacing w:after="0" w:line="240" w:lineRule="auto"/>
              <w:jc w:val="both"/>
              <w:rPr>
                <w:ins w:id="1647" w:author="Mona" w:date="2014-01-11T18:18:00Z"/>
                <w:rPrChange w:id="1648" w:author="Mona" w:date="2014-01-11T18:19:00Z">
                  <w:rPr>
                    <w:ins w:id="1649" w:author="Mona" w:date="2014-01-11T18:18:00Z"/>
                    <w:rFonts w:eastAsia="Times New Roman"/>
                  </w:rPr>
                </w:rPrChange>
              </w:rPr>
            </w:pPr>
            <w:ins w:id="1650" w:author="Mona" w:date="2014-01-11T18:18:00Z">
              <w:r w:rsidRPr="00444BF8">
                <w:t>22.278 v12.4.0: Correction of terminologies on ProSe-assisted WLAN direct communication as defined in section 3.1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  <w:tcPrChange w:id="1651" w:author="Mona" w:date="2014-01-11T18:19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444BF8" w:rsidRPr="00444BF8" w:rsidRDefault="00E01338" w:rsidP="00744151">
            <w:pPr>
              <w:spacing w:after="0" w:line="240" w:lineRule="auto"/>
              <w:jc w:val="both"/>
              <w:rPr>
                <w:ins w:id="1652" w:author="Mona" w:date="2014-01-11T18:18:00Z"/>
                <w:rPrChange w:id="1653" w:author="Mona" w:date="2014-01-11T18:19:00Z">
                  <w:rPr>
                    <w:ins w:id="1654" w:author="Mona" w:date="2014-01-11T18:18:00Z"/>
                    <w:rFonts w:eastAsia="Times New Roman"/>
                  </w:rPr>
                </w:rPrChange>
              </w:rPr>
            </w:pPr>
            <w:ins w:id="1655" w:author="Mona" w:date="2014-01-11T19:53:00Z">
              <w:r>
                <w:t xml:space="preserve">Replaced by </w:t>
              </w:r>
            </w:ins>
            <w:ins w:id="1656" w:author="Mona" w:date="2014-01-11T18:19:00Z">
              <w:r w:rsidR="00444BF8" w:rsidRPr="00444BF8">
                <w:t>S1-140127</w:t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657" w:author="Mona" w:date="2014-01-11T18:19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444BF8" w:rsidRPr="00444BF8" w:rsidRDefault="00444BF8" w:rsidP="00744151">
            <w:pPr>
              <w:spacing w:after="0" w:line="240" w:lineRule="auto"/>
              <w:jc w:val="both"/>
              <w:rPr>
                <w:ins w:id="1658" w:author="Mona" w:date="2014-01-11T18:18:00Z"/>
                <w:rPrChange w:id="1659" w:author="Mona" w:date="2014-01-11T18:19:00Z">
                  <w:rPr>
                    <w:ins w:id="1660" w:author="Mona" w:date="2014-01-11T18:18:00Z"/>
                    <w:rFonts w:eastAsia="Times New Roman"/>
                  </w:rPr>
                </w:rPrChange>
              </w:rPr>
            </w:pPr>
            <w:ins w:id="1661" w:author="Mona" w:date="2014-01-11T18:18:00Z">
              <w:r>
                <w:t>WI code ProSe Rel-12 CR0198R</w:t>
              </w:r>
            </w:ins>
            <w:ins w:id="1662" w:author="Mona" w:date="2014-01-11T18:19:00Z">
              <w:r>
                <w:t>-</w:t>
              </w:r>
            </w:ins>
            <w:ins w:id="1663" w:author="Mona" w:date="2014-01-11T18:18:00Z">
              <w:r w:rsidRPr="00444BF8">
                <w:t xml:space="preserve"> Cat F</w:t>
              </w:r>
            </w:ins>
          </w:p>
        </w:tc>
      </w:tr>
      <w:tr w:rsidR="00444BF8" w:rsidRPr="00432926" w:rsidTr="00444BF8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664" w:author="Mona" w:date="2014-01-11T18:19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665" w:author="Mona" w:date="2014-01-11T18:19:00Z"/>
          <w:trPrChange w:id="1666" w:author="Mona" w:date="2014-01-11T18:19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1667" w:author="Mona" w:date="2014-01-11T18:19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444BF8" w:rsidRPr="00444BF8" w:rsidRDefault="00444BF8" w:rsidP="00744151">
            <w:pPr>
              <w:spacing w:after="0" w:line="240" w:lineRule="auto"/>
              <w:rPr>
                <w:ins w:id="1668" w:author="Mona" w:date="2014-01-11T18:19:00Z"/>
              </w:rPr>
            </w:pPr>
            <w:ins w:id="1669" w:author="Mona" w:date="2014-01-11T18:19:00Z">
              <w:r w:rsidRPr="00444BF8"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670" w:author="Mona" w:date="2014-01-11T18:19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444BF8" w:rsidRPr="00444BF8" w:rsidRDefault="00444BF8" w:rsidP="00744151">
            <w:pPr>
              <w:spacing w:after="0" w:line="240" w:lineRule="auto"/>
              <w:jc w:val="both"/>
              <w:rPr>
                <w:ins w:id="1671" w:author="Mona" w:date="2014-01-11T18:19:00Z"/>
                <w:rFonts w:cs="Arial"/>
                <w:rPrChange w:id="1672" w:author="Mona" w:date="2014-01-11T18:19:00Z">
                  <w:rPr>
                    <w:ins w:id="1673" w:author="Mona" w:date="2014-01-11T18:19:00Z"/>
                    <w:rFonts w:eastAsia="Times New Roman" w:cs="Arial"/>
                  </w:rPr>
                </w:rPrChange>
              </w:rPr>
            </w:pPr>
            <w:ins w:id="1674" w:author="Mona" w:date="2014-01-11T18:19:00Z">
              <w:r w:rsidRPr="00444BF8">
                <w:rPr>
                  <w:rFonts w:cs="Arial"/>
                  <w:rPrChange w:id="1675" w:author="Mona" w:date="2014-01-11T18:19:00Z">
                    <w:rPr>
                      <w:rFonts w:cs="Arial"/>
                    </w:rPr>
                  </w:rPrChange>
                </w:rPr>
                <w:fldChar w:fldCharType="begin"/>
              </w:r>
              <w:r w:rsidRPr="00444BF8">
                <w:rPr>
                  <w:rFonts w:cs="Arial"/>
                </w:rPr>
                <w:instrText xml:space="preserve"> HYPERLINK "docs\\S1-140127.zip" </w:instrText>
              </w:r>
              <w:r w:rsidRPr="00444BF8">
                <w:rPr>
                  <w:rFonts w:cs="Arial"/>
                  <w:rPrChange w:id="1676" w:author="Mona" w:date="2014-01-11T18:19:00Z">
                    <w:rPr>
                      <w:rFonts w:cs="Arial"/>
                    </w:rPr>
                  </w:rPrChange>
                </w:rPr>
                <w:fldChar w:fldCharType="separate"/>
              </w:r>
              <w:r w:rsidRPr="00444BF8">
                <w:rPr>
                  <w:rStyle w:val="Hyperlink"/>
                  <w:color w:val="auto"/>
                  <w:rPrChange w:id="1677" w:author="Mona" w:date="2014-01-11T18:19:00Z">
                    <w:rPr>
                      <w:rFonts w:cs="Arial"/>
                    </w:rPr>
                  </w:rPrChange>
                </w:rPr>
                <w:t>S1</w:t>
              </w:r>
              <w:r w:rsidRPr="00444BF8">
                <w:rPr>
                  <w:rStyle w:val="Hyperlink"/>
                  <w:color w:val="auto"/>
                  <w:rPrChange w:id="1678" w:author="Mona" w:date="2014-01-11T18:19:00Z">
                    <w:rPr>
                      <w:rFonts w:cs="Arial"/>
                    </w:rPr>
                  </w:rPrChange>
                </w:rPr>
                <w:t>-140127</w:t>
              </w:r>
              <w:r w:rsidRPr="00444BF8">
                <w:rPr>
                  <w:rFonts w:cs="Arial"/>
                  <w:rPrChange w:id="1679" w:author="Mona" w:date="2014-01-11T18:19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1680" w:author="Mona" w:date="2014-01-11T18:19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444BF8" w:rsidRPr="00444BF8" w:rsidRDefault="00444BF8" w:rsidP="00744151">
            <w:pPr>
              <w:spacing w:after="0" w:line="240" w:lineRule="auto"/>
              <w:jc w:val="both"/>
              <w:rPr>
                <w:ins w:id="1681" w:author="Mona" w:date="2014-01-11T18:19:00Z"/>
                <w:rPrChange w:id="1682" w:author="Mona" w:date="2014-01-11T18:19:00Z">
                  <w:rPr>
                    <w:ins w:id="1683" w:author="Mona" w:date="2014-01-11T18:19:00Z"/>
                    <w:rFonts w:eastAsia="Times New Roman"/>
                  </w:rPr>
                </w:rPrChange>
              </w:rPr>
            </w:pPr>
            <w:ins w:id="1684" w:author="Mona" w:date="2014-01-11T18:19:00Z">
              <w:r w:rsidRPr="00444BF8">
                <w:t>Samsung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1685" w:author="Mona" w:date="2014-01-11T18:19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444BF8" w:rsidRPr="00444BF8" w:rsidRDefault="00444BF8" w:rsidP="00744151">
            <w:pPr>
              <w:spacing w:after="0" w:line="240" w:lineRule="auto"/>
              <w:jc w:val="both"/>
              <w:rPr>
                <w:ins w:id="1686" w:author="Mona" w:date="2014-01-11T18:19:00Z"/>
                <w:rPrChange w:id="1687" w:author="Mona" w:date="2014-01-11T18:19:00Z">
                  <w:rPr>
                    <w:ins w:id="1688" w:author="Mona" w:date="2014-01-11T18:19:00Z"/>
                    <w:rFonts w:eastAsia="Times New Roman"/>
                  </w:rPr>
                </w:rPrChange>
              </w:rPr>
            </w:pPr>
            <w:ins w:id="1689" w:author="Mona" w:date="2014-01-11T18:19:00Z">
              <w:r w:rsidRPr="00444BF8">
                <w:t>22.278 v12.4.0: Correction of terminologies on ProSe-assisted WLAN direct communication as defined in section 3.1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1690" w:author="Mona" w:date="2014-01-11T18:19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444BF8" w:rsidRPr="00444BF8" w:rsidRDefault="00444BF8" w:rsidP="00744151">
            <w:pPr>
              <w:spacing w:after="0" w:line="240" w:lineRule="auto"/>
              <w:rPr>
                <w:ins w:id="1691" w:author="Mona" w:date="2014-01-11T18:19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692" w:author="Mona" w:date="2014-01-11T18:19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444BF8" w:rsidRDefault="00444BF8" w:rsidP="00744151">
            <w:pPr>
              <w:spacing w:after="0" w:line="240" w:lineRule="auto"/>
              <w:rPr>
                <w:ins w:id="1693" w:author="Mona" w:date="2014-01-11T18:19:00Z"/>
              </w:rPr>
            </w:pPr>
            <w:ins w:id="1694" w:author="Mona" w:date="2014-01-11T18:19:00Z">
              <w:r w:rsidRPr="00444BF8">
                <w:rPr>
                  <w:i/>
                  <w:rPrChange w:id="1695" w:author="Mona" w:date="2014-01-11T18:19:00Z">
                    <w:rPr/>
                  </w:rPrChange>
                </w:rPr>
                <w:t>WI code ProSe Rel-12 CR0198R</w:t>
              </w:r>
              <w:r>
                <w:rPr>
                  <w:i/>
                </w:rPr>
                <w:t>-</w:t>
              </w:r>
              <w:r w:rsidRPr="00444BF8">
                <w:rPr>
                  <w:i/>
                  <w:rPrChange w:id="1696" w:author="Mona" w:date="2014-01-11T18:19:00Z">
                    <w:rPr/>
                  </w:rPrChange>
                </w:rPr>
                <w:t xml:space="preserve"> Cat F</w:t>
              </w:r>
            </w:ins>
          </w:p>
          <w:p w:rsidR="00444BF8" w:rsidRPr="00444BF8" w:rsidRDefault="00444BF8" w:rsidP="00744151">
            <w:pPr>
              <w:spacing w:after="0" w:line="240" w:lineRule="auto"/>
              <w:rPr>
                <w:ins w:id="1697" w:author="Mona" w:date="2014-01-11T18:19:00Z"/>
              </w:rPr>
            </w:pPr>
            <w:ins w:id="1698" w:author="Mona" w:date="2014-01-11T18:19:00Z">
              <w:r w:rsidRPr="00444BF8">
                <w:t>Revision of S1-140027.</w:t>
              </w:r>
            </w:ins>
          </w:p>
        </w:tc>
      </w:tr>
      <w:tr w:rsidR="005F3EF6" w:rsidRPr="00432926" w:rsidTr="00444BF8">
        <w:trPr>
          <w:trHeight w:val="141"/>
          <w:ins w:id="1699" w:author="Mona" w:date="2014-01-12T12:37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744151">
            <w:pPr>
              <w:spacing w:after="0" w:line="240" w:lineRule="auto"/>
              <w:rPr>
                <w:ins w:id="1700" w:author="Mona" w:date="2014-01-12T12:37:00Z"/>
              </w:rPr>
            </w:pPr>
            <w:ins w:id="1701" w:author="Mona" w:date="2014-01-12T12:37:00Z">
              <w:r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Pr="00387E6A" w:rsidRDefault="005F3EF6" w:rsidP="00744151">
            <w:pPr>
              <w:spacing w:after="0" w:line="240" w:lineRule="auto"/>
              <w:jc w:val="both"/>
              <w:rPr>
                <w:ins w:id="1702" w:author="Mona" w:date="2014-01-12T12:37:00Z"/>
                <w:rFonts w:cs="Arial"/>
                <w:rPrChange w:id="1703" w:author="Mona" w:date="2014-01-11T18:26:00Z">
                  <w:rPr>
                    <w:ins w:id="1704" w:author="Mona" w:date="2014-01-12T12:37:00Z"/>
                    <w:rFonts w:eastAsia="Times New Roman" w:cs="Arial"/>
                  </w:rPr>
                </w:rPrChange>
              </w:rPr>
            </w:pPr>
            <w:ins w:id="1705" w:author="Mona" w:date="2014-01-12T12:37:00Z">
              <w:r>
                <w:rPr>
                  <w:rFonts w:cs="Arial"/>
                  <w:rPrChange w:id="1706" w:author="Mona" w:date="2014-01-11T18:28:00Z">
                    <w:rPr/>
                  </w:rPrChange>
                </w:rPr>
                <w:fldChar w:fldCharType="begin"/>
              </w:r>
              <w:r w:rsidRPr="004866B0">
                <w:rPr>
                  <w:rFonts w:cs="Arial"/>
                  <w:rPrChange w:id="1707" w:author="Mona" w:date="2014-01-11T18:28:00Z">
                    <w:rPr/>
                  </w:rPrChange>
                </w:rPr>
                <w:instrText xml:space="preserve"> HYPERLINK "docs\\S1-140120.zip" </w:instrText>
              </w:r>
              <w:r>
                <w:rPr>
                  <w:rFonts w:cs="Arial"/>
                  <w:rPrChange w:id="1708" w:author="Mona" w:date="2014-01-11T18:28:00Z">
                    <w:rPr/>
                  </w:rPrChange>
                </w:rPr>
                <w:fldChar w:fldCharType="separate"/>
              </w:r>
              <w:r w:rsidRPr="004866B0">
                <w:rPr>
                  <w:rStyle w:val="Hyperlink"/>
                  <w:rFonts w:cs="Arial"/>
                  <w:rPrChange w:id="1709" w:author="Mona" w:date="2014-01-11T18:28:00Z">
                    <w:rPr/>
                  </w:rPrChange>
                </w:rPr>
                <w:t>S1</w:t>
              </w:r>
              <w:r w:rsidRPr="004866B0">
                <w:rPr>
                  <w:rStyle w:val="Hyperlink"/>
                  <w:rFonts w:cs="Arial"/>
                  <w:rPrChange w:id="1710" w:author="Mona" w:date="2014-01-11T18:28:00Z">
                    <w:rPr/>
                  </w:rPrChange>
                </w:rPr>
                <w:t>-140120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744151">
            <w:pPr>
              <w:spacing w:after="0" w:line="240" w:lineRule="auto"/>
              <w:rPr>
                <w:ins w:id="1711" w:author="Mona" w:date="2014-01-12T12:37:00Z"/>
              </w:rPr>
            </w:pPr>
            <w:ins w:id="1712" w:author="Mona" w:date="2014-01-12T12:37:00Z">
              <w:r>
                <w:t>Qualcomm Incorporated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744151">
            <w:pPr>
              <w:spacing w:after="0" w:line="240" w:lineRule="auto"/>
              <w:rPr>
                <w:ins w:id="1713" w:author="Mona" w:date="2014-01-12T12:37:00Z"/>
              </w:rPr>
            </w:pPr>
            <w:ins w:id="1714" w:author="Mona" w:date="2014-01-12T12:37:00Z">
              <w:r>
                <w:t>22.011 v12.0.0: Effect of access control on page response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F3EF6" w:rsidRPr="00444BF8" w:rsidRDefault="005F3EF6" w:rsidP="00744151">
            <w:pPr>
              <w:spacing w:after="0" w:line="240" w:lineRule="auto"/>
              <w:rPr>
                <w:ins w:id="1715" w:author="Mona" w:date="2014-01-12T12:37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744151">
            <w:pPr>
              <w:spacing w:after="0" w:line="240" w:lineRule="auto"/>
              <w:rPr>
                <w:ins w:id="1716" w:author="Mona" w:date="2014-01-12T12:37:00Z"/>
              </w:rPr>
            </w:pPr>
            <w:ins w:id="1717" w:author="Mona" w:date="2014-01-12T12:37:00Z">
              <w:r>
                <w:t xml:space="preserve">WI code </w:t>
              </w:r>
              <w:r w:rsidRPr="008A2F24">
                <w:rPr>
                  <w:highlight w:val="green"/>
                  <w:rPrChange w:id="1718" w:author="Mona" w:date="2014-01-11T18:30:00Z">
                    <w:rPr/>
                  </w:rPrChange>
                </w:rPr>
                <w:t>610034</w:t>
              </w:r>
              <w:r>
                <w:t xml:space="preserve"> Rel-13 CR0201R- Cat F</w:t>
              </w:r>
            </w:ins>
          </w:p>
          <w:p w:rsidR="005F3EF6" w:rsidRDefault="005F3EF6" w:rsidP="00744151">
            <w:pPr>
              <w:spacing w:after="0" w:line="240" w:lineRule="auto"/>
              <w:rPr>
                <w:ins w:id="1719" w:author="Mona" w:date="2014-01-12T12:37:00Z"/>
              </w:rPr>
            </w:pPr>
            <w:ins w:id="1720" w:author="Mona" w:date="2014-01-12T12:37:00Z">
              <w:r w:rsidRPr="009D70DC">
                <w:rPr>
                  <w:highlight w:val="yellow"/>
                </w:rPr>
                <w:t>Comment</w:t>
              </w:r>
              <w:r>
                <w:t>: include WI acronym, not UID. Populate "</w:t>
              </w:r>
              <w:r w:rsidRPr="008A2F24">
                <w:t>Clauses affected</w:t>
              </w:r>
              <w:r>
                <w:t>", "</w:t>
              </w:r>
              <w:r w:rsidRPr="008A2F24">
                <w:t>Other specs</w:t>
              </w:r>
              <w:r>
                <w:t xml:space="preserve"> affected". Remove clauses with no revision marks.</w:t>
              </w:r>
            </w:ins>
          </w:p>
        </w:tc>
      </w:tr>
      <w:tr w:rsidR="005F3EF6" w:rsidRPr="00432926" w:rsidTr="005F3EF6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721" w:author="Mona" w:date="2014-01-12T12:39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722" w:author="Mona" w:date="2014-01-12T12:37:00Z"/>
          <w:trPrChange w:id="1723" w:author="Mona" w:date="2014-01-12T12:39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1724" w:author="Mona" w:date="2014-01-12T12:39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5F3EF6" w:rsidRDefault="005F3EF6" w:rsidP="00744151">
            <w:pPr>
              <w:spacing w:after="0" w:line="240" w:lineRule="auto"/>
              <w:rPr>
                <w:ins w:id="1725" w:author="Mona" w:date="2014-01-12T12:37:00Z"/>
              </w:rPr>
            </w:pPr>
            <w:ins w:id="1726" w:author="Mona" w:date="2014-01-12T12:37:00Z">
              <w:r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727" w:author="Mona" w:date="2014-01-12T12:39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5F3EF6" w:rsidRPr="00915421" w:rsidRDefault="005F3EF6" w:rsidP="00744151">
            <w:pPr>
              <w:spacing w:after="0" w:line="240" w:lineRule="auto"/>
              <w:jc w:val="both"/>
              <w:rPr>
                <w:ins w:id="1728" w:author="Mona" w:date="2014-01-12T12:37:00Z"/>
                <w:rFonts w:cs="Arial"/>
                <w:rPrChange w:id="1729" w:author="Mona" w:date="2014-01-11T18:25:00Z">
                  <w:rPr>
                    <w:ins w:id="1730" w:author="Mona" w:date="2014-01-12T12:37:00Z"/>
                    <w:rFonts w:eastAsia="Times New Roman" w:cs="Arial"/>
                  </w:rPr>
                </w:rPrChange>
              </w:rPr>
            </w:pPr>
            <w:ins w:id="1731" w:author="Mona" w:date="2014-01-12T12:37:00Z">
              <w:r>
                <w:rPr>
                  <w:rFonts w:cs="Arial"/>
                  <w:rPrChange w:id="1732" w:author="Mona" w:date="2014-01-11T18:26:00Z">
                    <w:rPr/>
                  </w:rPrChange>
                </w:rPr>
                <w:fldChar w:fldCharType="begin"/>
              </w:r>
              <w:r w:rsidRPr="00387E6A">
                <w:rPr>
                  <w:rFonts w:cs="Arial"/>
                  <w:rPrChange w:id="1733" w:author="Mona" w:date="2014-01-11T18:26:00Z">
                    <w:rPr/>
                  </w:rPrChange>
                </w:rPr>
                <w:instrText xml:space="preserve"> HYPERLINK "docs\\S1-140057.zip" </w:instrText>
              </w:r>
              <w:r>
                <w:rPr>
                  <w:rFonts w:cs="Arial"/>
                  <w:rPrChange w:id="1734" w:author="Mona" w:date="2014-01-11T18:26:00Z">
                    <w:rPr/>
                  </w:rPrChange>
                </w:rPr>
                <w:fldChar w:fldCharType="separate"/>
              </w:r>
              <w:r w:rsidRPr="00387E6A">
                <w:rPr>
                  <w:rStyle w:val="Hyperlink"/>
                  <w:rFonts w:cs="Arial"/>
                  <w:rPrChange w:id="1735" w:author="Mona" w:date="2014-01-11T18:26:00Z">
                    <w:rPr/>
                  </w:rPrChange>
                </w:rPr>
                <w:t>S1</w:t>
              </w:r>
              <w:r w:rsidRPr="00387E6A">
                <w:rPr>
                  <w:rStyle w:val="Hyperlink"/>
                  <w:rFonts w:cs="Arial"/>
                  <w:rPrChange w:id="1736" w:author="Mona" w:date="2014-01-11T18:26:00Z">
                    <w:rPr/>
                  </w:rPrChange>
                </w:rPr>
                <w:t>-140057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1737" w:author="Mona" w:date="2014-01-12T12:39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5F3EF6" w:rsidRDefault="005F3EF6" w:rsidP="00744151">
            <w:pPr>
              <w:spacing w:after="0" w:line="240" w:lineRule="auto"/>
              <w:rPr>
                <w:ins w:id="1738" w:author="Mona" w:date="2014-01-12T12:37:00Z"/>
              </w:rPr>
            </w:pPr>
            <w:ins w:id="1739" w:author="Mona" w:date="2014-01-12T12:37:00Z">
              <w:r>
                <w:t>NTT DOCOMO, INC.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1740" w:author="Mona" w:date="2014-01-12T12:39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5F3EF6" w:rsidRDefault="005F3EF6" w:rsidP="00744151">
            <w:pPr>
              <w:spacing w:after="0" w:line="240" w:lineRule="auto"/>
              <w:rPr>
                <w:ins w:id="1741" w:author="Mona" w:date="2014-01-12T12:37:00Z"/>
              </w:rPr>
            </w:pPr>
            <w:ins w:id="1742" w:author="Mona" w:date="2014-01-12T12:37:00Z">
              <w:r>
                <w:t>22.011 v12.0.0: Requirement for SSAC in CONNECTED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1743" w:author="Mona" w:date="2014-01-12T12:39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5F3EF6" w:rsidRPr="00444BF8" w:rsidRDefault="005F3EF6" w:rsidP="00744151">
            <w:pPr>
              <w:spacing w:after="0" w:line="240" w:lineRule="auto"/>
              <w:rPr>
                <w:ins w:id="1744" w:author="Mona" w:date="2014-01-12T12:37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745" w:author="Mona" w:date="2014-01-12T12:39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5F3EF6" w:rsidRDefault="005F3EF6" w:rsidP="00744151">
            <w:pPr>
              <w:spacing w:after="0" w:line="240" w:lineRule="auto"/>
              <w:rPr>
                <w:ins w:id="1746" w:author="Mona" w:date="2014-01-12T12:37:00Z"/>
              </w:rPr>
            </w:pPr>
            <w:ins w:id="1747" w:author="Mona" w:date="2014-01-12T12:37:00Z">
              <w:r>
                <w:t xml:space="preserve">WI code TEI12 Rel-12 </w:t>
              </w:r>
              <w:r w:rsidRPr="008A2F24">
                <w:rPr>
                  <w:highlight w:val="green"/>
                  <w:rPrChange w:id="1748" w:author="Mona" w:date="2014-01-11T18:30:00Z">
                    <w:rPr/>
                  </w:rPrChange>
                </w:rPr>
                <w:t>CR200</w:t>
              </w:r>
              <w:r>
                <w:t>R- Cat C</w:t>
              </w:r>
            </w:ins>
          </w:p>
          <w:p w:rsidR="005F3EF6" w:rsidRPr="00915421" w:rsidRDefault="005F3EF6" w:rsidP="00744151">
            <w:pPr>
              <w:spacing w:after="0" w:line="240" w:lineRule="auto"/>
              <w:rPr>
                <w:ins w:id="1749" w:author="Mona" w:date="2014-01-12T12:37:00Z"/>
              </w:rPr>
            </w:pPr>
            <w:ins w:id="1750" w:author="Mona" w:date="2014-01-12T12:37:00Z">
              <w:r w:rsidRPr="009D70DC">
                <w:rPr>
                  <w:highlight w:val="yellow"/>
                </w:rPr>
                <w:t>Comment</w:t>
              </w:r>
              <w:r>
                <w:t>: CR number is 0200</w:t>
              </w:r>
            </w:ins>
          </w:p>
        </w:tc>
      </w:tr>
      <w:tr w:rsidR="00653431" w:rsidRPr="00432926" w:rsidTr="005F3EF6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751" w:author="Mona" w:date="2014-01-12T12:39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752" w:author="Mona" w:date="2014-01-11T18:19:00Z"/>
          <w:trPrChange w:id="1753" w:author="Mona" w:date="2014-01-12T12:39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C0C0C0"/>
            <w:tcPrChange w:id="1754" w:author="Mona" w:date="2014-01-12T12:39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53431" w:rsidRPr="005F3EF6" w:rsidRDefault="009F1002" w:rsidP="00744151">
            <w:pPr>
              <w:spacing w:after="0" w:line="240" w:lineRule="auto"/>
              <w:rPr>
                <w:ins w:id="1755" w:author="Mona" w:date="2014-01-11T18:19:00Z"/>
                <w:rPrChange w:id="1756" w:author="Mona" w:date="2014-01-12T12:39:00Z">
                  <w:rPr>
                    <w:ins w:id="1757" w:author="Mona" w:date="2014-01-11T18:19:00Z"/>
                  </w:rPr>
                </w:rPrChange>
              </w:rPr>
            </w:pPr>
            <w:ins w:id="1758" w:author="Mona" w:date="2014-01-11T18:21:00Z">
              <w:r w:rsidRPr="005F3EF6">
                <w:rPr>
                  <w:rPrChange w:id="1759" w:author="Mona" w:date="2014-01-12T12:39:00Z">
                    <w:rPr/>
                  </w:rPrChange>
                </w:rP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C0C0C0"/>
            <w:tcPrChange w:id="1760" w:author="Mona" w:date="2014-01-12T12:39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53431" w:rsidRPr="005F3EF6" w:rsidRDefault="005F3EF6" w:rsidP="00744151">
            <w:pPr>
              <w:spacing w:after="0" w:line="240" w:lineRule="auto"/>
              <w:jc w:val="both"/>
              <w:rPr>
                <w:ins w:id="1761" w:author="Mona" w:date="2014-01-11T18:19:00Z"/>
                <w:rFonts w:cs="Arial"/>
                <w:rPrChange w:id="1762" w:author="Mona" w:date="2014-01-12T12:39:00Z">
                  <w:rPr>
                    <w:ins w:id="1763" w:author="Mona" w:date="2014-01-11T18:19:00Z"/>
                    <w:rFonts w:eastAsia="Times New Roman" w:cs="Arial"/>
                  </w:rPr>
                </w:rPrChange>
              </w:rPr>
            </w:pPr>
            <w:ins w:id="1764" w:author="Mona" w:date="2014-01-12T12:39:00Z">
              <w:r>
                <w:rPr>
                  <w:rFonts w:cs="Arial"/>
                </w:rPr>
                <w:t>'</w:t>
              </w:r>
            </w:ins>
            <w:ins w:id="1765" w:author="Mona" w:date="2014-01-11T18:20:00Z">
              <w:r w:rsidR="00653431" w:rsidRPr="005F3EF6">
                <w:rPr>
                  <w:rFonts w:cs="Arial"/>
                  <w:rPrChange w:id="1766" w:author="Mona" w:date="2014-01-12T12:39:00Z">
                    <w:rPr/>
                  </w:rPrChange>
                </w:rPr>
                <w:fldChar w:fldCharType="begin"/>
              </w:r>
              <w:r w:rsidR="00653431" w:rsidRPr="005F3EF6">
                <w:rPr>
                  <w:rFonts w:cs="Arial"/>
                  <w:rPrChange w:id="1767" w:author="Mona" w:date="2014-01-12T12:39:00Z">
                    <w:rPr/>
                  </w:rPrChange>
                </w:rPr>
                <w:instrText xml:space="preserve"> HYPERLINK "docs\\S1-140046.zip" </w:instrText>
              </w:r>
              <w:r w:rsidR="00653431" w:rsidRPr="005F3EF6">
                <w:rPr>
                  <w:rFonts w:cs="Arial"/>
                  <w:rPrChange w:id="1768" w:author="Mona" w:date="2014-01-12T12:39:00Z">
                    <w:rPr/>
                  </w:rPrChange>
                </w:rPr>
                <w:fldChar w:fldCharType="separate"/>
              </w:r>
              <w:r w:rsidR="00653431" w:rsidRPr="005F3EF6">
                <w:rPr>
                  <w:rStyle w:val="Hyperlink"/>
                  <w:rFonts w:cs="Arial"/>
                  <w:color w:val="auto"/>
                  <w:rPrChange w:id="1769" w:author="Mona" w:date="2014-01-12T12:39:00Z">
                    <w:rPr/>
                  </w:rPrChange>
                </w:rPr>
                <w:t>S1-140046</w:t>
              </w:r>
              <w:r w:rsidR="00653431" w:rsidRPr="005F3EF6">
                <w:rPr>
                  <w:rPrChange w:id="1770" w:author="Mona" w:date="2014-01-12T12:39:00Z">
                    <w:rPr/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C0C0C0"/>
            <w:tcPrChange w:id="1771" w:author="Mona" w:date="2014-01-12T12:39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53431" w:rsidRPr="005F3EF6" w:rsidRDefault="009F1002" w:rsidP="00744151">
            <w:pPr>
              <w:spacing w:after="0" w:line="240" w:lineRule="auto"/>
              <w:jc w:val="both"/>
              <w:rPr>
                <w:ins w:id="1772" w:author="Mona" w:date="2014-01-11T18:19:00Z"/>
                <w:rPrChange w:id="1773" w:author="Mona" w:date="2014-01-12T12:39:00Z">
                  <w:rPr>
                    <w:ins w:id="1774" w:author="Mona" w:date="2014-01-11T18:19:00Z"/>
                    <w:rFonts w:eastAsia="Times New Roman"/>
                  </w:rPr>
                </w:rPrChange>
              </w:rPr>
            </w:pPr>
            <w:ins w:id="1775" w:author="Mona" w:date="2014-01-11T18:21:00Z">
              <w:r w:rsidRPr="005F3EF6">
                <w:rPr>
                  <w:rPrChange w:id="1776" w:author="Mona" w:date="2014-01-12T12:39:00Z">
                    <w:rPr/>
                  </w:rPrChange>
                </w:rPr>
                <w:t>Vodafone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C0C0C0"/>
            <w:tcPrChange w:id="1777" w:author="Mona" w:date="2014-01-12T12:39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53431" w:rsidRPr="005F3EF6" w:rsidRDefault="009F1002" w:rsidP="00744151">
            <w:pPr>
              <w:spacing w:after="0" w:line="240" w:lineRule="auto"/>
              <w:jc w:val="both"/>
              <w:rPr>
                <w:ins w:id="1778" w:author="Mona" w:date="2014-01-11T18:19:00Z"/>
                <w:rPrChange w:id="1779" w:author="Mona" w:date="2014-01-12T12:39:00Z">
                  <w:rPr>
                    <w:ins w:id="1780" w:author="Mona" w:date="2014-01-11T18:19:00Z"/>
                    <w:rFonts w:eastAsia="Times New Roman"/>
                  </w:rPr>
                </w:rPrChange>
              </w:rPr>
            </w:pPr>
            <w:ins w:id="1781" w:author="Mona" w:date="2014-01-11T18:21:00Z">
              <w:r w:rsidRPr="005F3EF6">
                <w:rPr>
                  <w:rPrChange w:id="1782" w:author="Mona" w:date="2014-01-12T12:39:00Z">
                    <w:rPr/>
                  </w:rPrChange>
                </w:rPr>
                <w:t>Prioritisation of SMS in E-UTRAN when ACB is active.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C0C0C0"/>
            <w:tcPrChange w:id="1783" w:author="Mona" w:date="2014-01-12T12:39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53431" w:rsidRPr="005F3EF6" w:rsidRDefault="005F3EF6" w:rsidP="00744151">
            <w:pPr>
              <w:spacing w:after="0" w:line="240" w:lineRule="auto"/>
              <w:rPr>
                <w:ins w:id="1784" w:author="Mona" w:date="2014-01-11T18:19:00Z"/>
                <w:rPrChange w:id="1785" w:author="Mona" w:date="2014-01-12T12:39:00Z">
                  <w:rPr>
                    <w:ins w:id="1786" w:author="Mona" w:date="2014-01-11T18:19:00Z"/>
                  </w:rPr>
                </w:rPrChange>
              </w:rPr>
            </w:pPr>
            <w:ins w:id="1787" w:author="Mona" w:date="2014-01-12T12:39:00Z">
              <w:r w:rsidRPr="005F3EF6">
                <w:rPr>
                  <w:rPrChange w:id="1788" w:author="Mona" w:date="2014-01-12T12:39:00Z">
                    <w:rPr/>
                  </w:rPrChange>
                </w:rPr>
                <w:t xml:space="preserve">Moved to </w:t>
              </w:r>
              <w:r>
                <w:t xml:space="preserve">section </w:t>
              </w:r>
              <w:r>
                <w:fldChar w:fldCharType="begin"/>
              </w:r>
              <w:r>
                <w:instrText xml:space="preserve"> REF _Ref377293700 \r \h </w:instrText>
              </w:r>
            </w:ins>
            <w:r>
              <w:fldChar w:fldCharType="separate"/>
            </w:r>
            <w:ins w:id="1789" w:author="Mona" w:date="2014-01-12T12:39:00Z">
              <w:r>
                <w:t>4</w:t>
              </w:r>
              <w:r>
                <w:fldChar w:fldCharType="end"/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C0C0C0"/>
            <w:tcPrChange w:id="1790" w:author="Mona" w:date="2014-01-12T12:39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53431" w:rsidRPr="005F3EF6" w:rsidRDefault="00653431" w:rsidP="00744151">
            <w:pPr>
              <w:spacing w:after="0" w:line="240" w:lineRule="auto"/>
              <w:rPr>
                <w:ins w:id="1791" w:author="Mona" w:date="2014-01-11T18:19:00Z"/>
                <w:rPrChange w:id="1792" w:author="Mona" w:date="2014-01-12T12:39:00Z">
                  <w:rPr>
                    <w:ins w:id="1793" w:author="Mona" w:date="2014-01-11T18:19:00Z"/>
                    <w:i/>
                  </w:rPr>
                </w:rPrChange>
              </w:rPr>
            </w:pPr>
          </w:p>
        </w:tc>
      </w:tr>
      <w:tr w:rsidR="00915421" w:rsidRPr="00432926" w:rsidTr="005F3EF6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794" w:author="Mona" w:date="2014-01-12T12:39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795" w:author="Mona" w:date="2014-01-11T18:22:00Z"/>
          <w:trPrChange w:id="1796" w:author="Mona" w:date="2014-01-12T12:39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C0C0C0"/>
            <w:tcPrChange w:id="1797" w:author="Mona" w:date="2014-01-12T12:39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15421" w:rsidRPr="005F3EF6" w:rsidRDefault="00915421" w:rsidP="00744151">
            <w:pPr>
              <w:spacing w:after="0" w:line="240" w:lineRule="auto"/>
              <w:rPr>
                <w:ins w:id="1798" w:author="Mona" w:date="2014-01-11T18:22:00Z"/>
                <w:rPrChange w:id="1799" w:author="Mona" w:date="2014-01-12T12:39:00Z">
                  <w:rPr>
                    <w:ins w:id="1800" w:author="Mona" w:date="2014-01-11T18:22:00Z"/>
                  </w:rPr>
                </w:rPrChange>
              </w:rPr>
            </w:pPr>
            <w:ins w:id="1801" w:author="Mona" w:date="2014-01-11T18:24:00Z">
              <w:r w:rsidRPr="005F3EF6">
                <w:rPr>
                  <w:rPrChange w:id="1802" w:author="Mona" w:date="2014-01-12T12:39:00Z">
                    <w:rPr/>
                  </w:rPrChange>
                </w:rP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C0C0C0"/>
            <w:tcPrChange w:id="1803" w:author="Mona" w:date="2014-01-12T12:39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15421" w:rsidRPr="005F3EF6" w:rsidRDefault="005F3EF6" w:rsidP="00744151">
            <w:pPr>
              <w:spacing w:after="0" w:line="240" w:lineRule="auto"/>
              <w:jc w:val="both"/>
              <w:rPr>
                <w:ins w:id="1804" w:author="Mona" w:date="2014-01-11T18:22:00Z"/>
                <w:rFonts w:cs="Arial"/>
                <w:rPrChange w:id="1805" w:author="Mona" w:date="2014-01-12T12:39:00Z">
                  <w:rPr>
                    <w:ins w:id="1806" w:author="Mona" w:date="2014-01-11T18:22:00Z"/>
                    <w:rFonts w:eastAsia="Times New Roman" w:cs="Arial"/>
                  </w:rPr>
                </w:rPrChange>
              </w:rPr>
            </w:pPr>
            <w:ins w:id="1807" w:author="Mona" w:date="2014-01-12T12:39:00Z">
              <w:r>
                <w:rPr>
                  <w:rFonts w:cs="Arial"/>
                </w:rPr>
                <w:t>'</w:t>
              </w:r>
            </w:ins>
            <w:ins w:id="1808" w:author="Mona" w:date="2014-01-11T18:22:00Z">
              <w:r w:rsidR="00915421" w:rsidRPr="005F3EF6">
                <w:rPr>
                  <w:rFonts w:cs="Arial"/>
                  <w:rPrChange w:id="1809" w:author="Mona" w:date="2014-01-12T12:39:00Z">
                    <w:rPr/>
                  </w:rPrChange>
                </w:rPr>
                <w:fldChar w:fldCharType="begin"/>
              </w:r>
              <w:r w:rsidR="00915421" w:rsidRPr="005F3EF6">
                <w:rPr>
                  <w:rFonts w:cs="Arial"/>
                  <w:rPrChange w:id="1810" w:author="Mona" w:date="2014-01-12T12:39:00Z">
                    <w:rPr/>
                  </w:rPrChange>
                </w:rPr>
                <w:instrText xml:space="preserve"> HYPERLINK "docs\\S1-140047.zip" </w:instrText>
              </w:r>
              <w:r w:rsidR="00915421" w:rsidRPr="005F3EF6">
                <w:rPr>
                  <w:rFonts w:cs="Arial"/>
                  <w:rPrChange w:id="1811" w:author="Mona" w:date="2014-01-12T12:39:00Z">
                    <w:rPr/>
                  </w:rPrChange>
                </w:rPr>
                <w:fldChar w:fldCharType="separate"/>
              </w:r>
              <w:r w:rsidR="00915421" w:rsidRPr="005F3EF6">
                <w:rPr>
                  <w:rStyle w:val="Hyperlink"/>
                  <w:rFonts w:cs="Arial"/>
                  <w:color w:val="auto"/>
                  <w:rPrChange w:id="1812" w:author="Mona" w:date="2014-01-12T12:39:00Z">
                    <w:rPr/>
                  </w:rPrChange>
                </w:rPr>
                <w:t>S1-140047</w:t>
              </w:r>
              <w:r w:rsidR="00915421" w:rsidRPr="005F3EF6">
                <w:rPr>
                  <w:rPrChange w:id="1813" w:author="Mona" w:date="2014-01-12T12:39:00Z">
                    <w:rPr/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C0C0C0"/>
            <w:tcPrChange w:id="1814" w:author="Mona" w:date="2014-01-12T12:39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15421" w:rsidRPr="005F3EF6" w:rsidRDefault="00915421" w:rsidP="00744151">
            <w:pPr>
              <w:spacing w:after="0" w:line="240" w:lineRule="auto"/>
              <w:rPr>
                <w:ins w:id="1815" w:author="Mona" w:date="2014-01-11T18:22:00Z"/>
                <w:rPrChange w:id="1816" w:author="Mona" w:date="2014-01-12T12:39:00Z">
                  <w:rPr>
                    <w:ins w:id="1817" w:author="Mona" w:date="2014-01-11T18:22:00Z"/>
                  </w:rPr>
                </w:rPrChange>
              </w:rPr>
            </w:pPr>
            <w:ins w:id="1818" w:author="Mona" w:date="2014-01-11T18:24:00Z">
              <w:r w:rsidRPr="005F3EF6">
                <w:rPr>
                  <w:rPrChange w:id="1819" w:author="Mona" w:date="2014-01-12T12:39:00Z">
                    <w:rPr/>
                  </w:rPrChange>
                </w:rPr>
                <w:t>Ericsson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C0C0C0"/>
            <w:tcPrChange w:id="1820" w:author="Mona" w:date="2014-01-12T12:39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15421" w:rsidRPr="005F3EF6" w:rsidRDefault="00915421" w:rsidP="00744151">
            <w:pPr>
              <w:spacing w:after="0" w:line="240" w:lineRule="auto"/>
              <w:rPr>
                <w:ins w:id="1821" w:author="Mona" w:date="2014-01-11T18:22:00Z"/>
                <w:rPrChange w:id="1822" w:author="Mona" w:date="2014-01-12T12:39:00Z">
                  <w:rPr>
                    <w:ins w:id="1823" w:author="Mona" w:date="2014-01-11T18:22:00Z"/>
                  </w:rPr>
                </w:rPrChange>
              </w:rPr>
            </w:pPr>
            <w:ins w:id="1824" w:author="Mona" w:date="2014-01-11T18:24:00Z">
              <w:r w:rsidRPr="005F3EF6">
                <w:rPr>
                  <w:rPrChange w:id="1825" w:author="Mona" w:date="2014-01-12T12:39:00Z">
                    <w:rPr/>
                  </w:rPrChange>
                </w:rPr>
                <w:t xml:space="preserve">DP for Access Control for MMTEL-voice 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C0C0C0"/>
            <w:tcPrChange w:id="1826" w:author="Mona" w:date="2014-01-12T12:39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15421" w:rsidRPr="005F3EF6" w:rsidRDefault="005F3EF6" w:rsidP="00744151">
            <w:pPr>
              <w:spacing w:after="0" w:line="240" w:lineRule="auto"/>
              <w:rPr>
                <w:ins w:id="1827" w:author="Mona" w:date="2014-01-11T18:22:00Z"/>
                <w:rPrChange w:id="1828" w:author="Mona" w:date="2014-01-12T12:39:00Z">
                  <w:rPr>
                    <w:ins w:id="1829" w:author="Mona" w:date="2014-01-11T18:22:00Z"/>
                  </w:rPr>
                </w:rPrChange>
              </w:rPr>
            </w:pPr>
            <w:ins w:id="1830" w:author="Mona" w:date="2014-01-12T12:39:00Z">
              <w:r w:rsidRPr="00A44D5C">
                <w:t xml:space="preserve">Moved to </w:t>
              </w:r>
              <w:r>
                <w:t xml:space="preserve">section </w:t>
              </w:r>
              <w:r>
                <w:fldChar w:fldCharType="begin"/>
              </w:r>
              <w:r>
                <w:instrText xml:space="preserve"> REF _Ref377293700 \r \h </w:instrText>
              </w:r>
              <w:r>
                <w:fldChar w:fldCharType="separate"/>
              </w:r>
              <w:r>
                <w:t>4</w:t>
              </w:r>
              <w:r>
                <w:fldChar w:fldCharType="end"/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C0C0C0"/>
            <w:tcPrChange w:id="1831" w:author="Mona" w:date="2014-01-12T12:39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15421" w:rsidRPr="005F3EF6" w:rsidRDefault="00915421" w:rsidP="00744151">
            <w:pPr>
              <w:spacing w:after="0" w:line="240" w:lineRule="auto"/>
              <w:rPr>
                <w:ins w:id="1832" w:author="Mona" w:date="2014-01-11T18:22:00Z"/>
                <w:rPrChange w:id="1833" w:author="Mona" w:date="2014-01-12T12:39:00Z">
                  <w:rPr>
                    <w:ins w:id="1834" w:author="Mona" w:date="2014-01-11T18:22:00Z"/>
                    <w:i/>
                  </w:rPr>
                </w:rPrChange>
              </w:rPr>
            </w:pPr>
          </w:p>
        </w:tc>
      </w:tr>
      <w:tr w:rsidR="00915421" w:rsidRPr="00432926" w:rsidTr="005F3EF6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835" w:author="Mona" w:date="2014-01-12T12:39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836" w:author="Mona" w:date="2014-01-11T18:25:00Z"/>
          <w:trPrChange w:id="1837" w:author="Mona" w:date="2014-01-12T12:39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C0C0C0"/>
            <w:tcPrChange w:id="1838" w:author="Mona" w:date="2014-01-12T12:39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15421" w:rsidRPr="005F3EF6" w:rsidRDefault="00915421" w:rsidP="00744151">
            <w:pPr>
              <w:spacing w:after="0" w:line="240" w:lineRule="auto"/>
              <w:rPr>
                <w:ins w:id="1839" w:author="Mona" w:date="2014-01-11T18:25:00Z"/>
                <w:rPrChange w:id="1840" w:author="Mona" w:date="2014-01-12T12:39:00Z">
                  <w:rPr>
                    <w:ins w:id="1841" w:author="Mona" w:date="2014-01-11T18:25:00Z"/>
                  </w:rPr>
                </w:rPrChange>
              </w:rPr>
            </w:pPr>
            <w:ins w:id="1842" w:author="Mona" w:date="2014-01-11T18:25:00Z">
              <w:r w:rsidRPr="005F3EF6">
                <w:rPr>
                  <w:rPrChange w:id="1843" w:author="Mona" w:date="2014-01-12T12:39:00Z">
                    <w:rPr/>
                  </w:rPrChange>
                </w:rPr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C0C0C0"/>
            <w:tcPrChange w:id="1844" w:author="Mona" w:date="2014-01-12T12:39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15421" w:rsidRPr="005F3EF6" w:rsidRDefault="005F3EF6" w:rsidP="00744151">
            <w:pPr>
              <w:spacing w:after="0" w:line="240" w:lineRule="auto"/>
              <w:jc w:val="both"/>
              <w:rPr>
                <w:ins w:id="1845" w:author="Mona" w:date="2014-01-11T18:25:00Z"/>
                <w:rFonts w:cs="Arial"/>
                <w:rPrChange w:id="1846" w:author="Mona" w:date="2014-01-12T12:39:00Z">
                  <w:rPr>
                    <w:ins w:id="1847" w:author="Mona" w:date="2014-01-11T18:25:00Z"/>
                    <w:rFonts w:eastAsia="Times New Roman" w:cs="Arial"/>
                  </w:rPr>
                </w:rPrChange>
              </w:rPr>
            </w:pPr>
            <w:ins w:id="1848" w:author="Mona" w:date="2014-01-12T12:39:00Z">
              <w:r>
                <w:rPr>
                  <w:rFonts w:cs="Arial"/>
                </w:rPr>
                <w:t>'</w:t>
              </w:r>
            </w:ins>
            <w:ins w:id="1849" w:author="Mona" w:date="2014-01-11T18:25:00Z">
              <w:r w:rsidR="00915421" w:rsidRPr="005F3EF6">
                <w:rPr>
                  <w:rFonts w:cs="Arial"/>
                  <w:rPrChange w:id="1850" w:author="Mona" w:date="2014-01-12T12:39:00Z">
                    <w:rPr/>
                  </w:rPrChange>
                </w:rPr>
                <w:fldChar w:fldCharType="begin"/>
              </w:r>
              <w:r w:rsidR="00915421" w:rsidRPr="005F3EF6">
                <w:rPr>
                  <w:rFonts w:cs="Arial"/>
                  <w:rPrChange w:id="1851" w:author="Mona" w:date="2014-01-12T12:39:00Z">
                    <w:rPr/>
                  </w:rPrChange>
                </w:rPr>
                <w:instrText xml:space="preserve"> HYPERLINK "docs\\S1-140048.zip" </w:instrText>
              </w:r>
              <w:r w:rsidR="00915421" w:rsidRPr="005F3EF6">
                <w:rPr>
                  <w:rFonts w:cs="Arial"/>
                  <w:rPrChange w:id="1852" w:author="Mona" w:date="2014-01-12T12:39:00Z">
                    <w:rPr/>
                  </w:rPrChange>
                </w:rPr>
                <w:fldChar w:fldCharType="separate"/>
              </w:r>
              <w:r w:rsidR="00915421" w:rsidRPr="005F3EF6">
                <w:rPr>
                  <w:rStyle w:val="Hyperlink"/>
                  <w:rFonts w:cs="Arial"/>
                  <w:color w:val="auto"/>
                  <w:rPrChange w:id="1853" w:author="Mona" w:date="2014-01-12T12:39:00Z">
                    <w:rPr/>
                  </w:rPrChange>
                </w:rPr>
                <w:t>S1-140048</w:t>
              </w:r>
              <w:r w:rsidR="00915421" w:rsidRPr="005F3EF6">
                <w:rPr>
                  <w:rPrChange w:id="1854" w:author="Mona" w:date="2014-01-12T12:39:00Z">
                    <w:rPr/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C0C0C0"/>
            <w:tcPrChange w:id="1855" w:author="Mona" w:date="2014-01-12T12:39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15421" w:rsidRPr="005F3EF6" w:rsidRDefault="00915421" w:rsidP="00744151">
            <w:pPr>
              <w:spacing w:after="0" w:line="240" w:lineRule="auto"/>
              <w:rPr>
                <w:ins w:id="1856" w:author="Mona" w:date="2014-01-11T18:25:00Z"/>
                <w:rPrChange w:id="1857" w:author="Mona" w:date="2014-01-12T12:39:00Z">
                  <w:rPr>
                    <w:ins w:id="1858" w:author="Mona" w:date="2014-01-11T18:25:00Z"/>
                  </w:rPr>
                </w:rPrChange>
              </w:rPr>
            </w:pPr>
            <w:ins w:id="1859" w:author="Mona" w:date="2014-01-11T18:25:00Z">
              <w:r w:rsidRPr="005F3EF6">
                <w:rPr>
                  <w:rPrChange w:id="1860" w:author="Mona" w:date="2014-01-12T12:39:00Z">
                    <w:rPr/>
                  </w:rPrChange>
                </w:rPr>
                <w:t>Ericsson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C0C0C0"/>
            <w:tcPrChange w:id="1861" w:author="Mona" w:date="2014-01-12T12:39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15421" w:rsidRPr="005F3EF6" w:rsidRDefault="00915421" w:rsidP="00744151">
            <w:pPr>
              <w:spacing w:after="0" w:line="240" w:lineRule="auto"/>
              <w:rPr>
                <w:ins w:id="1862" w:author="Mona" w:date="2014-01-11T18:25:00Z"/>
                <w:rPrChange w:id="1863" w:author="Mona" w:date="2014-01-12T12:39:00Z">
                  <w:rPr>
                    <w:ins w:id="1864" w:author="Mona" w:date="2014-01-11T18:25:00Z"/>
                  </w:rPr>
                </w:rPrChange>
              </w:rPr>
            </w:pPr>
            <w:ins w:id="1865" w:author="Mona" w:date="2014-01-11T18:25:00Z">
              <w:r w:rsidRPr="005F3EF6">
                <w:rPr>
                  <w:rPrChange w:id="1866" w:author="Mona" w:date="2014-01-12T12:39:00Z">
                    <w:rPr/>
                  </w:rPrChange>
                </w:rPr>
                <w:t>22.011 v12.0.0: Access Control for MMTEL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C0C0C0"/>
            <w:tcPrChange w:id="1867" w:author="Mona" w:date="2014-01-12T12:39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15421" w:rsidRPr="005F3EF6" w:rsidRDefault="005F3EF6" w:rsidP="00744151">
            <w:pPr>
              <w:spacing w:after="0" w:line="240" w:lineRule="auto"/>
              <w:rPr>
                <w:ins w:id="1868" w:author="Mona" w:date="2014-01-11T18:25:00Z"/>
                <w:rPrChange w:id="1869" w:author="Mona" w:date="2014-01-12T12:39:00Z">
                  <w:rPr>
                    <w:ins w:id="1870" w:author="Mona" w:date="2014-01-11T18:25:00Z"/>
                  </w:rPr>
                </w:rPrChange>
              </w:rPr>
            </w:pPr>
            <w:ins w:id="1871" w:author="Mona" w:date="2014-01-12T12:39:00Z">
              <w:r w:rsidRPr="00A44D5C">
                <w:t xml:space="preserve">Moved to </w:t>
              </w:r>
              <w:r>
                <w:t xml:space="preserve">section </w:t>
              </w:r>
              <w:r>
                <w:fldChar w:fldCharType="begin"/>
              </w:r>
              <w:r>
                <w:instrText xml:space="preserve"> REF _Ref377293700 \r \h </w:instrText>
              </w:r>
              <w:r>
                <w:fldChar w:fldCharType="separate"/>
              </w:r>
              <w:r>
                <w:t>4</w:t>
              </w:r>
              <w:r>
                <w:fldChar w:fldCharType="end"/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C0C0C0"/>
            <w:tcPrChange w:id="1872" w:author="Mona" w:date="2014-01-12T12:39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15421" w:rsidRPr="005F3EF6" w:rsidRDefault="00915421" w:rsidP="00744151">
            <w:pPr>
              <w:spacing w:after="0" w:line="240" w:lineRule="auto"/>
              <w:rPr>
                <w:ins w:id="1873" w:author="Mona" w:date="2014-01-11T18:25:00Z"/>
                <w:rPrChange w:id="1874" w:author="Mona" w:date="2014-01-12T12:39:00Z">
                  <w:rPr>
                    <w:ins w:id="1875" w:author="Mona" w:date="2014-01-11T18:25:00Z"/>
                  </w:rPr>
                </w:rPrChange>
              </w:rPr>
            </w:pPr>
            <w:ins w:id="1876" w:author="Mona" w:date="2014-01-11T18:25:00Z">
              <w:r w:rsidRPr="005F3EF6">
                <w:rPr>
                  <w:rPrChange w:id="1877" w:author="Mona" w:date="2014-01-12T12:39:00Z">
                    <w:rPr>
                      <w:i/>
                    </w:rPr>
                  </w:rPrChange>
                </w:rPr>
                <w:t>WI code TEI12 Rel-12 CR0197R- Cat F</w:t>
              </w:r>
            </w:ins>
          </w:p>
          <w:p w:rsidR="00915421" w:rsidRPr="005F3EF6" w:rsidRDefault="00915421" w:rsidP="00744151">
            <w:pPr>
              <w:spacing w:after="0" w:line="240" w:lineRule="auto"/>
              <w:rPr>
                <w:ins w:id="1878" w:author="Mona" w:date="2014-01-11T18:25:00Z"/>
                <w:rPrChange w:id="1879" w:author="Mona" w:date="2014-01-12T12:39:00Z">
                  <w:rPr>
                    <w:ins w:id="1880" w:author="Mona" w:date="2014-01-11T18:25:00Z"/>
                    <w:i/>
                  </w:rPr>
                </w:rPrChange>
              </w:rPr>
            </w:pPr>
            <w:ins w:id="1881" w:author="Mona" w:date="2014-01-11T18:25:00Z">
              <w:r w:rsidRPr="005F3EF6">
                <w:rPr>
                  <w:highlight w:val="yellow"/>
                  <w:rPrChange w:id="1882" w:author="Mona" w:date="2014-01-12T12:39:00Z">
                    <w:rPr/>
                  </w:rPrChange>
                </w:rPr>
                <w:t>Comment</w:t>
              </w:r>
              <w:r w:rsidRPr="005F3EF6">
                <w:rPr>
                  <w:rPrChange w:id="1883" w:author="Mona" w:date="2014-01-12T12:39:00Z">
                    <w:rPr/>
                  </w:rPrChange>
                </w:rPr>
                <w:t>: use correct CR template</w:t>
              </w:r>
            </w:ins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1F6F86">
            <w:pPr>
              <w:pStyle w:val="Heading1"/>
            </w:pPr>
            <w:bookmarkStart w:id="1884" w:name="_Toc377333043"/>
            <w:r>
              <w:t>Rel-13</w:t>
            </w:r>
            <w:r w:rsidRPr="00F45489">
              <w:t xml:space="preserve"> Contributions</w:t>
            </w:r>
            <w:bookmarkEnd w:id="1884"/>
          </w:p>
        </w:tc>
      </w:tr>
      <w:tr w:rsidR="0075364A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F743A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885" w:name="_Ref377238996"/>
            <w:bookmarkStart w:id="1886" w:name="_Toc377333044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RSE: RAN Sharing Enhancements [</w:t>
            </w:r>
            <w:hyperlink r:id="rId15" w:history="1">
              <w:r w:rsidRPr="00002A7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SP-130330</w:t>
              </w:r>
            </w:hyperlink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], includes FS_RSE [</w:t>
            </w:r>
            <w:hyperlink r:id="rId16" w:tgtFrame="_blank" w:history="1">
              <w:r w:rsidRPr="00F743A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SP-110820</w:t>
              </w:r>
            </w:hyperlink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</w:t>
            </w:r>
            <w:bookmarkEnd w:id="1885"/>
            <w:bookmarkEnd w:id="1886"/>
          </w:p>
        </w:tc>
      </w:tr>
      <w:tr w:rsidR="0075364A" w:rsidRPr="00432926" w:rsidTr="00744151">
        <w:trPr>
          <w:trHeight w:val="141"/>
          <w:ins w:id="1887" w:author="Mona" w:date="2014-01-09T21:3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E85F64" w:rsidP="00744151">
            <w:pPr>
              <w:spacing w:after="0" w:line="240" w:lineRule="auto"/>
              <w:rPr>
                <w:ins w:id="1888" w:author="Mona" w:date="2014-01-09T21:33:00Z"/>
              </w:rPr>
            </w:pPr>
            <w:ins w:id="1889" w:author="Mona" w:date="2014-01-11T18:33:00Z">
              <w:r>
                <w:t>CR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E85F64" w:rsidP="00744151">
            <w:pPr>
              <w:spacing w:after="0" w:line="240" w:lineRule="auto"/>
              <w:jc w:val="both"/>
              <w:rPr>
                <w:ins w:id="1890" w:author="Mona" w:date="2014-01-09T21:33:00Z"/>
                <w:rFonts w:cs="Arial"/>
              </w:rPr>
            </w:pPr>
            <w:ins w:id="1891" w:author="Mona" w:date="2014-01-11T18:32:00Z">
              <w:r>
                <w:rPr>
                  <w:rFonts w:cs="Arial"/>
                  <w:rPrChange w:id="1892" w:author="Mona" w:date="2014-01-11T18:32:00Z">
                    <w:rPr/>
                  </w:rPrChange>
                </w:rPr>
                <w:fldChar w:fldCharType="begin"/>
              </w:r>
              <w:r w:rsidRPr="00E85F64">
                <w:rPr>
                  <w:rFonts w:cs="Arial"/>
                  <w:rPrChange w:id="1893" w:author="Mona" w:date="2014-01-11T18:32:00Z">
                    <w:rPr/>
                  </w:rPrChange>
                </w:rPr>
                <w:instrText xml:space="preserve"> HYPERLINK "docs\\S1-140017.zip" </w:instrText>
              </w:r>
              <w:r>
                <w:rPr>
                  <w:rFonts w:cs="Arial"/>
                  <w:rPrChange w:id="1894" w:author="Mona" w:date="2014-01-11T18:32:00Z">
                    <w:rPr/>
                  </w:rPrChange>
                </w:rPr>
                <w:fldChar w:fldCharType="separate"/>
              </w:r>
              <w:r w:rsidRPr="00E85F64">
                <w:rPr>
                  <w:rStyle w:val="Hyperlink"/>
                  <w:rFonts w:cs="Arial"/>
                  <w:rPrChange w:id="1895" w:author="Mona" w:date="2014-01-11T18:32:00Z">
                    <w:rPr/>
                  </w:rPrChange>
                </w:rPr>
                <w:t>S1</w:t>
              </w:r>
              <w:r w:rsidRPr="00E85F64">
                <w:rPr>
                  <w:rStyle w:val="Hyperlink"/>
                  <w:rFonts w:cs="Arial"/>
                  <w:rPrChange w:id="1896" w:author="Mona" w:date="2014-01-11T18:32:00Z">
                    <w:rPr/>
                  </w:rPrChange>
                </w:rPr>
                <w:t>-140017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E85F64" w:rsidP="00744151">
            <w:pPr>
              <w:spacing w:after="0" w:line="240" w:lineRule="auto"/>
              <w:rPr>
                <w:ins w:id="1897" w:author="Mona" w:date="2014-01-09T21:33:00Z"/>
              </w:rPr>
            </w:pPr>
            <w:ins w:id="1898" w:author="Mona" w:date="2014-01-11T18:33:00Z">
              <w:r>
                <w:t>NEC, …??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E85F64" w:rsidP="00744151">
            <w:pPr>
              <w:spacing w:after="0" w:line="240" w:lineRule="auto"/>
              <w:rPr>
                <w:ins w:id="1899" w:author="Mona" w:date="2014-01-09T21:33:00Z"/>
              </w:rPr>
            </w:pPr>
            <w:ins w:id="1900" w:author="Mona" w:date="2014-01-11T18:33:00Z">
              <w:r>
                <w:t>22.101 v13.1.0: RSE load balancing under EPC congestion situations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1901" w:author="Mona" w:date="2014-01-09T21:3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E85F64" w:rsidP="00744151">
            <w:pPr>
              <w:spacing w:after="0" w:line="240" w:lineRule="auto"/>
              <w:rPr>
                <w:ins w:id="1902" w:author="Mona" w:date="2014-01-09T21:33:00Z"/>
              </w:rPr>
            </w:pPr>
            <w:ins w:id="1903" w:author="Mona" w:date="2014-01-11T18:33:00Z">
              <w:r>
                <w:t>WI code RSE Rel-13 CR0471R- Cat C</w:t>
              </w:r>
            </w:ins>
          </w:p>
        </w:tc>
      </w:tr>
      <w:tr w:rsidR="0075364A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Default="0075364A" w:rsidP="00E65D44">
            <w:pPr>
              <w:pStyle w:val="Heading2"/>
            </w:pPr>
            <w:bookmarkStart w:id="1904" w:name="_Ref377239111"/>
            <w:bookmarkStart w:id="1905" w:name="_Toc377333045"/>
            <w:r>
              <w:t xml:space="preserve">SEES: </w:t>
            </w:r>
            <w:r w:rsidRPr="00E65D44">
              <w:t>Service Exposure and Enablement Support</w:t>
            </w:r>
            <w:r>
              <w:t xml:space="preserve"> [</w:t>
            </w:r>
            <w:hyperlink r:id="rId17" w:history="1">
              <w:r w:rsidRPr="00E65D44">
                <w:rPr>
                  <w:rStyle w:val="Hyperlink"/>
                </w:rPr>
                <w:t>SP-130505</w:t>
              </w:r>
            </w:hyperlink>
            <w:r>
              <w:t>]</w:t>
            </w:r>
            <w:bookmarkEnd w:id="1904"/>
            <w:bookmarkEnd w:id="1905"/>
          </w:p>
        </w:tc>
      </w:tr>
      <w:tr w:rsidR="00073270" w:rsidRPr="00432926" w:rsidTr="00C564A9">
        <w:trPr>
          <w:trHeight w:val="141"/>
          <w:ins w:id="1906" w:author="Mona" w:date="2014-01-12T21:2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07" w:author="Mona" w:date="2014-01-12T21:25:00Z"/>
              </w:rPr>
            </w:pPr>
            <w:ins w:id="1908" w:author="Mona" w:date="2014-01-12T21:2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81716B" w:rsidRDefault="00073270" w:rsidP="00744151">
            <w:pPr>
              <w:spacing w:after="0" w:line="240" w:lineRule="auto"/>
              <w:jc w:val="both"/>
              <w:rPr>
                <w:ins w:id="1909" w:author="Mona" w:date="2014-01-12T21:25:00Z"/>
                <w:rFonts w:cs="Arial"/>
                <w:rPrChange w:id="1910" w:author="Mona" w:date="2014-01-11T18:37:00Z">
                  <w:rPr>
                    <w:ins w:id="1911" w:author="Mona" w:date="2014-01-12T21:25:00Z"/>
                    <w:rFonts w:eastAsia="Times New Roman" w:cs="Arial"/>
                  </w:rPr>
                </w:rPrChange>
              </w:rPr>
            </w:pPr>
            <w:ins w:id="1912" w:author="Mona" w:date="2014-01-12T21:25:00Z">
              <w:r>
                <w:rPr>
                  <w:rFonts w:cs="Arial"/>
                  <w:rPrChange w:id="1913" w:author="Mona" w:date="2014-01-11T18:37:00Z">
                    <w:rPr/>
                  </w:rPrChange>
                </w:rPr>
                <w:fldChar w:fldCharType="begin"/>
              </w:r>
              <w:r w:rsidRPr="0081716B">
                <w:rPr>
                  <w:rFonts w:cs="Arial"/>
                  <w:rPrChange w:id="1914" w:author="Mona" w:date="2014-01-11T18:37:00Z">
                    <w:rPr/>
                  </w:rPrChange>
                </w:rPr>
                <w:instrText xml:space="preserve"> HYPERLINK "docs\\S1-140072.zip" </w:instrText>
              </w:r>
              <w:r>
                <w:rPr>
                  <w:rFonts w:cs="Arial"/>
                  <w:rPrChange w:id="1915" w:author="Mona" w:date="2014-01-11T18:37:00Z">
                    <w:rPr/>
                  </w:rPrChange>
                </w:rPr>
                <w:fldChar w:fldCharType="separate"/>
              </w:r>
              <w:r w:rsidRPr="0081716B">
                <w:rPr>
                  <w:rStyle w:val="Hyperlink"/>
                  <w:rFonts w:cs="Arial"/>
                  <w:rPrChange w:id="1916" w:author="Mona" w:date="2014-01-11T18:37:00Z">
                    <w:rPr/>
                  </w:rPrChange>
                </w:rPr>
                <w:t>S1-140072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17" w:author="Mona" w:date="2014-01-12T21:25:00Z"/>
              </w:rPr>
            </w:pPr>
            <w:ins w:id="1918" w:author="Mona" w:date="2014-01-12T21:25:00Z">
              <w:r>
                <w:t>China Mobile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19" w:author="Mona" w:date="2014-01-12T21:25:00Z"/>
              </w:rPr>
            </w:pPr>
            <w:ins w:id="1920" w:author="Mona" w:date="2014-01-12T21:25:00Z">
              <w:r>
                <w:t>The Modification of permitted bit rate for data transfer provided by the MNO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  <w:rPr>
                <w:ins w:id="1921" w:author="Mona" w:date="2014-01-12T21:2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  <w:rPr>
                <w:ins w:id="1922" w:author="Mona" w:date="2014-01-12T21:25:00Z"/>
              </w:rPr>
            </w:pPr>
          </w:p>
        </w:tc>
      </w:tr>
      <w:tr w:rsidR="00073270" w:rsidRPr="00432926" w:rsidTr="00C564A9">
        <w:trPr>
          <w:trHeight w:val="141"/>
          <w:ins w:id="1923" w:author="Mona" w:date="2014-01-12T21:2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24" w:author="Mona" w:date="2014-01-12T21:25:00Z"/>
              </w:rPr>
            </w:pPr>
            <w:ins w:id="1925" w:author="Mona" w:date="2014-01-12T21:2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C74566" w:rsidRDefault="00073270" w:rsidP="00744151">
            <w:pPr>
              <w:spacing w:after="0" w:line="240" w:lineRule="auto"/>
              <w:jc w:val="both"/>
              <w:rPr>
                <w:ins w:id="1926" w:author="Mona" w:date="2014-01-12T21:25:00Z"/>
                <w:rFonts w:cs="Arial"/>
                <w:rPrChange w:id="1927" w:author="Mona" w:date="2014-01-11T18:38:00Z">
                  <w:rPr>
                    <w:ins w:id="1928" w:author="Mona" w:date="2014-01-12T21:25:00Z"/>
                    <w:rFonts w:eastAsia="Times New Roman" w:cs="Arial"/>
                  </w:rPr>
                </w:rPrChange>
              </w:rPr>
            </w:pPr>
            <w:ins w:id="1929" w:author="Mona" w:date="2014-01-12T21:25:00Z">
              <w:r>
                <w:rPr>
                  <w:rFonts w:cs="Arial"/>
                  <w:rPrChange w:id="1930" w:author="Mona" w:date="2014-01-11T18:39:00Z">
                    <w:rPr/>
                  </w:rPrChange>
                </w:rPr>
                <w:fldChar w:fldCharType="begin"/>
              </w:r>
              <w:r w:rsidRPr="00A02B2D">
                <w:rPr>
                  <w:rFonts w:cs="Arial"/>
                  <w:rPrChange w:id="1931" w:author="Mona" w:date="2014-01-11T18:39:00Z">
                    <w:rPr/>
                  </w:rPrChange>
                </w:rPr>
                <w:instrText xml:space="preserve"> HYPERLINK "docs\\S1-140076.zip" </w:instrText>
              </w:r>
              <w:r>
                <w:rPr>
                  <w:rFonts w:cs="Arial"/>
                  <w:rPrChange w:id="1932" w:author="Mona" w:date="2014-01-11T18:39:00Z">
                    <w:rPr/>
                  </w:rPrChange>
                </w:rPr>
                <w:fldChar w:fldCharType="separate"/>
              </w:r>
              <w:r w:rsidRPr="00A02B2D">
                <w:rPr>
                  <w:rStyle w:val="Hyperlink"/>
                  <w:rFonts w:cs="Arial"/>
                  <w:rPrChange w:id="1933" w:author="Mona" w:date="2014-01-11T18:39:00Z">
                    <w:rPr/>
                  </w:rPrChange>
                </w:rPr>
                <w:t>S1-140076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  <w:rPr>
                <w:ins w:id="1934" w:author="Mona" w:date="2014-01-12T21:25:00Z"/>
              </w:rPr>
            </w:pPr>
            <w:ins w:id="1935" w:author="Mona" w:date="2014-01-12T21:25:00Z">
              <w:r>
                <w:t>Ericsson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  <w:rPr>
                <w:ins w:id="1936" w:author="Mona" w:date="2014-01-12T21:25:00Z"/>
              </w:rPr>
            </w:pPr>
            <w:ins w:id="1937" w:author="Mona" w:date="2014-01-12T21:25:00Z">
              <w:r>
                <w:t xml:space="preserve">Suggested changes to Background traffic Use </w:t>
              </w:r>
              <w:r>
                <w:lastRenderedPageBreak/>
                <w:t>Cases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  <w:rPr>
                <w:ins w:id="1938" w:author="Mona" w:date="2014-01-12T21:2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39" w:author="Mona" w:date="2014-01-12T21:25:00Z"/>
              </w:rPr>
            </w:pPr>
          </w:p>
        </w:tc>
      </w:tr>
      <w:tr w:rsidR="00073270" w:rsidRPr="00432926" w:rsidTr="00C564A9">
        <w:trPr>
          <w:trHeight w:val="141"/>
          <w:ins w:id="1940" w:author="Mona" w:date="2014-01-12T21:2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41" w:author="Mona" w:date="2014-01-12T21:25:00Z"/>
              </w:rPr>
            </w:pPr>
            <w:ins w:id="1942" w:author="Mona" w:date="2014-01-12T21:25:00Z">
              <w:r>
                <w:lastRenderedPageBreak/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C74566" w:rsidRDefault="00073270" w:rsidP="00744151">
            <w:pPr>
              <w:spacing w:after="0" w:line="240" w:lineRule="auto"/>
              <w:jc w:val="both"/>
              <w:rPr>
                <w:ins w:id="1943" w:author="Mona" w:date="2014-01-12T21:25:00Z"/>
                <w:rFonts w:cs="Arial"/>
                <w:rPrChange w:id="1944" w:author="Mona" w:date="2014-01-11T18:38:00Z">
                  <w:rPr>
                    <w:ins w:id="1945" w:author="Mona" w:date="2014-01-12T21:25:00Z"/>
                    <w:rFonts w:eastAsia="Times New Roman" w:cs="Arial"/>
                  </w:rPr>
                </w:rPrChange>
              </w:rPr>
            </w:pPr>
            <w:ins w:id="1946" w:author="Mona" w:date="2014-01-12T21:25:00Z">
              <w:r>
                <w:rPr>
                  <w:rFonts w:cs="Arial"/>
                  <w:rPrChange w:id="1947" w:author="Mona" w:date="2014-01-11T18:40:00Z">
                    <w:rPr/>
                  </w:rPrChange>
                </w:rPr>
                <w:fldChar w:fldCharType="begin"/>
              </w:r>
              <w:r w:rsidRPr="00091B6F">
                <w:rPr>
                  <w:rFonts w:cs="Arial"/>
                  <w:rPrChange w:id="1948" w:author="Mona" w:date="2014-01-11T18:40:00Z">
                    <w:rPr/>
                  </w:rPrChange>
                </w:rPr>
                <w:instrText xml:space="preserve"> HYPERLINK "docs\\S1-140082.zip" </w:instrText>
              </w:r>
              <w:r>
                <w:rPr>
                  <w:rFonts w:cs="Arial"/>
                  <w:rPrChange w:id="1949" w:author="Mona" w:date="2014-01-11T18:40:00Z">
                    <w:rPr/>
                  </w:rPrChange>
                </w:rPr>
                <w:fldChar w:fldCharType="separate"/>
              </w:r>
              <w:r w:rsidRPr="00091B6F">
                <w:rPr>
                  <w:rStyle w:val="Hyperlink"/>
                  <w:rFonts w:cs="Arial"/>
                  <w:rPrChange w:id="1950" w:author="Mona" w:date="2014-01-11T18:40:00Z">
                    <w:rPr/>
                  </w:rPrChange>
                </w:rPr>
                <w:t>S1-140082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  <w:rPr>
                <w:ins w:id="1951" w:author="Mona" w:date="2014-01-12T21:25:00Z"/>
              </w:rPr>
            </w:pPr>
            <w:ins w:id="1952" w:author="Mona" w:date="2014-01-12T21:25:00Z">
              <w:r>
                <w:t>Ericsson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  <w:rPr>
                <w:ins w:id="1953" w:author="Mona" w:date="2014-01-12T21:25:00Z"/>
              </w:rPr>
            </w:pPr>
            <w:ins w:id="1954" w:author="Mona" w:date="2014-01-12T21:25:00Z">
              <w:r>
                <w:t>Revision of Use case on Connection Properties Exposure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  <w:rPr>
                <w:ins w:id="1955" w:author="Mona" w:date="2014-01-12T21:2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56" w:author="Mona" w:date="2014-01-12T21:25:00Z"/>
              </w:rPr>
            </w:pPr>
          </w:p>
        </w:tc>
      </w:tr>
      <w:tr w:rsidR="00073270" w:rsidRPr="00432926" w:rsidTr="00C564A9">
        <w:trPr>
          <w:trHeight w:val="141"/>
          <w:ins w:id="1957" w:author="Mona" w:date="2014-01-12T21:2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58" w:author="Mona" w:date="2014-01-12T21:25:00Z"/>
              </w:rPr>
            </w:pPr>
            <w:ins w:id="1959" w:author="Mona" w:date="2014-01-12T21:2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091B6F" w:rsidRDefault="00073270" w:rsidP="00744151">
            <w:pPr>
              <w:spacing w:after="0" w:line="240" w:lineRule="auto"/>
              <w:jc w:val="both"/>
              <w:rPr>
                <w:ins w:id="1960" w:author="Mona" w:date="2014-01-12T21:25:00Z"/>
                <w:rFonts w:cs="Arial"/>
                <w:rPrChange w:id="1961" w:author="Mona" w:date="2014-01-11T18:40:00Z">
                  <w:rPr>
                    <w:ins w:id="1962" w:author="Mona" w:date="2014-01-12T21:25:00Z"/>
                    <w:rFonts w:eastAsia="Times New Roman" w:cs="Arial"/>
                  </w:rPr>
                </w:rPrChange>
              </w:rPr>
            </w:pPr>
            <w:ins w:id="1963" w:author="Mona" w:date="2014-01-12T21:25:00Z">
              <w:r>
                <w:rPr>
                  <w:rFonts w:cs="Arial"/>
                  <w:rPrChange w:id="1964" w:author="Mona" w:date="2014-01-11T18:41:00Z">
                    <w:rPr/>
                  </w:rPrChange>
                </w:rPr>
                <w:fldChar w:fldCharType="begin"/>
              </w:r>
              <w:r w:rsidRPr="00DE616B">
                <w:rPr>
                  <w:rFonts w:cs="Arial"/>
                  <w:rPrChange w:id="1965" w:author="Mona" w:date="2014-01-11T18:41:00Z">
                    <w:rPr/>
                  </w:rPrChange>
                </w:rPr>
                <w:instrText xml:space="preserve"> HYPERLINK "docs\\S1-140091.zip" </w:instrText>
              </w:r>
              <w:r>
                <w:rPr>
                  <w:rFonts w:cs="Arial"/>
                  <w:rPrChange w:id="1966" w:author="Mona" w:date="2014-01-11T18:41:00Z">
                    <w:rPr/>
                  </w:rPrChange>
                </w:rPr>
                <w:fldChar w:fldCharType="separate"/>
              </w:r>
              <w:r w:rsidRPr="00DE616B">
                <w:rPr>
                  <w:rStyle w:val="Hyperlink"/>
                  <w:rFonts w:cs="Arial"/>
                  <w:rPrChange w:id="1967" w:author="Mona" w:date="2014-01-11T18:41:00Z">
                    <w:rPr/>
                  </w:rPrChange>
                </w:rPr>
                <w:t>S1-140091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68" w:author="Mona" w:date="2014-01-12T21:25:00Z"/>
              </w:rPr>
            </w:pPr>
            <w:ins w:id="1969" w:author="Mona" w:date="2014-01-12T21:25:00Z">
              <w:r w:rsidRPr="005671E2">
                <w:t>Huawei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70" w:author="Mona" w:date="2014-01-12T21:25:00Z"/>
              </w:rPr>
            </w:pPr>
            <w:ins w:id="1971" w:author="Mona" w:date="2014-01-12T21:25:00Z">
              <w:r w:rsidRPr="005671E2">
                <w:t>Clarification of area for SEES real-time exposure of UEs movement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  <w:rPr>
                <w:ins w:id="1972" w:author="Mona" w:date="2014-01-12T21:2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73" w:author="Mona" w:date="2014-01-12T21:25:00Z"/>
              </w:rPr>
            </w:pPr>
          </w:p>
        </w:tc>
      </w:tr>
      <w:tr w:rsidR="00073270" w:rsidRPr="00432926" w:rsidTr="00C564A9">
        <w:trPr>
          <w:trHeight w:val="141"/>
          <w:ins w:id="1974" w:author="Mona" w:date="2014-01-12T21:2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75" w:author="Mona" w:date="2014-01-12T21:25:00Z"/>
              </w:rPr>
            </w:pPr>
            <w:ins w:id="1976" w:author="Mona" w:date="2014-01-12T21:2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DE616B" w:rsidRDefault="00073270" w:rsidP="00744151">
            <w:pPr>
              <w:spacing w:after="0" w:line="240" w:lineRule="auto"/>
              <w:jc w:val="both"/>
              <w:rPr>
                <w:ins w:id="1977" w:author="Mona" w:date="2014-01-12T21:25:00Z"/>
                <w:rFonts w:cs="Arial"/>
                <w:rPrChange w:id="1978" w:author="Mona" w:date="2014-01-11T18:41:00Z">
                  <w:rPr>
                    <w:ins w:id="1979" w:author="Mona" w:date="2014-01-12T21:25:00Z"/>
                    <w:rFonts w:eastAsia="Times New Roman" w:cs="Arial"/>
                  </w:rPr>
                </w:rPrChange>
              </w:rPr>
            </w:pPr>
            <w:ins w:id="1980" w:author="Mona" w:date="2014-01-12T21:25:00Z">
              <w:r>
                <w:rPr>
                  <w:rFonts w:cs="Arial"/>
                  <w:rPrChange w:id="1981" w:author="Mona" w:date="2014-01-11T18:43:00Z">
                    <w:rPr/>
                  </w:rPrChange>
                </w:rPr>
                <w:fldChar w:fldCharType="begin"/>
              </w:r>
              <w:r w:rsidRPr="00325347">
                <w:rPr>
                  <w:rFonts w:cs="Arial"/>
                  <w:rPrChange w:id="1982" w:author="Mona" w:date="2014-01-11T18:43:00Z">
                    <w:rPr/>
                  </w:rPrChange>
                </w:rPr>
                <w:instrText xml:space="preserve"> HYPERLINK "docs\\S1-140093.zip" </w:instrText>
              </w:r>
              <w:r>
                <w:rPr>
                  <w:rFonts w:cs="Arial"/>
                  <w:rPrChange w:id="1983" w:author="Mona" w:date="2014-01-11T18:43:00Z">
                    <w:rPr/>
                  </w:rPrChange>
                </w:rPr>
                <w:fldChar w:fldCharType="separate"/>
              </w:r>
              <w:r w:rsidRPr="00325347">
                <w:rPr>
                  <w:rStyle w:val="Hyperlink"/>
                  <w:rFonts w:cs="Arial"/>
                  <w:rPrChange w:id="1984" w:author="Mona" w:date="2014-01-11T18:43:00Z">
                    <w:rPr/>
                  </w:rPrChange>
                </w:rPr>
                <w:t>S1-140093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  <w:rPr>
                <w:ins w:id="1985" w:author="Mona" w:date="2014-01-12T21:25:00Z"/>
              </w:rPr>
            </w:pPr>
            <w:ins w:id="1986" w:author="Mona" w:date="2014-01-12T21:25:00Z">
              <w:r w:rsidRPr="005671E2">
                <w:t>Huawei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  <w:rPr>
                <w:ins w:id="1987" w:author="Mona" w:date="2014-01-12T21:25:00Z"/>
              </w:rPr>
            </w:pPr>
            <w:ins w:id="1988" w:author="Mona" w:date="2014-01-12T21:25:00Z">
              <w:r w:rsidRPr="005671E2">
                <w:t>Clarify charging model change can be done during communication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  <w:rPr>
                <w:ins w:id="1989" w:author="Mona" w:date="2014-01-12T21:2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90" w:author="Mona" w:date="2014-01-12T21:25:00Z"/>
              </w:rPr>
            </w:pPr>
          </w:p>
        </w:tc>
      </w:tr>
      <w:tr w:rsidR="00073270" w:rsidRPr="00432926" w:rsidTr="00C564A9">
        <w:trPr>
          <w:trHeight w:val="141"/>
          <w:ins w:id="1991" w:author="Mona" w:date="2014-01-12T21:2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1992" w:author="Mona" w:date="2014-01-12T21:25:00Z"/>
              </w:rPr>
            </w:pPr>
            <w:ins w:id="1993" w:author="Mona" w:date="2014-01-12T21:2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DF7E97" w:rsidRDefault="00073270" w:rsidP="00744151">
            <w:pPr>
              <w:spacing w:after="0" w:line="240" w:lineRule="auto"/>
              <w:jc w:val="both"/>
              <w:rPr>
                <w:ins w:id="1994" w:author="Mona" w:date="2014-01-12T21:25:00Z"/>
                <w:rFonts w:cs="Arial"/>
                <w:rPrChange w:id="1995" w:author="Mona" w:date="2014-01-11T18:43:00Z">
                  <w:rPr>
                    <w:ins w:id="1996" w:author="Mona" w:date="2014-01-12T21:25:00Z"/>
                    <w:rFonts w:eastAsia="Times New Roman" w:cs="Arial"/>
                  </w:rPr>
                </w:rPrChange>
              </w:rPr>
            </w:pPr>
            <w:ins w:id="1997" w:author="Mona" w:date="2014-01-12T21:25:00Z">
              <w:r>
                <w:rPr>
                  <w:rFonts w:cs="Arial"/>
                  <w:rPrChange w:id="1998" w:author="Mona" w:date="2014-01-11T18:44:00Z">
                    <w:rPr/>
                  </w:rPrChange>
                </w:rPr>
                <w:fldChar w:fldCharType="begin"/>
              </w:r>
              <w:r w:rsidRPr="00DF7E97">
                <w:rPr>
                  <w:rFonts w:cs="Arial"/>
                  <w:rPrChange w:id="1999" w:author="Mona" w:date="2014-01-11T18:44:00Z">
                    <w:rPr/>
                  </w:rPrChange>
                </w:rPr>
                <w:instrText xml:space="preserve"> HYPERLINK "docs\\S1-140095.zip" </w:instrText>
              </w:r>
              <w:r>
                <w:rPr>
                  <w:rFonts w:cs="Arial"/>
                  <w:rPrChange w:id="2000" w:author="Mona" w:date="2014-01-11T18:44:00Z">
                    <w:rPr/>
                  </w:rPrChange>
                </w:rPr>
                <w:fldChar w:fldCharType="separate"/>
              </w:r>
              <w:r w:rsidRPr="00DF7E97">
                <w:rPr>
                  <w:rStyle w:val="Hyperlink"/>
                  <w:rFonts w:cs="Arial"/>
                  <w:rPrChange w:id="2001" w:author="Mona" w:date="2014-01-11T18:44:00Z">
                    <w:rPr/>
                  </w:rPrChange>
                </w:rPr>
                <w:t>S1-140095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  <w:rPr>
                <w:ins w:id="2002" w:author="Mona" w:date="2014-01-12T21:25:00Z"/>
              </w:rPr>
            </w:pPr>
            <w:ins w:id="2003" w:author="Mona" w:date="2014-01-12T21:25:00Z">
              <w:r w:rsidRPr="005671E2">
                <w:t>Huawei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  <w:rPr>
                <w:ins w:id="2004" w:author="Mona" w:date="2014-01-12T21:25:00Z"/>
              </w:rPr>
            </w:pPr>
            <w:ins w:id="2005" w:author="Mona" w:date="2014-01-12T21:25:00Z">
              <w:r w:rsidRPr="005671E2">
                <w:t>SEES relation with OMA and GSMA APIs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  <w:rPr>
                <w:ins w:id="2006" w:author="Mona" w:date="2014-01-12T21:2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2007" w:author="Mona" w:date="2014-01-12T21:25:00Z"/>
              </w:rPr>
            </w:pPr>
          </w:p>
        </w:tc>
      </w:tr>
      <w:tr w:rsidR="00073270" w:rsidRPr="00432926" w:rsidTr="00C564A9">
        <w:trPr>
          <w:trHeight w:val="141"/>
          <w:ins w:id="2008" w:author="Mona" w:date="2014-01-12T21:2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2009" w:author="Mona" w:date="2014-01-12T21:23:00Z"/>
              </w:rPr>
            </w:pPr>
            <w:ins w:id="2010" w:author="Mona" w:date="2014-01-12T21:23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DF7E97" w:rsidRDefault="00073270" w:rsidP="00744151">
            <w:pPr>
              <w:spacing w:after="0" w:line="240" w:lineRule="auto"/>
              <w:jc w:val="both"/>
              <w:rPr>
                <w:ins w:id="2011" w:author="Mona" w:date="2014-01-12T21:23:00Z"/>
                <w:rFonts w:cs="Arial"/>
                <w:rPrChange w:id="2012" w:author="Mona" w:date="2014-01-11T18:44:00Z">
                  <w:rPr>
                    <w:ins w:id="2013" w:author="Mona" w:date="2014-01-12T21:23:00Z"/>
                    <w:rFonts w:eastAsia="Times New Roman" w:cs="Arial"/>
                  </w:rPr>
                </w:rPrChange>
              </w:rPr>
            </w:pPr>
            <w:ins w:id="2014" w:author="Mona" w:date="2014-01-12T21:23:00Z">
              <w:r>
                <w:rPr>
                  <w:rFonts w:cs="Arial"/>
                  <w:rPrChange w:id="2015" w:author="Mona" w:date="2014-01-11T18:44:00Z">
                    <w:rPr/>
                  </w:rPrChange>
                </w:rPr>
                <w:fldChar w:fldCharType="begin"/>
              </w:r>
              <w:r w:rsidRPr="00E64536">
                <w:rPr>
                  <w:rFonts w:cs="Arial"/>
                  <w:rPrChange w:id="2016" w:author="Mona" w:date="2014-01-11T18:44:00Z">
                    <w:rPr/>
                  </w:rPrChange>
                </w:rPr>
                <w:instrText xml:space="preserve"> HYPERLINK "docs\\S1-140112.zip" </w:instrText>
              </w:r>
              <w:r>
                <w:rPr>
                  <w:rFonts w:cs="Arial"/>
                  <w:rPrChange w:id="2017" w:author="Mona" w:date="2014-01-11T18:44:00Z">
                    <w:rPr/>
                  </w:rPrChange>
                </w:rPr>
                <w:fldChar w:fldCharType="separate"/>
              </w:r>
              <w:r w:rsidRPr="00E64536">
                <w:rPr>
                  <w:rStyle w:val="Hyperlink"/>
                  <w:rFonts w:cs="Arial"/>
                  <w:rPrChange w:id="2018" w:author="Mona" w:date="2014-01-11T18:44:00Z">
                    <w:rPr/>
                  </w:rPrChange>
                </w:rPr>
                <w:t>S1-140112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  <w:rPr>
                <w:ins w:id="2019" w:author="Mona" w:date="2014-01-12T21:23:00Z"/>
              </w:rPr>
            </w:pPr>
            <w:ins w:id="2020" w:author="Mona" w:date="2014-01-12T21:23:00Z">
              <w:r>
                <w:t>KPN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  <w:rPr>
                <w:ins w:id="2021" w:author="Mona" w:date="2014-01-12T21:23:00Z"/>
              </w:rPr>
            </w:pPr>
            <w:ins w:id="2022" w:author="Mona" w:date="2014-01-12T21:23:00Z">
              <w:r>
                <w:t>SEES use case on communication pattern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  <w:rPr>
                <w:ins w:id="2023" w:author="Mona" w:date="2014-01-12T21:2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055C2A" w:rsidRDefault="00073270" w:rsidP="00744151">
            <w:pPr>
              <w:spacing w:after="0" w:line="240" w:lineRule="auto"/>
              <w:rPr>
                <w:ins w:id="2024" w:author="Mona" w:date="2014-01-12T21:23:00Z"/>
              </w:rPr>
            </w:pPr>
          </w:p>
        </w:tc>
      </w:tr>
      <w:tr w:rsidR="0075364A" w:rsidRPr="00432926" w:rsidTr="00744151">
        <w:trPr>
          <w:trHeight w:val="141"/>
          <w:ins w:id="2025" w:author="Mona" w:date="2014-01-09T21:3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C564A9" w:rsidP="00744151">
            <w:pPr>
              <w:spacing w:after="0" w:line="240" w:lineRule="auto"/>
              <w:rPr>
                <w:ins w:id="2026" w:author="Mona" w:date="2014-01-09T21:33:00Z"/>
              </w:rPr>
            </w:pPr>
            <w:ins w:id="2027" w:author="Mona" w:date="2014-01-11T18:34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64A9" w:rsidRPr="00C564A9" w:rsidRDefault="00C564A9" w:rsidP="00744151">
            <w:pPr>
              <w:spacing w:after="0" w:line="240" w:lineRule="auto"/>
              <w:jc w:val="both"/>
              <w:rPr>
                <w:ins w:id="2028" w:author="Mona" w:date="2014-01-09T21:33:00Z"/>
                <w:rPrChange w:id="2029" w:author="Mona" w:date="2014-01-11T18:34:00Z">
                  <w:rPr>
                    <w:ins w:id="2030" w:author="Mona" w:date="2014-01-09T21:33:00Z"/>
                    <w:rFonts w:eastAsia="Times New Roman" w:cs="Arial"/>
                  </w:rPr>
                </w:rPrChange>
              </w:rPr>
            </w:pPr>
            <w:ins w:id="2031" w:author="Mona" w:date="2014-01-11T18:34:00Z">
              <w:r>
                <w:rPr>
                  <w:rFonts w:cs="Arial"/>
                  <w:rPrChange w:id="2032" w:author="Mona" w:date="2014-01-11T18:34:00Z">
                    <w:rPr/>
                  </w:rPrChange>
                </w:rPr>
                <w:fldChar w:fldCharType="begin"/>
              </w:r>
              <w:r w:rsidRPr="00C564A9">
                <w:rPr>
                  <w:rFonts w:cs="Arial"/>
                  <w:rPrChange w:id="2033" w:author="Mona" w:date="2014-01-11T18:34:00Z">
                    <w:rPr/>
                  </w:rPrChange>
                </w:rPr>
                <w:instrText xml:space="preserve"> HYPERLINK "docs\\S1-140019.zip" </w:instrText>
              </w:r>
              <w:r>
                <w:rPr>
                  <w:rFonts w:cs="Arial"/>
                  <w:rPrChange w:id="2034" w:author="Mona" w:date="2014-01-11T18:34:00Z">
                    <w:rPr/>
                  </w:rPrChange>
                </w:rPr>
                <w:fldChar w:fldCharType="separate"/>
              </w:r>
              <w:r w:rsidRPr="00C564A9">
                <w:rPr>
                  <w:rStyle w:val="Hyperlink"/>
                  <w:rFonts w:cs="Arial"/>
                  <w:rPrChange w:id="2035" w:author="Mona" w:date="2014-01-11T18:34:00Z">
                    <w:rPr/>
                  </w:rPrChange>
                </w:rPr>
                <w:t>S</w:t>
              </w:r>
              <w:r w:rsidRPr="00C564A9">
                <w:rPr>
                  <w:rStyle w:val="Hyperlink"/>
                  <w:rFonts w:cs="Arial"/>
                  <w:rPrChange w:id="2036" w:author="Mona" w:date="2014-01-11T18:34:00Z">
                    <w:rPr/>
                  </w:rPrChange>
                </w:rPr>
                <w:t>1-140019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C564A9" w:rsidP="00744151">
            <w:pPr>
              <w:spacing w:after="0" w:line="240" w:lineRule="auto"/>
              <w:rPr>
                <w:ins w:id="2037" w:author="Mona" w:date="2014-01-09T21:33:00Z"/>
              </w:rPr>
            </w:pPr>
            <w:ins w:id="2038" w:author="Mona" w:date="2014-01-11T18:34:00Z">
              <w:r>
                <w:t>NEC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C564A9" w:rsidP="00744151">
            <w:pPr>
              <w:spacing w:after="0" w:line="240" w:lineRule="auto"/>
              <w:rPr>
                <w:ins w:id="2039" w:author="Mona" w:date="2014-01-09T21:33:00Z"/>
              </w:rPr>
            </w:pPr>
            <w:ins w:id="2040" w:author="Mona" w:date="2014-01-11T18:34:00Z">
              <w:r>
                <w:t>Use Case on M2M service provider setting via MTC Server various parameters for communication with is MTC devices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2041" w:author="Mona" w:date="2014-01-09T21:3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347871" w:rsidP="00347871">
            <w:pPr>
              <w:spacing w:after="0" w:line="240" w:lineRule="auto"/>
              <w:rPr>
                <w:ins w:id="2042" w:author="Mona" w:date="2014-01-09T21:33:00Z"/>
              </w:rPr>
              <w:pPrChange w:id="2043" w:author="Mona" w:date="2014-01-12T21:19:00Z">
                <w:pPr>
                  <w:spacing w:after="0" w:line="240" w:lineRule="auto"/>
                </w:pPr>
              </w:pPrChange>
            </w:pPr>
            <w:ins w:id="2044" w:author="Mona" w:date="2014-01-12T21:19:00Z">
              <w:r>
                <w:t>QoS aspect r</w:t>
              </w:r>
              <w:r>
                <w:t>elated with use case in</w:t>
              </w:r>
              <w:r>
                <w:t xml:space="preserve"> </w:t>
              </w:r>
              <w:r w:rsidRPr="00A44D5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"C:\\Mona\\SA1\\SA1#65 Taipei\\docs\\S1-140042.zip"</w:instrText>
              </w:r>
              <w:r w:rsidRPr="00A44D5C">
                <w:rPr>
                  <w:rFonts w:cs="Arial"/>
                </w:rPr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rFonts w:cs="Arial"/>
                </w:rPr>
                <w:t>S1-140042</w:t>
              </w:r>
              <w:r>
                <w:fldChar w:fldCharType="end"/>
              </w:r>
            </w:ins>
          </w:p>
        </w:tc>
      </w:tr>
      <w:tr w:rsidR="00C564A9" w:rsidRPr="00432926" w:rsidTr="00C564A9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2045" w:author="Mona" w:date="2014-01-11T18:35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2046" w:author="Mona" w:date="2014-01-11T18:34:00Z"/>
          <w:trPrChange w:id="2047" w:author="Mona" w:date="2014-01-11T18:35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2048" w:author="Mona" w:date="2014-01-11T18:35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564A9" w:rsidRDefault="00C564A9" w:rsidP="00744151">
            <w:pPr>
              <w:spacing w:after="0" w:line="240" w:lineRule="auto"/>
              <w:rPr>
                <w:ins w:id="2049" w:author="Mona" w:date="2014-01-11T18:34:00Z"/>
              </w:rPr>
            </w:pPr>
            <w:ins w:id="2050" w:author="Mona" w:date="2014-01-11T18:3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051" w:author="Mona" w:date="2014-01-11T18:35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564A9" w:rsidRPr="00C564A9" w:rsidRDefault="00C564A9" w:rsidP="00744151">
            <w:pPr>
              <w:spacing w:after="0" w:line="240" w:lineRule="auto"/>
              <w:jc w:val="both"/>
              <w:rPr>
                <w:ins w:id="2052" w:author="Mona" w:date="2014-01-11T18:34:00Z"/>
                <w:rFonts w:cs="Arial"/>
                <w:rPrChange w:id="2053" w:author="Mona" w:date="2014-01-11T18:34:00Z">
                  <w:rPr>
                    <w:ins w:id="2054" w:author="Mona" w:date="2014-01-11T18:34:00Z"/>
                    <w:rFonts w:eastAsia="Times New Roman" w:cs="Arial"/>
                  </w:rPr>
                </w:rPrChange>
              </w:rPr>
            </w:pPr>
            <w:ins w:id="2055" w:author="Mona" w:date="2014-01-11T18:34:00Z">
              <w:r>
                <w:rPr>
                  <w:rFonts w:cs="Arial"/>
                  <w:rPrChange w:id="2056" w:author="Mona" w:date="2014-01-11T18:34:00Z">
                    <w:rPr/>
                  </w:rPrChange>
                </w:rPr>
                <w:fldChar w:fldCharType="begin"/>
              </w:r>
              <w:r w:rsidRPr="00C564A9">
                <w:rPr>
                  <w:rFonts w:cs="Arial"/>
                  <w:rPrChange w:id="2057" w:author="Mona" w:date="2014-01-11T18:34:00Z">
                    <w:rPr/>
                  </w:rPrChange>
                </w:rPr>
                <w:instrText xml:space="preserve"> HYPERLINK "docs\\S1-140042.zip" </w:instrText>
              </w:r>
              <w:r>
                <w:rPr>
                  <w:rFonts w:cs="Arial"/>
                  <w:rPrChange w:id="2058" w:author="Mona" w:date="2014-01-11T18:34:00Z">
                    <w:rPr/>
                  </w:rPrChange>
                </w:rPr>
                <w:fldChar w:fldCharType="separate"/>
              </w:r>
              <w:r w:rsidRPr="00C564A9">
                <w:rPr>
                  <w:rStyle w:val="Hyperlink"/>
                  <w:rFonts w:cs="Arial"/>
                  <w:rPrChange w:id="2059" w:author="Mona" w:date="2014-01-11T18:34:00Z">
                    <w:rPr/>
                  </w:rPrChange>
                </w:rPr>
                <w:t>S</w:t>
              </w:r>
              <w:r w:rsidRPr="00C564A9">
                <w:rPr>
                  <w:rStyle w:val="Hyperlink"/>
                  <w:rFonts w:cs="Arial"/>
                  <w:rPrChange w:id="2060" w:author="Mona" w:date="2014-01-11T18:34:00Z">
                    <w:rPr/>
                  </w:rPrChange>
                </w:rPr>
                <w:t>1-140042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2061" w:author="Mona" w:date="2014-01-11T18:35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564A9" w:rsidRDefault="00C564A9" w:rsidP="00744151">
            <w:pPr>
              <w:spacing w:after="0" w:line="240" w:lineRule="auto"/>
              <w:rPr>
                <w:ins w:id="2062" w:author="Mona" w:date="2014-01-11T18:34:00Z"/>
              </w:rPr>
            </w:pPr>
            <w:ins w:id="2063" w:author="Mona" w:date="2014-01-11T18:35:00Z">
              <w:r>
                <w:t>China Unicom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2064" w:author="Mona" w:date="2014-01-11T18:35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564A9" w:rsidRDefault="00C564A9" w:rsidP="00744151">
            <w:pPr>
              <w:spacing w:after="0" w:line="240" w:lineRule="auto"/>
              <w:rPr>
                <w:ins w:id="2065" w:author="Mona" w:date="2014-01-11T18:34:00Z"/>
              </w:rPr>
            </w:pPr>
            <w:ins w:id="2066" w:author="Mona" w:date="2014-01-11T18:35:00Z">
              <w:r>
                <w:t>Use Case on QOS Choice Exposure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2067" w:author="Mona" w:date="2014-01-11T18:35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564A9" w:rsidRPr="0079693C" w:rsidRDefault="00C564A9" w:rsidP="00744151">
            <w:pPr>
              <w:spacing w:after="0" w:line="240" w:lineRule="auto"/>
              <w:rPr>
                <w:ins w:id="2068" w:author="Mona" w:date="2014-01-11T18:3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069" w:author="Mona" w:date="2014-01-11T18:35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564A9" w:rsidRPr="0079693C" w:rsidRDefault="00347871" w:rsidP="00744151">
            <w:pPr>
              <w:spacing w:after="0" w:line="240" w:lineRule="auto"/>
              <w:rPr>
                <w:ins w:id="2070" w:author="Mona" w:date="2014-01-11T18:34:00Z"/>
              </w:rPr>
            </w:pPr>
            <w:ins w:id="2071" w:author="Mona" w:date="2014-01-12T21:19:00Z">
              <w:r>
                <w:t xml:space="preserve">Related with QoS use case in </w:t>
              </w:r>
              <w:r w:rsidRPr="00A44D5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"C:\\Mona\\SA1\\SA1#65 Taipei\\docs\\S1-140019.zip"</w:instrText>
              </w:r>
              <w:r w:rsidRPr="00A44D5C">
                <w:rPr>
                  <w:rFonts w:cs="Arial"/>
                </w:rPr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rFonts w:cs="Arial"/>
                </w:rPr>
                <w:t>S1-140019</w:t>
              </w:r>
              <w:r>
                <w:fldChar w:fldCharType="end"/>
              </w:r>
            </w:ins>
          </w:p>
        </w:tc>
      </w:tr>
      <w:tr w:rsidR="00C564A9" w:rsidRPr="00432926" w:rsidTr="00C564A9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2072" w:author="Mona" w:date="2014-01-11T18:35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2073" w:author="Mona" w:date="2014-01-11T18:35:00Z"/>
          <w:trPrChange w:id="2074" w:author="Mona" w:date="2014-01-11T18:35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2075" w:author="Mona" w:date="2014-01-11T18:35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C564A9" w:rsidRPr="00C564A9" w:rsidRDefault="00C564A9" w:rsidP="00744151">
            <w:pPr>
              <w:spacing w:after="0" w:line="240" w:lineRule="auto"/>
              <w:rPr>
                <w:ins w:id="2076" w:author="Mona" w:date="2014-01-11T18:35:00Z"/>
              </w:rPr>
            </w:pPr>
            <w:ins w:id="2077" w:author="Mona" w:date="2014-01-11T18:3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078" w:author="Mona" w:date="2014-01-11T18:35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C564A9" w:rsidRPr="00C564A9" w:rsidRDefault="00C564A9" w:rsidP="00744151">
            <w:pPr>
              <w:spacing w:after="0" w:line="240" w:lineRule="auto"/>
              <w:jc w:val="both"/>
              <w:rPr>
                <w:ins w:id="2079" w:author="Mona" w:date="2014-01-11T18:35:00Z"/>
                <w:rFonts w:cs="Arial"/>
                <w:rPrChange w:id="2080" w:author="Mona" w:date="2014-01-11T18:35:00Z">
                  <w:rPr>
                    <w:ins w:id="2081" w:author="Mona" w:date="2014-01-11T18:35:00Z"/>
                    <w:rFonts w:eastAsia="Times New Roman" w:cs="Arial"/>
                  </w:rPr>
                </w:rPrChange>
              </w:rPr>
            </w:pPr>
            <w:ins w:id="2082" w:author="Mona" w:date="2014-01-11T18:36:00Z">
              <w:r>
                <w:rPr>
                  <w:rFonts w:cs="Arial"/>
                  <w:rPrChange w:id="2083" w:author="Mona" w:date="2014-01-11T18:36:00Z">
                    <w:rPr/>
                  </w:rPrChange>
                </w:rPr>
                <w:fldChar w:fldCharType="begin"/>
              </w:r>
              <w:r w:rsidRPr="00C564A9">
                <w:rPr>
                  <w:rFonts w:cs="Arial"/>
                  <w:rPrChange w:id="2084" w:author="Mona" w:date="2014-01-11T18:36:00Z">
                    <w:rPr/>
                  </w:rPrChange>
                </w:rPr>
                <w:instrText xml:space="preserve"> HYPERLINK "docs\\S1-140044.zip" </w:instrText>
              </w:r>
              <w:r>
                <w:rPr>
                  <w:rFonts w:cs="Arial"/>
                  <w:rPrChange w:id="2085" w:author="Mona" w:date="2014-01-11T18:36:00Z">
                    <w:rPr/>
                  </w:rPrChange>
                </w:rPr>
                <w:fldChar w:fldCharType="separate"/>
              </w:r>
              <w:r w:rsidRPr="00C564A9">
                <w:rPr>
                  <w:rStyle w:val="Hyperlink"/>
                  <w:rFonts w:cs="Arial"/>
                  <w:rPrChange w:id="2086" w:author="Mona" w:date="2014-01-11T18:36:00Z">
                    <w:rPr/>
                  </w:rPrChange>
                </w:rPr>
                <w:t>S1-1400</w:t>
              </w:r>
              <w:r w:rsidRPr="00C564A9">
                <w:rPr>
                  <w:rStyle w:val="Hyperlink"/>
                  <w:rFonts w:cs="Arial"/>
                  <w:rPrChange w:id="2087" w:author="Mona" w:date="2014-01-11T18:36:00Z">
                    <w:rPr/>
                  </w:rPrChange>
                </w:rPr>
                <w:t>44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2088" w:author="Mona" w:date="2014-01-11T18:35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C564A9" w:rsidRPr="00C564A9" w:rsidRDefault="00C564A9" w:rsidP="00744151">
            <w:pPr>
              <w:spacing w:after="0" w:line="240" w:lineRule="auto"/>
              <w:jc w:val="both"/>
              <w:rPr>
                <w:ins w:id="2089" w:author="Mona" w:date="2014-01-11T18:35:00Z"/>
                <w:rPrChange w:id="2090" w:author="Mona" w:date="2014-01-11T18:35:00Z">
                  <w:rPr>
                    <w:ins w:id="2091" w:author="Mona" w:date="2014-01-11T18:35:00Z"/>
                    <w:rFonts w:eastAsia="Times New Roman"/>
                  </w:rPr>
                </w:rPrChange>
              </w:rPr>
            </w:pPr>
            <w:ins w:id="2092" w:author="Mona" w:date="2014-01-11T18:36:00Z">
              <w:r>
                <w:t>China Unicom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2093" w:author="Mona" w:date="2014-01-11T18:35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C564A9" w:rsidRPr="00C564A9" w:rsidRDefault="00C564A9" w:rsidP="00744151">
            <w:pPr>
              <w:spacing w:after="0" w:line="240" w:lineRule="auto"/>
              <w:jc w:val="both"/>
              <w:rPr>
                <w:ins w:id="2094" w:author="Mona" w:date="2014-01-11T18:35:00Z"/>
                <w:rPrChange w:id="2095" w:author="Mona" w:date="2014-01-11T18:35:00Z">
                  <w:rPr>
                    <w:ins w:id="2096" w:author="Mona" w:date="2014-01-11T18:35:00Z"/>
                    <w:rFonts w:eastAsia="Times New Roman"/>
                  </w:rPr>
                </w:rPrChange>
              </w:rPr>
            </w:pPr>
            <w:ins w:id="2097" w:author="Mona" w:date="2014-01-11T18:36:00Z">
              <w:r>
                <w:t>Use Case on Exposure of Special Subscription Information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2098" w:author="Mona" w:date="2014-01-11T18:35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C564A9" w:rsidRPr="00C564A9" w:rsidRDefault="00C564A9" w:rsidP="00744151">
            <w:pPr>
              <w:spacing w:after="0" w:line="240" w:lineRule="auto"/>
              <w:rPr>
                <w:ins w:id="2099" w:author="Mona" w:date="2014-01-11T18:3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100" w:author="Mona" w:date="2014-01-11T18:35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C564A9" w:rsidRPr="00C564A9" w:rsidRDefault="00C564A9" w:rsidP="00744151">
            <w:pPr>
              <w:spacing w:after="0" w:line="240" w:lineRule="auto"/>
              <w:rPr>
                <w:ins w:id="2101" w:author="Mona" w:date="2014-01-11T18:35:00Z"/>
              </w:rPr>
            </w:pPr>
          </w:p>
        </w:tc>
      </w:tr>
      <w:tr w:rsidR="00C564A9" w:rsidRPr="00432926" w:rsidTr="00C564A9">
        <w:trPr>
          <w:trHeight w:val="141"/>
          <w:ins w:id="2102" w:author="Mona" w:date="2014-01-11T18:3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564A9" w:rsidRDefault="0081716B" w:rsidP="00744151">
            <w:pPr>
              <w:spacing w:after="0" w:line="240" w:lineRule="auto"/>
              <w:rPr>
                <w:ins w:id="2103" w:author="Mona" w:date="2014-01-11T18:36:00Z"/>
              </w:rPr>
            </w:pPr>
            <w:ins w:id="2104" w:author="Mona" w:date="2014-01-11T18:37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64A9" w:rsidRPr="00C564A9" w:rsidRDefault="0081716B" w:rsidP="00744151">
            <w:pPr>
              <w:spacing w:after="0" w:line="240" w:lineRule="auto"/>
              <w:jc w:val="both"/>
              <w:rPr>
                <w:ins w:id="2105" w:author="Mona" w:date="2014-01-11T18:36:00Z"/>
                <w:rFonts w:cs="Arial"/>
                <w:rPrChange w:id="2106" w:author="Mona" w:date="2014-01-11T18:36:00Z">
                  <w:rPr>
                    <w:ins w:id="2107" w:author="Mona" w:date="2014-01-11T18:36:00Z"/>
                    <w:rFonts w:eastAsia="Times New Roman" w:cs="Arial"/>
                  </w:rPr>
                </w:rPrChange>
              </w:rPr>
            </w:pPr>
            <w:ins w:id="2108" w:author="Mona" w:date="2014-01-11T18:37:00Z">
              <w:r>
                <w:rPr>
                  <w:rFonts w:cs="Arial"/>
                  <w:rPrChange w:id="2109" w:author="Mona" w:date="2014-01-11T18:37:00Z">
                    <w:rPr/>
                  </w:rPrChange>
                </w:rPr>
                <w:fldChar w:fldCharType="begin"/>
              </w:r>
              <w:r w:rsidRPr="0081716B">
                <w:rPr>
                  <w:rFonts w:cs="Arial"/>
                  <w:rPrChange w:id="2110" w:author="Mona" w:date="2014-01-11T18:37:00Z">
                    <w:rPr/>
                  </w:rPrChange>
                </w:rPr>
                <w:instrText xml:space="preserve"> HYPERLINK "docs\\S1-140045.zip" </w:instrText>
              </w:r>
              <w:r>
                <w:rPr>
                  <w:rFonts w:cs="Arial"/>
                  <w:rPrChange w:id="2111" w:author="Mona" w:date="2014-01-11T18:37:00Z">
                    <w:rPr/>
                  </w:rPrChange>
                </w:rPr>
                <w:fldChar w:fldCharType="separate"/>
              </w:r>
              <w:r w:rsidRPr="0081716B">
                <w:rPr>
                  <w:rStyle w:val="Hyperlink"/>
                  <w:rFonts w:cs="Arial"/>
                  <w:rPrChange w:id="2112" w:author="Mona" w:date="2014-01-11T18:37:00Z">
                    <w:rPr/>
                  </w:rPrChange>
                </w:rPr>
                <w:t>S1-1400</w:t>
              </w:r>
              <w:r w:rsidRPr="0081716B">
                <w:rPr>
                  <w:rStyle w:val="Hyperlink"/>
                  <w:rFonts w:cs="Arial"/>
                  <w:rPrChange w:id="2113" w:author="Mona" w:date="2014-01-11T18:37:00Z">
                    <w:rPr/>
                  </w:rPrChange>
                </w:rPr>
                <w:t>45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564A9" w:rsidRDefault="0081716B" w:rsidP="00744151">
            <w:pPr>
              <w:spacing w:after="0" w:line="240" w:lineRule="auto"/>
              <w:rPr>
                <w:ins w:id="2114" w:author="Mona" w:date="2014-01-11T18:36:00Z"/>
              </w:rPr>
            </w:pPr>
            <w:ins w:id="2115" w:author="Mona" w:date="2014-01-11T18:37:00Z">
              <w:r>
                <w:t>China Unicom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564A9" w:rsidRDefault="0081716B" w:rsidP="00744151">
            <w:pPr>
              <w:spacing w:after="0" w:line="240" w:lineRule="auto"/>
              <w:rPr>
                <w:ins w:id="2116" w:author="Mona" w:date="2014-01-11T18:36:00Z"/>
              </w:rPr>
            </w:pPr>
            <w:ins w:id="2117" w:author="Mona" w:date="2014-01-11T18:37:00Z">
              <w:r>
                <w:t>Use Case on Terminal Characteristics Exposure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564A9" w:rsidRPr="00C564A9" w:rsidRDefault="00C564A9" w:rsidP="00744151">
            <w:pPr>
              <w:spacing w:after="0" w:line="240" w:lineRule="auto"/>
              <w:rPr>
                <w:ins w:id="2118" w:author="Mona" w:date="2014-01-11T18:3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64A9" w:rsidRPr="00C564A9" w:rsidRDefault="00C564A9" w:rsidP="00744151">
            <w:pPr>
              <w:spacing w:after="0" w:line="240" w:lineRule="auto"/>
              <w:rPr>
                <w:ins w:id="2119" w:author="Mona" w:date="2014-01-11T18:36:00Z"/>
              </w:rPr>
            </w:pPr>
          </w:p>
        </w:tc>
      </w:tr>
      <w:tr w:rsidR="006926EF" w:rsidRPr="00432926" w:rsidTr="00C564A9">
        <w:trPr>
          <w:trHeight w:val="141"/>
          <w:ins w:id="2120" w:author="Mona" w:date="2014-01-12T21:21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6926EF" w:rsidRDefault="006926EF" w:rsidP="00744151">
            <w:pPr>
              <w:spacing w:after="0" w:line="240" w:lineRule="auto"/>
              <w:rPr>
                <w:ins w:id="2121" w:author="Mona" w:date="2014-01-12T21:21:00Z"/>
              </w:rPr>
            </w:pPr>
            <w:ins w:id="2122" w:author="Mona" w:date="2014-01-12T21:21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26EF" w:rsidRPr="00DF7E97" w:rsidRDefault="006926EF" w:rsidP="00744151">
            <w:pPr>
              <w:spacing w:after="0" w:line="240" w:lineRule="auto"/>
              <w:jc w:val="both"/>
              <w:rPr>
                <w:ins w:id="2123" w:author="Mona" w:date="2014-01-12T21:21:00Z"/>
                <w:rPrChange w:id="2124" w:author="Mona" w:date="2014-01-11T18:43:00Z">
                  <w:rPr>
                    <w:ins w:id="2125" w:author="Mona" w:date="2014-01-12T21:21:00Z"/>
                    <w:rFonts w:eastAsia="Times New Roman" w:cs="Arial"/>
                  </w:rPr>
                </w:rPrChange>
              </w:rPr>
            </w:pPr>
            <w:ins w:id="2126" w:author="Mona" w:date="2014-01-12T21:21:00Z">
              <w:r>
                <w:rPr>
                  <w:rFonts w:cs="Arial"/>
                  <w:rPrChange w:id="2127" w:author="Mona" w:date="2014-01-11T18:43:00Z">
                    <w:rPr/>
                  </w:rPrChange>
                </w:rPr>
                <w:fldChar w:fldCharType="begin"/>
              </w:r>
              <w:r w:rsidRPr="00DF7E97">
                <w:rPr>
                  <w:rFonts w:cs="Arial"/>
                  <w:rPrChange w:id="2128" w:author="Mona" w:date="2014-01-11T18:43:00Z">
                    <w:rPr/>
                  </w:rPrChange>
                </w:rPr>
                <w:instrText xml:space="preserve"> HYPERLINK "docs\\S1-140094.zip" </w:instrText>
              </w:r>
              <w:r>
                <w:rPr>
                  <w:rFonts w:cs="Arial"/>
                  <w:rPrChange w:id="2129" w:author="Mona" w:date="2014-01-11T18:43:00Z">
                    <w:rPr/>
                  </w:rPrChange>
                </w:rPr>
                <w:fldChar w:fldCharType="separate"/>
              </w:r>
              <w:r w:rsidRPr="00DF7E97">
                <w:rPr>
                  <w:rStyle w:val="Hyperlink"/>
                  <w:rFonts w:cs="Arial"/>
                  <w:rPrChange w:id="2130" w:author="Mona" w:date="2014-01-11T18:43:00Z">
                    <w:rPr/>
                  </w:rPrChange>
                </w:rPr>
                <w:t>S1-140094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6926EF" w:rsidRPr="005671E2" w:rsidRDefault="006926EF" w:rsidP="00744151">
            <w:pPr>
              <w:spacing w:after="0" w:line="240" w:lineRule="auto"/>
              <w:rPr>
                <w:ins w:id="2131" w:author="Mona" w:date="2014-01-12T21:21:00Z"/>
              </w:rPr>
            </w:pPr>
            <w:ins w:id="2132" w:author="Mona" w:date="2014-01-12T21:21:00Z">
              <w:r w:rsidRPr="005671E2">
                <w:t>Huawei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6926EF" w:rsidRPr="005671E2" w:rsidRDefault="006926EF" w:rsidP="00744151">
            <w:pPr>
              <w:spacing w:after="0" w:line="240" w:lineRule="auto"/>
              <w:rPr>
                <w:ins w:id="2133" w:author="Mona" w:date="2014-01-12T21:21:00Z"/>
              </w:rPr>
            </w:pPr>
            <w:ins w:id="2134" w:author="Mona" w:date="2014-01-12T21:21:00Z">
              <w:r w:rsidRPr="005671E2">
                <w:t>Use Case on monitoring service for application usage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6926EF" w:rsidRPr="00C564A9" w:rsidRDefault="006926EF" w:rsidP="00744151">
            <w:pPr>
              <w:spacing w:after="0" w:line="240" w:lineRule="auto"/>
              <w:rPr>
                <w:ins w:id="2135" w:author="Mona" w:date="2014-01-12T21:21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26EF" w:rsidRDefault="006926EF" w:rsidP="00744151">
            <w:pPr>
              <w:spacing w:after="0" w:line="240" w:lineRule="auto"/>
              <w:rPr>
                <w:ins w:id="2136" w:author="Mona" w:date="2014-01-12T21:21:00Z"/>
              </w:rPr>
            </w:pPr>
          </w:p>
        </w:tc>
      </w:tr>
      <w:tr w:rsidR="00073270" w:rsidRPr="00432926" w:rsidTr="00C564A9">
        <w:trPr>
          <w:trHeight w:val="141"/>
          <w:ins w:id="2137" w:author="Mona" w:date="2014-01-12T21:2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2138" w:author="Mona" w:date="2014-01-12T21:24:00Z"/>
              </w:rPr>
            </w:pPr>
            <w:bookmarkStart w:id="2139" w:name="_Ref377239131"/>
            <w:ins w:id="2140" w:author="Mona" w:date="2014-01-12T21:24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81716B" w:rsidRDefault="00073270" w:rsidP="00744151">
            <w:pPr>
              <w:spacing w:after="0" w:line="240" w:lineRule="auto"/>
              <w:jc w:val="both"/>
              <w:rPr>
                <w:ins w:id="2141" w:author="Mona" w:date="2014-01-12T21:24:00Z"/>
                <w:rFonts w:cs="Arial"/>
                <w:rPrChange w:id="2142" w:author="Mona" w:date="2014-01-11T18:37:00Z">
                  <w:rPr>
                    <w:ins w:id="2143" w:author="Mona" w:date="2014-01-12T21:24:00Z"/>
                    <w:rFonts w:eastAsia="Times New Roman" w:cs="Arial"/>
                  </w:rPr>
                </w:rPrChange>
              </w:rPr>
            </w:pPr>
            <w:ins w:id="2144" w:author="Mona" w:date="2014-01-12T21:24:00Z">
              <w:r>
                <w:rPr>
                  <w:rFonts w:cs="Arial"/>
                  <w:rPrChange w:id="2145" w:author="Mona" w:date="2014-01-11T18:38:00Z">
                    <w:rPr/>
                  </w:rPrChange>
                </w:rPr>
                <w:fldChar w:fldCharType="begin"/>
              </w:r>
              <w:r w:rsidRPr="00C74566">
                <w:rPr>
                  <w:rFonts w:cs="Arial"/>
                  <w:rPrChange w:id="2146" w:author="Mona" w:date="2014-01-11T18:38:00Z">
                    <w:rPr/>
                  </w:rPrChange>
                </w:rPr>
                <w:instrText xml:space="preserve"> HYPERLINK "docs\\S1-140074.zip" </w:instrText>
              </w:r>
              <w:r>
                <w:rPr>
                  <w:rFonts w:cs="Arial"/>
                  <w:rPrChange w:id="2147" w:author="Mona" w:date="2014-01-11T18:38:00Z">
                    <w:rPr/>
                  </w:rPrChange>
                </w:rPr>
                <w:fldChar w:fldCharType="separate"/>
              </w:r>
              <w:r w:rsidRPr="00C74566">
                <w:rPr>
                  <w:rStyle w:val="Hyperlink"/>
                  <w:rFonts w:cs="Arial"/>
                  <w:rPrChange w:id="2148" w:author="Mona" w:date="2014-01-11T18:38:00Z">
                    <w:rPr/>
                  </w:rPrChange>
                </w:rPr>
                <w:t>S1-140074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2149" w:author="Mona" w:date="2014-01-12T21:24:00Z"/>
              </w:rPr>
            </w:pPr>
            <w:ins w:id="2150" w:author="Mona" w:date="2014-01-12T21:24:00Z">
              <w:r w:rsidRPr="005671E2">
                <w:t>Ericsson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  <w:rPr>
                <w:ins w:id="2151" w:author="Mona" w:date="2014-01-12T21:24:00Z"/>
              </w:rPr>
            </w:pPr>
            <w:ins w:id="2152" w:author="Mona" w:date="2014-01-12T21:24:00Z">
              <w:r w:rsidRPr="005671E2">
                <w:t>New use case on Operator Controlled Service Delivery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  <w:rPr>
                <w:ins w:id="2153" w:author="Mona" w:date="2014-01-12T21:2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  <w:jc w:val="both"/>
              <w:rPr>
                <w:ins w:id="2154" w:author="Mona" w:date="2014-01-12T21:24:00Z"/>
                <w:rPrChange w:id="2155" w:author="Mona" w:date="2014-01-11T18:35:00Z">
                  <w:rPr>
                    <w:ins w:id="2156" w:author="Mona" w:date="2014-01-12T21:24:00Z"/>
                    <w:rFonts w:eastAsia="Times New Roman"/>
                  </w:rPr>
                </w:rPrChange>
              </w:rPr>
            </w:pPr>
            <w:ins w:id="2157" w:author="Mona" w:date="2014-01-12T21:24:00Z">
              <w:r>
                <w:t>Not available</w:t>
              </w:r>
            </w:ins>
          </w:p>
        </w:tc>
      </w:tr>
      <w:tr w:rsidR="0075364A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Default="0075364A" w:rsidP="000A78BF">
            <w:pPr>
              <w:pStyle w:val="Heading2"/>
            </w:pPr>
            <w:bookmarkStart w:id="2158" w:name="_Ref377331773"/>
            <w:bookmarkStart w:id="2159" w:name="_Toc377333046"/>
            <w:r w:rsidRPr="009A3902">
              <w:t>MCPTT</w:t>
            </w:r>
            <w:del w:id="2160" w:author="Mona" w:date="2014-01-09T15:20:00Z">
              <w:r w:rsidRPr="009A3902" w:rsidDel="000A78BF">
                <w:delText>oLTE</w:delText>
              </w:r>
            </w:del>
            <w:r>
              <w:t xml:space="preserve">: </w:t>
            </w:r>
            <w:r w:rsidRPr="009A3902">
              <w:t>Mission Critical Push To Talk over LTE</w:t>
            </w:r>
            <w:r>
              <w:t xml:space="preserve"> [</w:t>
            </w:r>
            <w:hyperlink r:id="rId18" w:history="1">
              <w:r w:rsidRPr="0088426D">
                <w:rPr>
                  <w:rStyle w:val="Hyperlink"/>
                </w:rPr>
                <w:t>SP-130</w:t>
              </w:r>
              <w:r>
                <w:rPr>
                  <w:rStyle w:val="Hyperlink"/>
                </w:rPr>
                <w:t>728</w:t>
              </w:r>
            </w:hyperlink>
            <w:r>
              <w:t>]</w:t>
            </w:r>
            <w:bookmarkEnd w:id="2139"/>
            <w:bookmarkEnd w:id="2158"/>
            <w:bookmarkEnd w:id="2159"/>
          </w:p>
        </w:tc>
      </w:tr>
      <w:tr w:rsidR="0075364A" w:rsidRPr="00432926" w:rsidTr="00744151">
        <w:trPr>
          <w:trHeight w:val="141"/>
          <w:ins w:id="2161" w:author="Mona" w:date="2014-01-09T21:3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DB6455" w:rsidP="00744151">
            <w:pPr>
              <w:spacing w:after="0" w:line="240" w:lineRule="auto"/>
              <w:rPr>
                <w:ins w:id="2162" w:author="Mona" w:date="2014-01-09T21:33:00Z"/>
              </w:rPr>
            </w:pPr>
            <w:ins w:id="2163" w:author="Mona" w:date="2014-01-11T18:46:00Z">
              <w:r>
                <w:t>TS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DB6455" w:rsidP="00744151">
            <w:pPr>
              <w:spacing w:after="0" w:line="240" w:lineRule="auto"/>
              <w:jc w:val="both"/>
              <w:rPr>
                <w:ins w:id="2164" w:author="Mona" w:date="2014-01-09T21:33:00Z"/>
                <w:rFonts w:cs="Arial"/>
              </w:rPr>
            </w:pPr>
            <w:ins w:id="2165" w:author="Mona" w:date="2014-01-11T18:46:00Z">
              <w:r>
                <w:rPr>
                  <w:rFonts w:cs="Arial"/>
                  <w:rPrChange w:id="2166" w:author="Mona" w:date="2014-01-11T18:46:00Z">
                    <w:rPr/>
                  </w:rPrChange>
                </w:rPr>
                <w:fldChar w:fldCharType="begin"/>
              </w:r>
              <w:r w:rsidRPr="00DB6455">
                <w:rPr>
                  <w:rFonts w:cs="Arial"/>
                  <w:rPrChange w:id="2167" w:author="Mona" w:date="2014-01-11T18:46:00Z">
                    <w:rPr/>
                  </w:rPrChange>
                </w:rPr>
                <w:instrText xml:space="preserve"> HYPERLINK "docs\\S1-140018.zip" </w:instrText>
              </w:r>
              <w:r>
                <w:rPr>
                  <w:rFonts w:cs="Arial"/>
                  <w:rPrChange w:id="2168" w:author="Mona" w:date="2014-01-11T18:46:00Z">
                    <w:rPr/>
                  </w:rPrChange>
                </w:rPr>
                <w:fldChar w:fldCharType="separate"/>
              </w:r>
              <w:r w:rsidRPr="00DB6455">
                <w:rPr>
                  <w:rStyle w:val="Hyperlink"/>
                  <w:rFonts w:cs="Arial"/>
                  <w:rPrChange w:id="2169" w:author="Mona" w:date="2014-01-11T18:46:00Z">
                    <w:rPr/>
                  </w:rPrChange>
                </w:rPr>
                <w:t>S1</w:t>
              </w:r>
              <w:r w:rsidRPr="00DB6455">
                <w:rPr>
                  <w:rStyle w:val="Hyperlink"/>
                  <w:rFonts w:cs="Arial"/>
                  <w:rPrChange w:id="2170" w:author="Mona" w:date="2014-01-11T18:46:00Z">
                    <w:rPr/>
                  </w:rPrChange>
                </w:rPr>
                <w:t>-140018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DB6455" w:rsidP="00744151">
            <w:pPr>
              <w:spacing w:after="0" w:line="240" w:lineRule="auto"/>
              <w:rPr>
                <w:ins w:id="2171" w:author="Mona" w:date="2014-01-09T21:33:00Z"/>
              </w:rPr>
            </w:pPr>
            <w:ins w:id="2172" w:author="Mona" w:date="2014-01-11T18:46:00Z">
              <w:r w:rsidRPr="00C80B28">
                <w:t>US Department of Commerce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DB6455" w:rsidP="00744151">
            <w:pPr>
              <w:spacing w:after="0" w:line="240" w:lineRule="auto"/>
              <w:rPr>
                <w:ins w:id="2173" w:author="Mona" w:date="2014-01-09T21:33:00Z"/>
              </w:rPr>
            </w:pPr>
            <w:ins w:id="2174" w:author="Mona" w:date="2014-01-11T18:46:00Z">
              <w:r w:rsidRPr="008A1AE3">
                <w:t>TS Skeleton for Mission Critical Push to Talk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2175" w:author="Mona" w:date="2014-01-09T21:3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2176" w:author="Mona" w:date="2014-01-09T21:33:00Z"/>
              </w:rPr>
            </w:pPr>
          </w:p>
        </w:tc>
      </w:tr>
      <w:tr w:rsidR="00FE7B3B" w:rsidRPr="00432926" w:rsidTr="00744151">
        <w:trPr>
          <w:trHeight w:val="141"/>
          <w:ins w:id="2177" w:author="Mona" w:date="2014-01-12T20:59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  <w:rPr>
                <w:ins w:id="2178" w:author="Mona" w:date="2014-01-12T20:59:00Z"/>
              </w:rPr>
            </w:pPr>
            <w:ins w:id="2179" w:author="Mona" w:date="2014-01-12T20:59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B3B" w:rsidRPr="000C4DB4" w:rsidRDefault="00FE7B3B" w:rsidP="00744151">
            <w:pPr>
              <w:spacing w:after="0" w:line="240" w:lineRule="auto"/>
              <w:jc w:val="both"/>
              <w:rPr>
                <w:ins w:id="2180" w:author="Mona" w:date="2014-01-12T20:59:00Z"/>
                <w:rFonts w:cs="Arial"/>
                <w:rPrChange w:id="2181" w:author="Mona" w:date="2014-01-11T18:53:00Z">
                  <w:rPr>
                    <w:ins w:id="2182" w:author="Mona" w:date="2014-01-12T20:59:00Z"/>
                    <w:rFonts w:eastAsia="Times New Roman" w:cs="Arial"/>
                  </w:rPr>
                </w:rPrChange>
              </w:rPr>
            </w:pPr>
            <w:ins w:id="2183" w:author="Mona" w:date="2014-01-12T20:59:00Z">
              <w:r>
                <w:rPr>
                  <w:rFonts w:cs="Arial"/>
                  <w:rPrChange w:id="2184" w:author="Mona" w:date="2014-01-11T18:54:00Z">
                    <w:rPr/>
                  </w:rPrChange>
                </w:rPr>
                <w:fldChar w:fldCharType="begin"/>
              </w:r>
              <w:r w:rsidRPr="000C4DB4">
                <w:rPr>
                  <w:rFonts w:cs="Arial"/>
                  <w:rPrChange w:id="2185" w:author="Mona" w:date="2014-01-11T18:54:00Z">
                    <w:rPr/>
                  </w:rPrChange>
                </w:rPr>
                <w:instrText xml:space="preserve"> HYPERLINK "docs\\S1-140049.zip" </w:instrText>
              </w:r>
              <w:r>
                <w:rPr>
                  <w:rFonts w:cs="Arial"/>
                  <w:rPrChange w:id="2186" w:author="Mona" w:date="2014-01-11T18:54:00Z">
                    <w:rPr/>
                  </w:rPrChange>
                </w:rPr>
                <w:fldChar w:fldCharType="separate"/>
              </w:r>
              <w:r w:rsidRPr="000C4DB4">
                <w:rPr>
                  <w:rStyle w:val="Hyperlink"/>
                  <w:rFonts w:cs="Arial"/>
                  <w:rPrChange w:id="2187" w:author="Mona" w:date="2014-01-11T18:54:00Z">
                    <w:rPr/>
                  </w:rPrChange>
                </w:rPr>
                <w:t>S1-140049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  <w:rPr>
                <w:ins w:id="2188" w:author="Mona" w:date="2014-01-12T20:59:00Z"/>
              </w:rPr>
            </w:pPr>
            <w:ins w:id="2189" w:author="Mona" w:date="2014-01-12T20:59:00Z">
              <w:r>
                <w:t>Home Office (UK)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  <w:rPr>
                <w:ins w:id="2190" w:author="Mona" w:date="2014-01-12T20:59:00Z"/>
              </w:rPr>
            </w:pPr>
            <w:ins w:id="2191" w:author="Mona" w:date="2014-01-12T20:59:00Z">
              <w:r>
                <w:t>Floor Control for Mission Critical PTT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FE7B3B" w:rsidRPr="0079693C" w:rsidRDefault="00FE7B3B" w:rsidP="00744151">
            <w:pPr>
              <w:spacing w:after="0" w:line="240" w:lineRule="auto"/>
              <w:rPr>
                <w:ins w:id="2192" w:author="Mona" w:date="2014-01-12T20:59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B3B" w:rsidRPr="0079693C" w:rsidRDefault="00FE7B3B" w:rsidP="00744151">
            <w:pPr>
              <w:spacing w:after="0" w:line="240" w:lineRule="auto"/>
              <w:rPr>
                <w:ins w:id="2193" w:author="Mona" w:date="2014-01-12T20:59:00Z"/>
              </w:rPr>
            </w:pPr>
          </w:p>
        </w:tc>
      </w:tr>
      <w:tr w:rsidR="00A83010" w:rsidRPr="00432926" w:rsidTr="00744151">
        <w:trPr>
          <w:trHeight w:val="141"/>
          <w:ins w:id="2194" w:author="Mona" w:date="2014-01-11T18:4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83010" w:rsidRDefault="000C4DB4" w:rsidP="00744151">
            <w:pPr>
              <w:spacing w:after="0" w:line="240" w:lineRule="auto"/>
              <w:rPr>
                <w:ins w:id="2195" w:author="Mona" w:date="2014-01-11T18:46:00Z"/>
              </w:rPr>
            </w:pPr>
            <w:ins w:id="2196" w:author="Mona" w:date="2014-01-11T18:54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3010" w:rsidRPr="00DB6455" w:rsidRDefault="000C4DB4" w:rsidP="00744151">
            <w:pPr>
              <w:spacing w:after="0" w:line="240" w:lineRule="auto"/>
              <w:jc w:val="both"/>
              <w:rPr>
                <w:ins w:id="2197" w:author="Mona" w:date="2014-01-11T18:46:00Z"/>
                <w:rFonts w:cs="Arial"/>
                <w:rPrChange w:id="2198" w:author="Mona" w:date="2014-01-11T18:46:00Z">
                  <w:rPr>
                    <w:ins w:id="2199" w:author="Mona" w:date="2014-01-11T18:46:00Z"/>
                    <w:rFonts w:eastAsia="Times New Roman" w:cs="Arial"/>
                  </w:rPr>
                </w:rPrChange>
              </w:rPr>
            </w:pPr>
            <w:ins w:id="2200" w:author="Mona" w:date="2014-01-11T18:53:00Z">
              <w:r>
                <w:rPr>
                  <w:rFonts w:cs="Arial"/>
                  <w:rPrChange w:id="2201" w:author="Mona" w:date="2014-01-11T18:53:00Z">
                    <w:rPr/>
                  </w:rPrChange>
                </w:rPr>
                <w:fldChar w:fldCharType="begin"/>
              </w:r>
              <w:r w:rsidRPr="000C4DB4">
                <w:rPr>
                  <w:rFonts w:cs="Arial"/>
                  <w:rPrChange w:id="2202" w:author="Mona" w:date="2014-01-11T18:53:00Z">
                    <w:rPr/>
                  </w:rPrChange>
                </w:rPr>
                <w:instrText xml:space="preserve"> HYPERLINK "docs\\S1-140030.zip" </w:instrText>
              </w:r>
              <w:r>
                <w:rPr>
                  <w:rFonts w:cs="Arial"/>
                  <w:rPrChange w:id="2203" w:author="Mona" w:date="2014-01-11T18:53:00Z">
                    <w:rPr/>
                  </w:rPrChange>
                </w:rPr>
                <w:fldChar w:fldCharType="separate"/>
              </w:r>
              <w:r w:rsidRPr="000C4DB4">
                <w:rPr>
                  <w:rStyle w:val="Hyperlink"/>
                  <w:rFonts w:cs="Arial"/>
                  <w:rPrChange w:id="2204" w:author="Mona" w:date="2014-01-11T18:53:00Z">
                    <w:rPr/>
                  </w:rPrChange>
                </w:rPr>
                <w:t>S1</w:t>
              </w:r>
              <w:r w:rsidRPr="000C4DB4">
                <w:rPr>
                  <w:rStyle w:val="Hyperlink"/>
                  <w:rFonts w:cs="Arial"/>
                  <w:rPrChange w:id="2205" w:author="Mona" w:date="2014-01-11T18:53:00Z">
                    <w:rPr/>
                  </w:rPrChange>
                </w:rPr>
                <w:t>-140030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83010" w:rsidRPr="00C80B28" w:rsidRDefault="000C4DB4" w:rsidP="00744151">
            <w:pPr>
              <w:spacing w:after="0" w:line="240" w:lineRule="auto"/>
              <w:rPr>
                <w:ins w:id="2206" w:author="Mona" w:date="2014-01-11T18:46:00Z"/>
              </w:rPr>
            </w:pPr>
            <w:ins w:id="2207" w:author="Mona" w:date="2014-01-11T18:54:00Z">
              <w:r>
                <w:t>US Department of Commerce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83010" w:rsidRPr="008A1AE3" w:rsidRDefault="000C4DB4" w:rsidP="00744151">
            <w:pPr>
              <w:spacing w:after="0" w:line="240" w:lineRule="auto"/>
              <w:rPr>
                <w:ins w:id="2208" w:author="Mona" w:date="2014-01-11T18:46:00Z"/>
              </w:rPr>
            </w:pPr>
            <w:ins w:id="2209" w:author="Mona" w:date="2014-01-11T18:54:00Z">
              <w:r>
                <w:t>Requirements for push to talk for group calls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83010" w:rsidRPr="0079693C" w:rsidRDefault="00A83010" w:rsidP="00744151">
            <w:pPr>
              <w:spacing w:after="0" w:line="240" w:lineRule="auto"/>
              <w:rPr>
                <w:ins w:id="2210" w:author="Mona" w:date="2014-01-11T18:4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3010" w:rsidRPr="0079693C" w:rsidRDefault="00A83010" w:rsidP="00744151">
            <w:pPr>
              <w:spacing w:after="0" w:line="240" w:lineRule="auto"/>
              <w:rPr>
                <w:ins w:id="2211" w:author="Mona" w:date="2014-01-11T18:46:00Z"/>
              </w:rPr>
            </w:pPr>
          </w:p>
        </w:tc>
      </w:tr>
      <w:tr w:rsidR="000C4DB4" w:rsidRPr="00432926" w:rsidTr="0054528A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2212" w:author="Mona" w:date="2014-01-11T18:56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2213" w:author="Mona" w:date="2014-01-11T18:55:00Z"/>
          <w:trPrChange w:id="2214" w:author="Mona" w:date="2014-01-11T18:56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2215" w:author="Mona" w:date="2014-01-11T18:56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C4DB4" w:rsidRDefault="0054528A" w:rsidP="00744151">
            <w:pPr>
              <w:spacing w:after="0" w:line="240" w:lineRule="auto"/>
              <w:rPr>
                <w:ins w:id="2216" w:author="Mona" w:date="2014-01-11T18:55:00Z"/>
              </w:rPr>
            </w:pPr>
            <w:ins w:id="2217" w:author="Mona" w:date="2014-01-11T18:5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218" w:author="Mona" w:date="2014-01-11T18:56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C4DB4" w:rsidRPr="000C4DB4" w:rsidRDefault="000C4DB4" w:rsidP="00744151">
            <w:pPr>
              <w:spacing w:after="0" w:line="240" w:lineRule="auto"/>
              <w:jc w:val="both"/>
              <w:rPr>
                <w:ins w:id="2219" w:author="Mona" w:date="2014-01-11T18:55:00Z"/>
                <w:rFonts w:cs="Arial"/>
                <w:rPrChange w:id="2220" w:author="Mona" w:date="2014-01-11T18:54:00Z">
                  <w:rPr>
                    <w:ins w:id="2221" w:author="Mona" w:date="2014-01-11T18:55:00Z"/>
                    <w:rFonts w:eastAsia="Times New Roman" w:cs="Arial"/>
                  </w:rPr>
                </w:rPrChange>
              </w:rPr>
            </w:pPr>
            <w:ins w:id="2222" w:author="Mona" w:date="2014-01-11T18:55:00Z">
              <w:r>
                <w:rPr>
                  <w:rFonts w:cs="Arial"/>
                  <w:rPrChange w:id="2223" w:author="Mona" w:date="2014-01-11T18:55:00Z">
                    <w:rPr/>
                  </w:rPrChange>
                </w:rPr>
                <w:fldChar w:fldCharType="begin"/>
              </w:r>
              <w:r w:rsidRPr="000C4DB4">
                <w:rPr>
                  <w:rFonts w:cs="Arial"/>
                  <w:rPrChange w:id="2224" w:author="Mona" w:date="2014-01-11T18:55:00Z">
                    <w:rPr/>
                  </w:rPrChange>
                </w:rPr>
                <w:instrText xml:space="preserve"> HYPERLINK "docs\\S1-140080.zip" </w:instrText>
              </w:r>
              <w:r>
                <w:rPr>
                  <w:rFonts w:cs="Arial"/>
                  <w:rPrChange w:id="2225" w:author="Mona" w:date="2014-01-11T18:55:00Z">
                    <w:rPr/>
                  </w:rPrChange>
                </w:rPr>
                <w:fldChar w:fldCharType="separate"/>
              </w:r>
              <w:r w:rsidRPr="000C4DB4">
                <w:rPr>
                  <w:rStyle w:val="Hyperlink"/>
                  <w:rFonts w:cs="Arial"/>
                  <w:rPrChange w:id="2226" w:author="Mona" w:date="2014-01-11T18:55:00Z">
                    <w:rPr/>
                  </w:rPrChange>
                </w:rPr>
                <w:t>S1</w:t>
              </w:r>
              <w:r w:rsidRPr="000C4DB4">
                <w:rPr>
                  <w:rStyle w:val="Hyperlink"/>
                  <w:rFonts w:cs="Arial"/>
                  <w:rPrChange w:id="2227" w:author="Mona" w:date="2014-01-11T18:55:00Z">
                    <w:rPr/>
                  </w:rPrChange>
                </w:rPr>
                <w:t>-140080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2228" w:author="Mona" w:date="2014-01-11T18:56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C4DB4" w:rsidRDefault="0054528A" w:rsidP="00744151">
            <w:pPr>
              <w:spacing w:after="0" w:line="240" w:lineRule="auto"/>
              <w:rPr>
                <w:ins w:id="2229" w:author="Mona" w:date="2014-01-11T18:55:00Z"/>
              </w:rPr>
            </w:pPr>
            <w:ins w:id="2230" w:author="Mona" w:date="2014-01-11T18:56:00Z">
              <w:r>
                <w:t>Ericsson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2231" w:author="Mona" w:date="2014-01-11T18:56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C4DB4" w:rsidRDefault="0054528A" w:rsidP="00744151">
            <w:pPr>
              <w:spacing w:after="0" w:line="240" w:lineRule="auto"/>
              <w:rPr>
                <w:ins w:id="2232" w:author="Mona" w:date="2014-01-11T18:55:00Z"/>
              </w:rPr>
            </w:pPr>
            <w:ins w:id="2233" w:author="Mona" w:date="2014-01-11T18:56:00Z">
              <w:r>
                <w:t xml:space="preserve">Audio PTT Call performance 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2234" w:author="Mona" w:date="2014-01-11T18:56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C4DB4" w:rsidRPr="0079693C" w:rsidRDefault="000C4DB4" w:rsidP="00744151">
            <w:pPr>
              <w:spacing w:after="0" w:line="240" w:lineRule="auto"/>
              <w:rPr>
                <w:ins w:id="2235" w:author="Mona" w:date="2014-01-11T18:5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236" w:author="Mona" w:date="2014-01-11T18:56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C4DB4" w:rsidRPr="0079693C" w:rsidRDefault="000C4DB4" w:rsidP="00744151">
            <w:pPr>
              <w:spacing w:after="0" w:line="240" w:lineRule="auto"/>
              <w:rPr>
                <w:ins w:id="2237" w:author="Mona" w:date="2014-01-11T18:55:00Z"/>
              </w:rPr>
            </w:pPr>
          </w:p>
        </w:tc>
      </w:tr>
      <w:tr w:rsidR="00FE7B3B" w:rsidRPr="00432926" w:rsidTr="0054528A">
        <w:trPr>
          <w:trHeight w:val="141"/>
          <w:ins w:id="2238" w:author="Mona" w:date="2014-01-12T21:00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  <w:rPr>
                <w:ins w:id="2239" w:author="Mona" w:date="2014-01-12T21:00:00Z"/>
              </w:rPr>
            </w:pPr>
            <w:ins w:id="2240" w:author="Mona" w:date="2014-01-12T21:00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B3B" w:rsidRPr="0054528A" w:rsidRDefault="00FE7B3B" w:rsidP="00744151">
            <w:pPr>
              <w:spacing w:after="0" w:line="240" w:lineRule="auto"/>
              <w:jc w:val="both"/>
              <w:rPr>
                <w:ins w:id="2241" w:author="Mona" w:date="2014-01-12T21:00:00Z"/>
                <w:rFonts w:cs="Arial"/>
                <w:rPrChange w:id="2242" w:author="Mona" w:date="2014-01-11T18:56:00Z">
                  <w:rPr>
                    <w:ins w:id="2243" w:author="Mona" w:date="2014-01-12T21:00:00Z"/>
                    <w:rFonts w:eastAsia="Times New Roman" w:cs="Arial"/>
                  </w:rPr>
                </w:rPrChange>
              </w:rPr>
            </w:pPr>
            <w:ins w:id="2244" w:author="Mona" w:date="2014-01-12T21:00:00Z">
              <w:r>
                <w:rPr>
                  <w:rFonts w:cs="Arial"/>
                  <w:rPrChange w:id="2245" w:author="Mona" w:date="2014-01-11T18:57:00Z">
                    <w:rPr/>
                  </w:rPrChange>
                </w:rPr>
                <w:fldChar w:fldCharType="begin"/>
              </w:r>
              <w:r w:rsidRPr="0054528A">
                <w:rPr>
                  <w:rFonts w:cs="Arial"/>
                  <w:rPrChange w:id="2246" w:author="Mona" w:date="2014-01-11T18:57:00Z">
                    <w:rPr/>
                  </w:rPrChange>
                </w:rPr>
                <w:instrText xml:space="preserve"> HYPERLINK "docs\\S1-140092.zip" </w:instrText>
              </w:r>
              <w:r>
                <w:rPr>
                  <w:rFonts w:cs="Arial"/>
                  <w:rPrChange w:id="2247" w:author="Mona" w:date="2014-01-11T18:57:00Z">
                    <w:rPr/>
                  </w:rPrChange>
                </w:rPr>
                <w:fldChar w:fldCharType="separate"/>
              </w:r>
              <w:r w:rsidRPr="0054528A">
                <w:rPr>
                  <w:rStyle w:val="Hyperlink"/>
                  <w:rFonts w:cs="Arial"/>
                  <w:rPrChange w:id="2248" w:author="Mona" w:date="2014-01-11T18:57:00Z">
                    <w:rPr/>
                  </w:rPrChange>
                </w:rPr>
                <w:t>S1-140092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  <w:rPr>
                <w:ins w:id="2249" w:author="Mona" w:date="2014-01-12T21:00:00Z"/>
              </w:rPr>
            </w:pPr>
            <w:ins w:id="2250" w:author="Mona" w:date="2014-01-12T21:00:00Z">
              <w:r>
                <w:t>US Department of Commerce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  <w:rPr>
                <w:ins w:id="2251" w:author="Mona" w:date="2014-01-12T21:00:00Z"/>
              </w:rPr>
            </w:pPr>
            <w:ins w:id="2252" w:author="Mona" w:date="2014-01-12T21:00:00Z">
              <w:r>
                <w:t>Requirements for push to talk relating to private calls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FE7B3B" w:rsidRPr="0054528A" w:rsidRDefault="00FE7B3B" w:rsidP="00744151">
            <w:pPr>
              <w:spacing w:after="0" w:line="240" w:lineRule="auto"/>
              <w:rPr>
                <w:ins w:id="2253" w:author="Mona" w:date="2014-01-12T21:00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B3B" w:rsidRPr="0054528A" w:rsidRDefault="00FE7B3B" w:rsidP="00744151">
            <w:pPr>
              <w:spacing w:after="0" w:line="240" w:lineRule="auto"/>
              <w:rPr>
                <w:ins w:id="2254" w:author="Mona" w:date="2014-01-12T21:00:00Z"/>
              </w:rPr>
            </w:pPr>
          </w:p>
        </w:tc>
      </w:tr>
      <w:tr w:rsidR="00FE7B3B" w:rsidRPr="00432926" w:rsidTr="0054528A">
        <w:trPr>
          <w:trHeight w:val="141"/>
          <w:ins w:id="2255" w:author="Mona" w:date="2014-01-12T21:02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  <w:rPr>
                <w:ins w:id="2256" w:author="Mona" w:date="2014-01-12T21:02:00Z"/>
              </w:rPr>
            </w:pPr>
            <w:ins w:id="2257" w:author="Mona" w:date="2014-01-12T21:02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B3B" w:rsidRPr="0054528A" w:rsidRDefault="00FE7B3B" w:rsidP="00744151">
            <w:pPr>
              <w:spacing w:after="0" w:line="240" w:lineRule="auto"/>
              <w:jc w:val="both"/>
              <w:rPr>
                <w:ins w:id="2258" w:author="Mona" w:date="2014-01-12T21:02:00Z"/>
                <w:rFonts w:cs="Arial"/>
                <w:rPrChange w:id="2259" w:author="Mona" w:date="2014-01-11T18:57:00Z">
                  <w:rPr>
                    <w:ins w:id="2260" w:author="Mona" w:date="2014-01-12T21:02:00Z"/>
                    <w:rFonts w:eastAsia="Times New Roman" w:cs="Arial"/>
                  </w:rPr>
                </w:rPrChange>
              </w:rPr>
            </w:pPr>
            <w:ins w:id="2261" w:author="Mona" w:date="2014-01-12T21:02:00Z">
              <w:r>
                <w:rPr>
                  <w:rFonts w:cs="Arial"/>
                  <w:rPrChange w:id="2262" w:author="Mona" w:date="2014-01-11T18:57:00Z">
                    <w:rPr/>
                  </w:rPrChange>
                </w:rPr>
                <w:fldChar w:fldCharType="begin"/>
              </w:r>
              <w:r w:rsidRPr="00403515">
                <w:rPr>
                  <w:rFonts w:cs="Arial"/>
                  <w:rPrChange w:id="2263" w:author="Mona" w:date="2014-01-11T18:57:00Z">
                    <w:rPr/>
                  </w:rPrChange>
                </w:rPr>
                <w:instrText xml:space="preserve"> HYPERLINK "docs\\S1-140102.zip" </w:instrText>
              </w:r>
              <w:r>
                <w:rPr>
                  <w:rFonts w:cs="Arial"/>
                  <w:rPrChange w:id="2264" w:author="Mona" w:date="2014-01-11T18:57:00Z">
                    <w:rPr/>
                  </w:rPrChange>
                </w:rPr>
                <w:fldChar w:fldCharType="separate"/>
              </w:r>
              <w:r w:rsidRPr="00403515">
                <w:rPr>
                  <w:rStyle w:val="Hyperlink"/>
                  <w:rFonts w:cs="Arial"/>
                  <w:rPrChange w:id="2265" w:author="Mona" w:date="2014-01-11T18:57:00Z">
                    <w:rPr/>
                  </w:rPrChange>
                </w:rPr>
                <w:t>S1-140102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  <w:rPr>
                <w:ins w:id="2266" w:author="Mona" w:date="2014-01-12T21:02:00Z"/>
              </w:rPr>
            </w:pPr>
            <w:ins w:id="2267" w:author="Mona" w:date="2014-01-12T21:02:00Z">
              <w:r>
                <w:t>US Department of Commerce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  <w:rPr>
                <w:ins w:id="2268" w:author="Mona" w:date="2014-01-12T21:02:00Z"/>
              </w:rPr>
            </w:pPr>
            <w:ins w:id="2269" w:author="Mona" w:date="2014-01-12T21:02:00Z">
              <w:r>
                <w:t>Requirements for push to talk interactions between group calls and private calls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FE7B3B" w:rsidRPr="0054528A" w:rsidRDefault="00FE7B3B" w:rsidP="00744151">
            <w:pPr>
              <w:spacing w:after="0" w:line="240" w:lineRule="auto"/>
              <w:rPr>
                <w:ins w:id="2270" w:author="Mona" w:date="2014-01-12T21:02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B3B" w:rsidRPr="0054528A" w:rsidRDefault="00FE7B3B" w:rsidP="00744151">
            <w:pPr>
              <w:spacing w:after="0" w:line="240" w:lineRule="auto"/>
              <w:rPr>
                <w:ins w:id="2271" w:author="Mona" w:date="2014-01-12T21:02:00Z"/>
              </w:rPr>
            </w:pPr>
          </w:p>
        </w:tc>
      </w:tr>
      <w:tr w:rsidR="0054528A" w:rsidRPr="00432926" w:rsidTr="0054528A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2272" w:author="Mona" w:date="2014-01-11T18:56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2273" w:author="Mona" w:date="2014-01-11T18:56:00Z"/>
          <w:trPrChange w:id="2274" w:author="Mona" w:date="2014-01-11T18:56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2275" w:author="Mona" w:date="2014-01-11T18:56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54528A" w:rsidRPr="0054528A" w:rsidRDefault="0054528A" w:rsidP="00744151">
            <w:pPr>
              <w:spacing w:after="0" w:line="240" w:lineRule="auto"/>
              <w:rPr>
                <w:ins w:id="2276" w:author="Mona" w:date="2014-01-11T18:56:00Z"/>
              </w:rPr>
            </w:pPr>
            <w:ins w:id="2277" w:author="Mona" w:date="2014-01-11T18:57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278" w:author="Mona" w:date="2014-01-11T18:56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54528A" w:rsidRPr="0054528A" w:rsidRDefault="0054528A" w:rsidP="00744151">
            <w:pPr>
              <w:spacing w:after="0" w:line="240" w:lineRule="auto"/>
              <w:jc w:val="both"/>
              <w:rPr>
                <w:ins w:id="2279" w:author="Mona" w:date="2014-01-11T18:56:00Z"/>
                <w:rFonts w:cs="Arial"/>
                <w:rPrChange w:id="2280" w:author="Mona" w:date="2014-01-11T18:56:00Z">
                  <w:rPr>
                    <w:ins w:id="2281" w:author="Mona" w:date="2014-01-11T18:56:00Z"/>
                    <w:rFonts w:eastAsia="Times New Roman" w:cs="Arial"/>
                  </w:rPr>
                </w:rPrChange>
              </w:rPr>
            </w:pPr>
            <w:ins w:id="2282" w:author="Mona" w:date="2014-01-11T18:56:00Z">
              <w:r>
                <w:rPr>
                  <w:rFonts w:cs="Arial"/>
                  <w:rPrChange w:id="2283" w:author="Mona" w:date="2014-01-11T18:56:00Z">
                    <w:rPr/>
                  </w:rPrChange>
                </w:rPr>
                <w:fldChar w:fldCharType="begin"/>
              </w:r>
              <w:r w:rsidRPr="0054528A">
                <w:rPr>
                  <w:rFonts w:cs="Arial"/>
                  <w:rPrChange w:id="2284" w:author="Mona" w:date="2014-01-11T18:56:00Z">
                    <w:rPr/>
                  </w:rPrChange>
                </w:rPr>
                <w:instrText xml:space="preserve"> HYPERLINK "docs\\S1-140090.zip" </w:instrText>
              </w:r>
              <w:r>
                <w:rPr>
                  <w:rFonts w:cs="Arial"/>
                  <w:rPrChange w:id="2285" w:author="Mona" w:date="2014-01-11T18:56:00Z">
                    <w:rPr/>
                  </w:rPrChange>
                </w:rPr>
                <w:fldChar w:fldCharType="separate"/>
              </w:r>
              <w:r w:rsidRPr="0054528A">
                <w:rPr>
                  <w:rStyle w:val="Hyperlink"/>
                  <w:rFonts w:cs="Arial"/>
                  <w:rPrChange w:id="2286" w:author="Mona" w:date="2014-01-11T18:56:00Z">
                    <w:rPr/>
                  </w:rPrChange>
                </w:rPr>
                <w:t>S</w:t>
              </w:r>
              <w:r w:rsidRPr="0054528A">
                <w:rPr>
                  <w:rStyle w:val="Hyperlink"/>
                  <w:rFonts w:cs="Arial"/>
                  <w:rPrChange w:id="2287" w:author="Mona" w:date="2014-01-11T18:56:00Z">
                    <w:rPr/>
                  </w:rPrChange>
                </w:rPr>
                <w:t>1</w:t>
              </w:r>
              <w:r w:rsidRPr="0054528A">
                <w:rPr>
                  <w:rStyle w:val="Hyperlink"/>
                  <w:rFonts w:cs="Arial"/>
                  <w:rPrChange w:id="2288" w:author="Mona" w:date="2014-01-11T18:56:00Z">
                    <w:rPr/>
                  </w:rPrChange>
                </w:rPr>
                <w:t>-140090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2289" w:author="Mona" w:date="2014-01-11T18:56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54528A" w:rsidRPr="0054528A" w:rsidRDefault="0054528A" w:rsidP="00744151">
            <w:pPr>
              <w:spacing w:after="0" w:line="240" w:lineRule="auto"/>
              <w:jc w:val="both"/>
              <w:rPr>
                <w:ins w:id="2290" w:author="Mona" w:date="2014-01-11T18:56:00Z"/>
                <w:rPrChange w:id="2291" w:author="Mona" w:date="2014-01-11T18:56:00Z">
                  <w:rPr>
                    <w:ins w:id="2292" w:author="Mona" w:date="2014-01-11T18:56:00Z"/>
                    <w:rFonts w:eastAsia="Times New Roman"/>
                  </w:rPr>
                </w:rPrChange>
              </w:rPr>
            </w:pPr>
            <w:ins w:id="2293" w:author="Mona" w:date="2014-01-11T18:57:00Z">
              <w:r>
                <w:t>US Department of Commerce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2294" w:author="Mona" w:date="2014-01-11T18:56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54528A" w:rsidRPr="0054528A" w:rsidRDefault="0054528A" w:rsidP="00744151">
            <w:pPr>
              <w:spacing w:after="0" w:line="240" w:lineRule="auto"/>
              <w:jc w:val="both"/>
              <w:rPr>
                <w:ins w:id="2295" w:author="Mona" w:date="2014-01-11T18:56:00Z"/>
                <w:rPrChange w:id="2296" w:author="Mona" w:date="2014-01-11T18:56:00Z">
                  <w:rPr>
                    <w:ins w:id="2297" w:author="Mona" w:date="2014-01-11T18:56:00Z"/>
                    <w:rFonts w:eastAsia="Times New Roman"/>
                  </w:rPr>
                </w:rPrChange>
              </w:rPr>
            </w:pPr>
            <w:ins w:id="2298" w:author="Mona" w:date="2014-01-11T18:57:00Z">
              <w:r>
                <w:t>Requirements for push to talk relating to Talker ID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2299" w:author="Mona" w:date="2014-01-11T18:56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54528A" w:rsidRPr="0054528A" w:rsidRDefault="0054528A" w:rsidP="00744151">
            <w:pPr>
              <w:spacing w:after="0" w:line="240" w:lineRule="auto"/>
              <w:rPr>
                <w:ins w:id="2300" w:author="Mona" w:date="2014-01-11T18:5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301" w:author="Mona" w:date="2014-01-11T18:56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54528A" w:rsidRPr="0054528A" w:rsidRDefault="0054528A" w:rsidP="00744151">
            <w:pPr>
              <w:spacing w:after="0" w:line="240" w:lineRule="auto"/>
              <w:rPr>
                <w:ins w:id="2302" w:author="Mona" w:date="2014-01-11T18:56:00Z"/>
              </w:rPr>
            </w:pPr>
          </w:p>
        </w:tc>
      </w:tr>
      <w:tr w:rsidR="00403515" w:rsidRPr="00432926" w:rsidTr="0054528A">
        <w:trPr>
          <w:trHeight w:val="141"/>
          <w:ins w:id="2303" w:author="Mona" w:date="2014-01-11T18:5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03515" w:rsidRDefault="003358EF" w:rsidP="00744151">
            <w:pPr>
              <w:spacing w:after="0" w:line="240" w:lineRule="auto"/>
              <w:rPr>
                <w:ins w:id="2304" w:author="Mona" w:date="2014-01-11T18:58:00Z"/>
              </w:rPr>
            </w:pPr>
            <w:ins w:id="2305" w:author="Mona" w:date="2014-01-11T18:58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03515" w:rsidRPr="00403515" w:rsidRDefault="003358EF" w:rsidP="00744151">
            <w:pPr>
              <w:spacing w:after="0" w:line="240" w:lineRule="auto"/>
              <w:jc w:val="both"/>
              <w:rPr>
                <w:ins w:id="2306" w:author="Mona" w:date="2014-01-11T18:58:00Z"/>
                <w:rFonts w:cs="Arial"/>
                <w:rPrChange w:id="2307" w:author="Mona" w:date="2014-01-11T18:57:00Z">
                  <w:rPr>
                    <w:ins w:id="2308" w:author="Mona" w:date="2014-01-11T18:58:00Z"/>
                    <w:rFonts w:eastAsia="Times New Roman" w:cs="Arial"/>
                  </w:rPr>
                </w:rPrChange>
              </w:rPr>
            </w:pPr>
            <w:ins w:id="2309" w:author="Mona" w:date="2014-01-11T18:58:00Z">
              <w:r>
                <w:rPr>
                  <w:rFonts w:cs="Arial"/>
                  <w:rPrChange w:id="2310" w:author="Mona" w:date="2014-01-11T18:58:00Z">
                    <w:rPr/>
                  </w:rPrChange>
                </w:rPr>
                <w:fldChar w:fldCharType="begin"/>
              </w:r>
              <w:r w:rsidRPr="003358EF">
                <w:rPr>
                  <w:rFonts w:cs="Arial"/>
                  <w:rPrChange w:id="2311" w:author="Mona" w:date="2014-01-11T18:58:00Z">
                    <w:rPr/>
                  </w:rPrChange>
                </w:rPr>
                <w:instrText xml:space="preserve"> HYPERLINK "docs\\S1-140103.zip" </w:instrText>
              </w:r>
              <w:r>
                <w:rPr>
                  <w:rFonts w:cs="Arial"/>
                  <w:rPrChange w:id="2312" w:author="Mona" w:date="2014-01-11T18:58:00Z">
                    <w:rPr/>
                  </w:rPrChange>
                </w:rPr>
                <w:fldChar w:fldCharType="separate"/>
              </w:r>
              <w:r w:rsidRPr="003358EF">
                <w:rPr>
                  <w:rStyle w:val="Hyperlink"/>
                  <w:rFonts w:cs="Arial"/>
                  <w:rPrChange w:id="2313" w:author="Mona" w:date="2014-01-11T18:58:00Z">
                    <w:rPr/>
                  </w:rPrChange>
                </w:rPr>
                <w:t>S1</w:t>
              </w:r>
              <w:r w:rsidRPr="003358EF">
                <w:rPr>
                  <w:rStyle w:val="Hyperlink"/>
                  <w:rFonts w:cs="Arial"/>
                  <w:rPrChange w:id="2314" w:author="Mona" w:date="2014-01-11T18:58:00Z">
                    <w:rPr/>
                  </w:rPrChange>
                </w:rPr>
                <w:t>-140103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03515" w:rsidRDefault="003358EF" w:rsidP="00744151">
            <w:pPr>
              <w:spacing w:after="0" w:line="240" w:lineRule="auto"/>
              <w:rPr>
                <w:ins w:id="2315" w:author="Mona" w:date="2014-01-11T18:58:00Z"/>
              </w:rPr>
            </w:pPr>
            <w:ins w:id="2316" w:author="Mona" w:date="2014-01-11T18:58:00Z">
              <w:r>
                <w:t>US Department of Commerce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03515" w:rsidRDefault="003358EF" w:rsidP="00744151">
            <w:pPr>
              <w:spacing w:after="0" w:line="240" w:lineRule="auto"/>
              <w:rPr>
                <w:ins w:id="2317" w:author="Mona" w:date="2014-01-11T18:58:00Z"/>
              </w:rPr>
            </w:pPr>
            <w:ins w:id="2318" w:author="Mona" w:date="2014-01-11T18:58:00Z">
              <w:r>
                <w:t>Requirements for push to talk relating to late call entry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03515" w:rsidRPr="0054528A" w:rsidRDefault="00403515" w:rsidP="00744151">
            <w:pPr>
              <w:spacing w:after="0" w:line="240" w:lineRule="auto"/>
              <w:rPr>
                <w:ins w:id="2319" w:author="Mona" w:date="2014-01-11T18:5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03515" w:rsidRPr="0054528A" w:rsidRDefault="00403515" w:rsidP="00744151">
            <w:pPr>
              <w:spacing w:after="0" w:line="240" w:lineRule="auto"/>
              <w:rPr>
                <w:ins w:id="2320" w:author="Mona" w:date="2014-01-11T18:58:00Z"/>
              </w:rPr>
            </w:pPr>
          </w:p>
        </w:tc>
      </w:tr>
      <w:tr w:rsidR="003358EF" w:rsidRPr="00432926" w:rsidTr="0054528A">
        <w:trPr>
          <w:trHeight w:val="141"/>
          <w:ins w:id="2321" w:author="Mona" w:date="2014-01-11T18:5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3358EF" w:rsidRDefault="007315AD" w:rsidP="00744151">
            <w:pPr>
              <w:spacing w:after="0" w:line="240" w:lineRule="auto"/>
              <w:rPr>
                <w:ins w:id="2322" w:author="Mona" w:date="2014-01-11T18:58:00Z"/>
              </w:rPr>
            </w:pPr>
            <w:ins w:id="2323" w:author="Mona" w:date="2014-01-11T18:59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58EF" w:rsidRPr="003358EF" w:rsidRDefault="007315AD" w:rsidP="00744151">
            <w:pPr>
              <w:spacing w:after="0" w:line="240" w:lineRule="auto"/>
              <w:jc w:val="both"/>
              <w:rPr>
                <w:ins w:id="2324" w:author="Mona" w:date="2014-01-11T18:58:00Z"/>
                <w:rFonts w:cs="Arial"/>
                <w:rPrChange w:id="2325" w:author="Mona" w:date="2014-01-11T18:58:00Z">
                  <w:rPr>
                    <w:ins w:id="2326" w:author="Mona" w:date="2014-01-11T18:58:00Z"/>
                    <w:rFonts w:eastAsia="Times New Roman" w:cs="Arial"/>
                  </w:rPr>
                </w:rPrChange>
              </w:rPr>
            </w:pPr>
            <w:ins w:id="2327" w:author="Mona" w:date="2014-01-11T18:58:00Z">
              <w:r>
                <w:rPr>
                  <w:rFonts w:cs="Arial"/>
                  <w:rPrChange w:id="2328" w:author="Mona" w:date="2014-01-11T18:58:00Z">
                    <w:rPr/>
                  </w:rPrChange>
                </w:rPr>
                <w:fldChar w:fldCharType="begin"/>
              </w:r>
              <w:r w:rsidRPr="007315AD">
                <w:rPr>
                  <w:rFonts w:cs="Arial"/>
                  <w:rPrChange w:id="2329" w:author="Mona" w:date="2014-01-11T18:58:00Z">
                    <w:rPr/>
                  </w:rPrChange>
                </w:rPr>
                <w:instrText xml:space="preserve"> HYPERLINK "docs\\S1-140104.zip" </w:instrText>
              </w:r>
              <w:r>
                <w:rPr>
                  <w:rFonts w:cs="Arial"/>
                  <w:rPrChange w:id="2330" w:author="Mona" w:date="2014-01-11T18:58:00Z">
                    <w:rPr/>
                  </w:rPrChange>
                </w:rPr>
                <w:fldChar w:fldCharType="separate"/>
              </w:r>
              <w:r w:rsidRPr="007315AD">
                <w:rPr>
                  <w:rStyle w:val="Hyperlink"/>
                  <w:rFonts w:cs="Arial"/>
                  <w:rPrChange w:id="2331" w:author="Mona" w:date="2014-01-11T18:58:00Z">
                    <w:rPr/>
                  </w:rPrChange>
                </w:rPr>
                <w:t>S1</w:t>
              </w:r>
              <w:r w:rsidRPr="007315AD">
                <w:rPr>
                  <w:rStyle w:val="Hyperlink"/>
                  <w:rFonts w:cs="Arial"/>
                  <w:rPrChange w:id="2332" w:author="Mona" w:date="2014-01-11T18:58:00Z">
                    <w:rPr/>
                  </w:rPrChange>
                </w:rPr>
                <w:t>-140104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3358EF" w:rsidRDefault="007315AD" w:rsidP="00744151">
            <w:pPr>
              <w:spacing w:after="0" w:line="240" w:lineRule="auto"/>
              <w:rPr>
                <w:ins w:id="2333" w:author="Mona" w:date="2014-01-11T18:58:00Z"/>
              </w:rPr>
            </w:pPr>
            <w:ins w:id="2334" w:author="Mona" w:date="2014-01-11T18:59:00Z">
              <w:r>
                <w:t>US Department of Commerce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3358EF" w:rsidRDefault="007315AD" w:rsidP="00744151">
            <w:pPr>
              <w:spacing w:after="0" w:line="240" w:lineRule="auto"/>
              <w:rPr>
                <w:ins w:id="2335" w:author="Mona" w:date="2014-01-11T18:58:00Z"/>
              </w:rPr>
            </w:pPr>
            <w:ins w:id="2336" w:author="Mona" w:date="2014-01-11T18:59:00Z">
              <w:r>
                <w:t>Requirements for push to talk relating to call monitoring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3358EF" w:rsidRPr="0054528A" w:rsidRDefault="003358EF" w:rsidP="00744151">
            <w:pPr>
              <w:spacing w:after="0" w:line="240" w:lineRule="auto"/>
              <w:rPr>
                <w:ins w:id="2337" w:author="Mona" w:date="2014-01-11T18:5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58EF" w:rsidRPr="0054528A" w:rsidRDefault="003358EF" w:rsidP="00744151">
            <w:pPr>
              <w:spacing w:after="0" w:line="240" w:lineRule="auto"/>
              <w:rPr>
                <w:ins w:id="2338" w:author="Mona" w:date="2014-01-11T18:58:00Z"/>
              </w:rPr>
            </w:pPr>
          </w:p>
        </w:tc>
      </w:tr>
      <w:tr w:rsidR="0075364A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9A3902" w:rsidRDefault="0075364A" w:rsidP="00CA547E">
            <w:pPr>
              <w:pStyle w:val="Heading2"/>
            </w:pPr>
            <w:bookmarkStart w:id="2339" w:name="_Toc377333047"/>
            <w:r w:rsidRPr="00CA547E">
              <w:t>SRMMTC</w:t>
            </w:r>
            <w:r>
              <w:t xml:space="preserve">: </w:t>
            </w:r>
            <w:r w:rsidRPr="00CA547E">
              <w:t xml:space="preserve">Service Requirements Maintenance for </w:t>
            </w:r>
            <w:r>
              <w:t>MTC [</w:t>
            </w:r>
            <w:hyperlink r:id="rId19" w:history="1">
              <w:r w:rsidRPr="00CA547E">
                <w:rPr>
                  <w:rStyle w:val="Hyperlink"/>
                </w:rPr>
                <w:t>SP-130600</w:t>
              </w:r>
            </w:hyperlink>
            <w:r>
              <w:t>]</w:t>
            </w:r>
            <w:bookmarkEnd w:id="2339"/>
          </w:p>
        </w:tc>
      </w:tr>
      <w:tr w:rsidR="0075364A" w:rsidRPr="00B04844" w:rsidTr="00744151">
        <w:trPr>
          <w:trHeight w:val="141"/>
          <w:ins w:id="2340" w:author="Mona" w:date="2014-01-09T21:34:00Z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2341" w:author="Mona" w:date="2014-01-09T21:34:00Z"/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2342" w:author="Mona" w:date="2014-01-09T21:34:00Z"/>
                <w:rFonts w:eastAsia="Arial Unicode MS" w:cs="Arial"/>
                <w:szCs w:val="18"/>
                <w:lang w:eastAsia="ar-SA"/>
              </w:rPr>
            </w:pPr>
            <w:ins w:id="2343" w:author="Mona" w:date="2014-01-09T21:34:00Z">
              <w:r>
                <w:rPr>
                  <w:rFonts w:eastAsia="Arial Unicode MS" w:cs="Arial"/>
                  <w:szCs w:val="18"/>
                  <w:lang w:eastAsia="ar-SA"/>
                </w:rPr>
                <w:t xml:space="preserve">No </w:t>
              </w:r>
              <w:r w:rsidRPr="00F45489">
                <w:rPr>
                  <w:rFonts w:eastAsia="Arial Unicode MS" w:cs="Arial"/>
                  <w:szCs w:val="18"/>
                  <w:lang w:eastAsia="ar-SA"/>
                </w:rPr>
                <w:t>contributions to this Agenda Item.</w:t>
              </w:r>
            </w:ins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2344" w:author="Mona" w:date="2014-01-09T21:34:00Z"/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Default="0075364A" w:rsidP="001F6F8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345" w:name="_Toc377333048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TEI13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2345"/>
          </w:p>
        </w:tc>
      </w:tr>
      <w:tr w:rsidR="0075364A" w:rsidRPr="00B04844" w:rsidTr="00744151">
        <w:trPr>
          <w:trHeight w:val="141"/>
          <w:ins w:id="2346" w:author="Mona" w:date="2014-01-09T21:34:00Z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2347" w:author="Mona" w:date="2014-01-09T21:34:00Z"/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2348" w:author="Mona" w:date="2014-01-09T21:34:00Z"/>
                <w:rFonts w:eastAsia="Arial Unicode MS" w:cs="Arial"/>
                <w:szCs w:val="18"/>
                <w:lang w:eastAsia="ar-SA"/>
              </w:rPr>
            </w:pPr>
            <w:ins w:id="2349" w:author="Mona" w:date="2014-01-09T21:34:00Z">
              <w:r>
                <w:rPr>
                  <w:rFonts w:eastAsia="Arial Unicode MS" w:cs="Arial"/>
                  <w:szCs w:val="18"/>
                  <w:lang w:eastAsia="ar-SA"/>
                </w:rPr>
                <w:t xml:space="preserve">No </w:t>
              </w:r>
              <w:r w:rsidRPr="00F45489">
                <w:rPr>
                  <w:rFonts w:eastAsia="Arial Unicode MS" w:cs="Arial"/>
                  <w:szCs w:val="18"/>
                  <w:lang w:eastAsia="ar-SA"/>
                </w:rPr>
                <w:t>contributions to this Agenda Item.</w:t>
              </w:r>
            </w:ins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2350" w:author="Mona" w:date="2014-01-09T21:34:00Z"/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CA666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pPrChange w:id="2351" w:author="Mona" w:date="2014-01-12T21:45:00Z">
                <w:pPr>
                  <w:numPr>
                    <w:numId w:val="16"/>
                  </w:numPr>
                  <w:tabs>
                    <w:tab w:val="left" w:pos="-1134"/>
                    <w:tab w:val="num" w:pos="227"/>
                  </w:tabs>
                  <w:suppressAutoHyphens/>
                  <w:spacing w:before="100" w:after="100" w:line="240" w:lineRule="auto"/>
                  <w:ind w:left="360" w:hanging="360"/>
                  <w:outlineLvl w:val="0"/>
                </w:pPr>
              </w:pPrChange>
            </w:pPr>
            <w:bookmarkStart w:id="2352" w:name="_Toc316030620"/>
            <w:bookmarkStart w:id="2353" w:name="_Toc324137347"/>
            <w:bookmarkStart w:id="2354" w:name="_Toc331152518"/>
            <w:bookmarkStart w:id="2355" w:name="_Toc377333049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2352"/>
            <w:bookmarkEnd w:id="2353"/>
            <w:bookmarkEnd w:id="2354"/>
            <w:bookmarkEnd w:id="2355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DC60E0">
            <w:pPr>
              <w:pStyle w:val="Heading2"/>
            </w:pPr>
            <w:bookmarkStart w:id="2356" w:name="_Ref377239529"/>
            <w:bookmarkStart w:id="2357" w:name="_Toc377333050"/>
            <w:r>
              <w:t xml:space="preserve">FS_ACDC: </w:t>
            </w:r>
            <w:r w:rsidRPr="000715CB">
              <w:t xml:space="preserve">Application specific </w:t>
            </w:r>
            <w:r>
              <w:t>c</w:t>
            </w:r>
            <w:r w:rsidRPr="000715CB">
              <w:t xml:space="preserve">ongestion control for </w:t>
            </w:r>
            <w:r>
              <w:t>d</w:t>
            </w:r>
            <w:r w:rsidRPr="000715CB">
              <w:t xml:space="preserve">ata </w:t>
            </w:r>
            <w:r>
              <w:t>c</w:t>
            </w:r>
            <w:r w:rsidRPr="000715CB">
              <w:t>ommunication</w:t>
            </w:r>
            <w:r>
              <w:t xml:space="preserve"> [</w:t>
            </w:r>
            <w:hyperlink r:id="rId20" w:history="1">
              <w:r w:rsidRPr="00762CF0">
                <w:rPr>
                  <w:rStyle w:val="Hyperlink"/>
                </w:rPr>
                <w:t>SP-130415</w:t>
              </w:r>
            </w:hyperlink>
            <w:r w:rsidRPr="00F45489">
              <w:t>]</w:t>
            </w:r>
            <w:bookmarkEnd w:id="2356"/>
            <w:bookmarkEnd w:id="2357"/>
          </w:p>
        </w:tc>
      </w:tr>
      <w:tr w:rsidR="00BB7EEF" w:rsidRPr="00432926" w:rsidTr="00744151">
        <w:trPr>
          <w:trHeight w:val="141"/>
          <w:ins w:id="2358" w:author="Mona" w:date="2014-01-12T21:39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  <w:rPr>
                <w:ins w:id="2359" w:author="Mona" w:date="2014-01-12T21:39:00Z"/>
              </w:rPr>
            </w:pPr>
            <w:ins w:id="2360" w:author="Mona" w:date="2014-01-12T21:39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  <w:jc w:val="both"/>
              <w:rPr>
                <w:ins w:id="2361" w:author="Mona" w:date="2014-01-12T21:39:00Z"/>
                <w:rFonts w:cs="Arial"/>
              </w:rPr>
            </w:pPr>
            <w:ins w:id="2362" w:author="Mona" w:date="2014-01-12T21:39:00Z">
              <w:r>
                <w:rPr>
                  <w:rFonts w:cs="Arial"/>
                  <w:rPrChange w:id="2363" w:author="Mona" w:date="2014-01-11T19:00:00Z">
                    <w:rPr/>
                  </w:rPrChange>
                </w:rPr>
                <w:fldChar w:fldCharType="begin"/>
              </w:r>
              <w:r w:rsidRPr="00575270">
                <w:rPr>
                  <w:rFonts w:cs="Arial"/>
                  <w:rPrChange w:id="2364" w:author="Mona" w:date="2014-01-11T19:00:00Z">
                    <w:rPr/>
                  </w:rPrChange>
                </w:rPr>
                <w:instrText xml:space="preserve"> HYPERLINK "docs\\S1-140058.zip" </w:instrText>
              </w:r>
              <w:r>
                <w:rPr>
                  <w:rFonts w:cs="Arial"/>
                  <w:rPrChange w:id="2365" w:author="Mona" w:date="2014-01-11T19:00:00Z">
                    <w:rPr/>
                  </w:rPrChange>
                </w:rPr>
                <w:fldChar w:fldCharType="separate"/>
              </w:r>
              <w:r w:rsidRPr="00575270">
                <w:rPr>
                  <w:rStyle w:val="Hyperlink"/>
                  <w:rFonts w:cs="Arial"/>
                  <w:rPrChange w:id="2366" w:author="Mona" w:date="2014-01-11T19:00:00Z">
                    <w:rPr/>
                  </w:rPrChange>
                </w:rPr>
                <w:t>S1-1</w:t>
              </w:r>
              <w:r w:rsidRPr="00575270">
                <w:rPr>
                  <w:rStyle w:val="Hyperlink"/>
                  <w:rFonts w:cs="Arial"/>
                  <w:rPrChange w:id="2367" w:author="Mona" w:date="2014-01-11T19:00:00Z">
                    <w:rPr/>
                  </w:rPrChange>
                </w:rPr>
                <w:t>40058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  <w:rPr>
                <w:ins w:id="2368" w:author="Mona" w:date="2014-01-12T21:39:00Z"/>
              </w:rPr>
            </w:pPr>
            <w:ins w:id="2369" w:author="Mona" w:date="2014-01-12T21:39:00Z">
              <w:r>
                <w:t>Rapporteur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BB7EEF" w:rsidRPr="00BF6F77" w:rsidRDefault="00BB7EEF" w:rsidP="00744151">
            <w:pPr>
              <w:spacing w:after="0" w:line="240" w:lineRule="auto"/>
              <w:rPr>
                <w:ins w:id="2370" w:author="Mona" w:date="2014-01-12T21:39:00Z"/>
              </w:rPr>
            </w:pPr>
            <w:ins w:id="2371" w:author="Mona" w:date="2014-01-12T21:39:00Z">
              <w:r>
                <w:t>ACDC TR: clean up, incl. by using the term “ACDC category”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  <w:rPr>
                <w:ins w:id="2372" w:author="Mona" w:date="2014-01-12T21:39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  <w:rPr>
                <w:ins w:id="2373" w:author="Mona" w:date="2014-01-12T21:39:00Z"/>
              </w:rPr>
            </w:pPr>
          </w:p>
        </w:tc>
      </w:tr>
      <w:tr w:rsidR="00575270" w:rsidRPr="00432926" w:rsidTr="0054528A">
        <w:trPr>
          <w:trHeight w:val="141"/>
          <w:ins w:id="2374" w:author="Mona" w:date="2014-01-11T19:00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75270" w:rsidRDefault="00575270" w:rsidP="00744151">
            <w:pPr>
              <w:spacing w:after="0" w:line="240" w:lineRule="auto"/>
              <w:rPr>
                <w:ins w:id="2375" w:author="Mona" w:date="2014-01-11T19:00:00Z"/>
              </w:rPr>
            </w:pPr>
            <w:ins w:id="2376" w:author="Mona" w:date="2014-01-11T19:00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5270" w:rsidRPr="007315AD" w:rsidRDefault="00575270" w:rsidP="00744151">
            <w:pPr>
              <w:spacing w:after="0" w:line="240" w:lineRule="auto"/>
              <w:jc w:val="both"/>
              <w:rPr>
                <w:ins w:id="2377" w:author="Mona" w:date="2014-01-11T19:00:00Z"/>
                <w:rFonts w:cs="Arial"/>
                <w:rPrChange w:id="2378" w:author="Mona" w:date="2014-01-11T18:58:00Z">
                  <w:rPr>
                    <w:ins w:id="2379" w:author="Mona" w:date="2014-01-11T19:00:00Z"/>
                    <w:rFonts w:eastAsia="Times New Roman" w:cs="Arial"/>
                  </w:rPr>
                </w:rPrChange>
              </w:rPr>
            </w:pPr>
            <w:ins w:id="2380" w:author="Mona" w:date="2014-01-11T19:00:00Z">
              <w:r>
                <w:rPr>
                  <w:rFonts w:cs="Arial"/>
                  <w:rPrChange w:id="2381" w:author="Mona" w:date="2014-01-11T18:59:00Z">
                    <w:rPr/>
                  </w:rPrChange>
                </w:rPr>
                <w:fldChar w:fldCharType="begin"/>
              </w:r>
              <w:r w:rsidRPr="00575270">
                <w:rPr>
                  <w:rFonts w:cs="Arial"/>
                  <w:rPrChange w:id="2382" w:author="Mona" w:date="2014-01-11T18:59:00Z">
                    <w:rPr/>
                  </w:rPrChange>
                </w:rPr>
                <w:instrText xml:space="preserve"> HYPERLINK "docs\\S1-140014.zip" </w:instrText>
              </w:r>
              <w:r>
                <w:rPr>
                  <w:rFonts w:cs="Arial"/>
                  <w:rPrChange w:id="2383" w:author="Mona" w:date="2014-01-11T18:59:00Z">
                    <w:rPr/>
                  </w:rPrChange>
                </w:rPr>
                <w:fldChar w:fldCharType="separate"/>
              </w:r>
              <w:r w:rsidRPr="00575270">
                <w:rPr>
                  <w:rStyle w:val="Hyperlink"/>
                  <w:rFonts w:cs="Arial"/>
                  <w:rPrChange w:id="2384" w:author="Mona" w:date="2014-01-11T18:59:00Z">
                    <w:rPr/>
                  </w:rPrChange>
                </w:rPr>
                <w:t>S1-1</w:t>
              </w:r>
              <w:r w:rsidRPr="00575270">
                <w:rPr>
                  <w:rStyle w:val="Hyperlink"/>
                  <w:rFonts w:cs="Arial"/>
                  <w:rPrChange w:id="2385" w:author="Mona" w:date="2014-01-11T18:59:00Z">
                    <w:rPr/>
                  </w:rPrChange>
                </w:rPr>
                <w:t>40014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75270" w:rsidRDefault="00575270" w:rsidP="00744151">
            <w:pPr>
              <w:spacing w:after="0" w:line="240" w:lineRule="auto"/>
              <w:rPr>
                <w:ins w:id="2386" w:author="Mona" w:date="2014-01-11T19:00:00Z"/>
              </w:rPr>
            </w:pPr>
            <w:ins w:id="2387" w:author="Mona" w:date="2014-01-11T19:00:00Z">
              <w:r>
                <w:t>Intel Corporation; Sony Mobile Communications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75270" w:rsidRDefault="00575270" w:rsidP="00744151">
            <w:pPr>
              <w:spacing w:after="0" w:line="240" w:lineRule="auto"/>
              <w:rPr>
                <w:ins w:id="2388" w:author="Mona" w:date="2014-01-11T19:00:00Z"/>
              </w:rPr>
            </w:pPr>
            <w:ins w:id="2389" w:author="Mona" w:date="2014-01-11T19:00:00Z">
              <w:r>
                <w:t>Levels and Categories in ACDC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75270" w:rsidRPr="0054528A" w:rsidRDefault="00575270" w:rsidP="00744151">
            <w:pPr>
              <w:spacing w:after="0" w:line="240" w:lineRule="auto"/>
              <w:rPr>
                <w:ins w:id="2390" w:author="Mona" w:date="2014-01-11T19:00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5270" w:rsidRPr="0054528A" w:rsidRDefault="00575270" w:rsidP="00744151">
            <w:pPr>
              <w:spacing w:after="0" w:line="240" w:lineRule="auto"/>
              <w:rPr>
                <w:ins w:id="2391" w:author="Mona" w:date="2014-01-11T19:00:00Z"/>
              </w:rPr>
            </w:pPr>
          </w:p>
        </w:tc>
      </w:tr>
      <w:tr w:rsidR="00E827A2" w:rsidRPr="00432926" w:rsidTr="00744151">
        <w:trPr>
          <w:trHeight w:val="141"/>
          <w:ins w:id="2392" w:author="Mona" w:date="2014-01-12T21:41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E827A2" w:rsidRDefault="00E827A2" w:rsidP="00744151">
            <w:pPr>
              <w:spacing w:after="0" w:line="240" w:lineRule="auto"/>
              <w:rPr>
                <w:ins w:id="2393" w:author="Mona" w:date="2014-01-12T21:41:00Z"/>
              </w:rPr>
            </w:pPr>
            <w:ins w:id="2394" w:author="Mona" w:date="2014-01-12T21:41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27A2" w:rsidRPr="00A41187" w:rsidRDefault="00E827A2" w:rsidP="00744151">
            <w:pPr>
              <w:spacing w:after="0" w:line="240" w:lineRule="auto"/>
              <w:jc w:val="both"/>
              <w:rPr>
                <w:ins w:id="2395" w:author="Mona" w:date="2014-01-12T21:41:00Z"/>
                <w:rFonts w:cs="Arial"/>
                <w:rPrChange w:id="2396" w:author="Mona" w:date="2014-01-11T19:09:00Z">
                  <w:rPr>
                    <w:ins w:id="2397" w:author="Mona" w:date="2014-01-12T21:41:00Z"/>
                    <w:rFonts w:eastAsia="Times New Roman" w:cs="Arial"/>
                  </w:rPr>
                </w:rPrChange>
              </w:rPr>
            </w:pPr>
            <w:ins w:id="2398" w:author="Mona" w:date="2014-01-12T21:41:00Z">
              <w:r>
                <w:rPr>
                  <w:rFonts w:cs="Arial"/>
                  <w:rPrChange w:id="2399" w:author="Mona" w:date="2014-01-11T19:09:00Z">
                    <w:rPr/>
                  </w:rPrChange>
                </w:rPr>
                <w:fldChar w:fldCharType="begin"/>
              </w:r>
              <w:r w:rsidRPr="00A41187">
                <w:rPr>
                  <w:rFonts w:cs="Arial"/>
                  <w:rPrChange w:id="2400" w:author="Mona" w:date="2014-01-11T19:09:00Z">
                    <w:rPr/>
                  </w:rPrChange>
                </w:rPr>
                <w:instrText xml:space="preserve"> HYPERLINK "docs\\S1-140109.zip" </w:instrText>
              </w:r>
              <w:r>
                <w:rPr>
                  <w:rFonts w:cs="Arial"/>
                  <w:rPrChange w:id="2401" w:author="Mona" w:date="2014-01-11T19:09:00Z">
                    <w:rPr/>
                  </w:rPrChange>
                </w:rPr>
                <w:fldChar w:fldCharType="separate"/>
              </w:r>
              <w:r w:rsidRPr="00A41187">
                <w:rPr>
                  <w:rStyle w:val="Hyperlink"/>
                  <w:rFonts w:cs="Arial"/>
                  <w:rPrChange w:id="2402" w:author="Mona" w:date="2014-01-11T19:09:00Z">
                    <w:rPr/>
                  </w:rPrChange>
                </w:rPr>
                <w:t>S1-140109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E827A2" w:rsidRDefault="00E827A2" w:rsidP="00744151">
            <w:pPr>
              <w:spacing w:after="0" w:line="240" w:lineRule="auto"/>
              <w:rPr>
                <w:ins w:id="2403" w:author="Mona" w:date="2014-01-12T21:41:00Z"/>
              </w:rPr>
            </w:pPr>
            <w:ins w:id="2404" w:author="Mona" w:date="2014-01-12T21:41:00Z">
              <w:r>
                <w:t>Qualcomm Incorporated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E827A2" w:rsidRDefault="00E827A2" w:rsidP="00744151">
            <w:pPr>
              <w:spacing w:after="0" w:line="240" w:lineRule="auto"/>
              <w:rPr>
                <w:ins w:id="2405" w:author="Mona" w:date="2014-01-12T21:41:00Z"/>
              </w:rPr>
            </w:pPr>
            <w:ins w:id="2406" w:author="Mona" w:date="2014-01-12T21:41:00Z">
              <w:r>
                <w:t>ACDC System Overview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E827A2" w:rsidRPr="0079693C" w:rsidRDefault="00E827A2" w:rsidP="00744151">
            <w:pPr>
              <w:spacing w:after="0" w:line="240" w:lineRule="auto"/>
              <w:rPr>
                <w:ins w:id="2407" w:author="Mona" w:date="2014-01-12T21:41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27A2" w:rsidRPr="0079693C" w:rsidRDefault="00E827A2" w:rsidP="00744151">
            <w:pPr>
              <w:spacing w:after="0" w:line="240" w:lineRule="auto"/>
              <w:rPr>
                <w:ins w:id="2408" w:author="Mona" w:date="2014-01-12T21:41:00Z"/>
              </w:rPr>
            </w:pPr>
          </w:p>
        </w:tc>
      </w:tr>
      <w:tr w:rsidR="00575270" w:rsidRPr="00432926" w:rsidTr="00744151">
        <w:trPr>
          <w:trHeight w:val="141"/>
          <w:ins w:id="2409" w:author="Mona" w:date="2014-01-11T19:01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75270" w:rsidRDefault="00DC390C" w:rsidP="00744151">
            <w:pPr>
              <w:spacing w:after="0" w:line="240" w:lineRule="auto"/>
              <w:rPr>
                <w:ins w:id="2410" w:author="Mona" w:date="2014-01-11T19:01:00Z"/>
              </w:rPr>
            </w:pPr>
            <w:ins w:id="2411" w:author="Mona" w:date="2014-01-11T19:02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5270" w:rsidRPr="00575270" w:rsidRDefault="00DC390C" w:rsidP="00744151">
            <w:pPr>
              <w:spacing w:after="0" w:line="240" w:lineRule="auto"/>
              <w:jc w:val="both"/>
              <w:rPr>
                <w:ins w:id="2412" w:author="Mona" w:date="2014-01-11T19:01:00Z"/>
                <w:rFonts w:cs="Arial"/>
                <w:rPrChange w:id="2413" w:author="Mona" w:date="2014-01-11T19:00:00Z">
                  <w:rPr>
                    <w:ins w:id="2414" w:author="Mona" w:date="2014-01-11T19:01:00Z"/>
                    <w:rFonts w:eastAsia="Times New Roman" w:cs="Arial"/>
                  </w:rPr>
                </w:rPrChange>
              </w:rPr>
            </w:pPr>
            <w:ins w:id="2415" w:author="Mona" w:date="2014-01-11T19:02:00Z">
              <w:r>
                <w:rPr>
                  <w:rFonts w:cs="Arial"/>
                  <w:rPrChange w:id="2416" w:author="Mona" w:date="2014-01-11T19:02:00Z">
                    <w:rPr/>
                  </w:rPrChange>
                </w:rPr>
                <w:fldChar w:fldCharType="begin"/>
              </w:r>
              <w:r w:rsidRPr="00DC390C">
                <w:rPr>
                  <w:rFonts w:cs="Arial"/>
                  <w:rPrChange w:id="2417" w:author="Mona" w:date="2014-01-11T19:02:00Z">
                    <w:rPr/>
                  </w:rPrChange>
                </w:rPr>
                <w:instrText xml:space="preserve"> HYPERLINK "docs\\S1-140059.zip" </w:instrText>
              </w:r>
              <w:r>
                <w:rPr>
                  <w:rFonts w:cs="Arial"/>
                  <w:rPrChange w:id="2418" w:author="Mona" w:date="2014-01-11T19:02:00Z">
                    <w:rPr/>
                  </w:rPrChange>
                </w:rPr>
                <w:fldChar w:fldCharType="separate"/>
              </w:r>
              <w:r w:rsidRPr="00DC390C">
                <w:rPr>
                  <w:rStyle w:val="Hyperlink"/>
                  <w:rFonts w:cs="Arial"/>
                  <w:rPrChange w:id="2419" w:author="Mona" w:date="2014-01-11T19:02:00Z">
                    <w:rPr/>
                  </w:rPrChange>
                </w:rPr>
                <w:t>S1-140059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75270" w:rsidRDefault="00DC390C" w:rsidP="00744151">
            <w:pPr>
              <w:spacing w:after="0" w:line="240" w:lineRule="auto"/>
              <w:rPr>
                <w:ins w:id="2420" w:author="Mona" w:date="2014-01-11T19:01:00Z"/>
              </w:rPr>
            </w:pPr>
            <w:ins w:id="2421" w:author="Mona" w:date="2014-01-11T19:02:00Z">
              <w:r>
                <w:t>NTT DOCOMO, Qualcomm Incorporated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75270" w:rsidRDefault="00DC390C" w:rsidP="00744151">
            <w:pPr>
              <w:spacing w:after="0" w:line="240" w:lineRule="auto"/>
              <w:rPr>
                <w:ins w:id="2422" w:author="Mona" w:date="2014-01-11T19:01:00Z"/>
              </w:rPr>
            </w:pPr>
            <w:ins w:id="2423" w:author="Mona" w:date="2014-01-11T19:02:00Z">
              <w:r>
                <w:t>ACDC use case: ACDC roaming compatibility for applications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75270" w:rsidRPr="0079693C" w:rsidRDefault="00575270" w:rsidP="00744151">
            <w:pPr>
              <w:spacing w:after="0" w:line="240" w:lineRule="auto"/>
              <w:rPr>
                <w:ins w:id="2424" w:author="Mona" w:date="2014-01-11T19:01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5270" w:rsidRPr="0079693C" w:rsidRDefault="00575270" w:rsidP="00744151">
            <w:pPr>
              <w:spacing w:after="0" w:line="240" w:lineRule="auto"/>
              <w:rPr>
                <w:ins w:id="2425" w:author="Mona" w:date="2014-01-11T19:01:00Z"/>
              </w:rPr>
            </w:pPr>
          </w:p>
        </w:tc>
      </w:tr>
      <w:tr w:rsidR="00DC390C" w:rsidRPr="00432926" w:rsidTr="00744151">
        <w:trPr>
          <w:trHeight w:val="141"/>
          <w:ins w:id="2426" w:author="Mona" w:date="2014-01-11T19:02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  <w:rPr>
                <w:ins w:id="2427" w:author="Mona" w:date="2014-01-11T19:02:00Z"/>
              </w:rPr>
            </w:pPr>
            <w:ins w:id="2428" w:author="Mona" w:date="2014-01-11T19:03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390C" w:rsidRPr="00DC390C" w:rsidRDefault="00DC390C" w:rsidP="00744151">
            <w:pPr>
              <w:spacing w:after="0" w:line="240" w:lineRule="auto"/>
              <w:jc w:val="both"/>
              <w:rPr>
                <w:ins w:id="2429" w:author="Mona" w:date="2014-01-11T19:02:00Z"/>
                <w:rFonts w:cs="Arial"/>
                <w:rPrChange w:id="2430" w:author="Mona" w:date="2014-01-11T19:02:00Z">
                  <w:rPr>
                    <w:ins w:id="2431" w:author="Mona" w:date="2014-01-11T19:02:00Z"/>
                    <w:rFonts w:eastAsia="Times New Roman" w:cs="Arial"/>
                  </w:rPr>
                </w:rPrChange>
              </w:rPr>
            </w:pPr>
            <w:ins w:id="2432" w:author="Mona" w:date="2014-01-11T19:02:00Z">
              <w:r>
                <w:rPr>
                  <w:rFonts w:cs="Arial"/>
                  <w:rPrChange w:id="2433" w:author="Mona" w:date="2014-01-11T19:02:00Z">
                    <w:rPr/>
                  </w:rPrChange>
                </w:rPr>
                <w:fldChar w:fldCharType="begin"/>
              </w:r>
              <w:r w:rsidRPr="00DC390C">
                <w:rPr>
                  <w:rFonts w:cs="Arial"/>
                  <w:rPrChange w:id="2434" w:author="Mona" w:date="2014-01-11T19:02:00Z">
                    <w:rPr/>
                  </w:rPrChange>
                </w:rPr>
                <w:instrText xml:space="preserve"> HYPERLINK "docs\\S1-140060.zip" </w:instrText>
              </w:r>
              <w:r>
                <w:rPr>
                  <w:rFonts w:cs="Arial"/>
                  <w:rPrChange w:id="2435" w:author="Mona" w:date="2014-01-11T19:02:00Z">
                    <w:rPr/>
                  </w:rPrChange>
                </w:rPr>
                <w:fldChar w:fldCharType="separate"/>
              </w:r>
              <w:r w:rsidRPr="00DC390C">
                <w:rPr>
                  <w:rStyle w:val="Hyperlink"/>
                  <w:rFonts w:cs="Arial"/>
                  <w:rPrChange w:id="2436" w:author="Mona" w:date="2014-01-11T19:02:00Z">
                    <w:rPr/>
                  </w:rPrChange>
                </w:rPr>
                <w:t>S1-140060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  <w:rPr>
                <w:ins w:id="2437" w:author="Mona" w:date="2014-01-11T19:02:00Z"/>
              </w:rPr>
            </w:pPr>
            <w:ins w:id="2438" w:author="Mona" w:date="2014-01-11T19:03:00Z">
              <w:r>
                <w:t>NTT DOCOMO, Qualcomm Incorporated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  <w:rPr>
                <w:ins w:id="2439" w:author="Mona" w:date="2014-01-11T19:02:00Z"/>
              </w:rPr>
            </w:pPr>
            <w:ins w:id="2440" w:author="Mona" w:date="2014-01-11T19:03:00Z">
              <w:r>
                <w:t>ACDC use case: ACDC roaming compatibility for MMTEL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DC390C" w:rsidRPr="0079693C" w:rsidRDefault="00DC390C" w:rsidP="00744151">
            <w:pPr>
              <w:spacing w:after="0" w:line="240" w:lineRule="auto"/>
              <w:rPr>
                <w:ins w:id="2441" w:author="Mona" w:date="2014-01-11T19:02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390C" w:rsidRPr="0079693C" w:rsidRDefault="00DC390C" w:rsidP="00744151">
            <w:pPr>
              <w:spacing w:after="0" w:line="240" w:lineRule="auto"/>
              <w:rPr>
                <w:ins w:id="2442" w:author="Mona" w:date="2014-01-11T19:02:00Z"/>
              </w:rPr>
            </w:pPr>
          </w:p>
        </w:tc>
      </w:tr>
      <w:tr w:rsidR="00BB7EEF" w:rsidRPr="00432926" w:rsidTr="00744151">
        <w:trPr>
          <w:trHeight w:val="141"/>
          <w:ins w:id="2443" w:author="Mona" w:date="2014-01-12T21:39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BB7EEF" w:rsidRDefault="00BB7EEF" w:rsidP="00744151">
            <w:pPr>
              <w:spacing w:after="0" w:line="240" w:lineRule="auto"/>
              <w:rPr>
                <w:ins w:id="2444" w:author="Mona" w:date="2014-01-12T21:39:00Z"/>
              </w:rPr>
            </w:pPr>
            <w:ins w:id="2445" w:author="Mona" w:date="2014-01-12T21:39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EEF" w:rsidRPr="00A81E3F" w:rsidRDefault="00BB7EEF" w:rsidP="00744151">
            <w:pPr>
              <w:spacing w:after="0" w:line="240" w:lineRule="auto"/>
              <w:jc w:val="both"/>
              <w:rPr>
                <w:ins w:id="2446" w:author="Mona" w:date="2014-01-12T21:39:00Z"/>
                <w:rFonts w:cs="Arial"/>
                <w:rPrChange w:id="2447" w:author="Mona" w:date="2014-01-11T19:07:00Z">
                  <w:rPr>
                    <w:ins w:id="2448" w:author="Mona" w:date="2014-01-12T21:39:00Z"/>
                    <w:rFonts w:eastAsia="Times New Roman" w:cs="Arial"/>
                  </w:rPr>
                </w:rPrChange>
              </w:rPr>
            </w:pPr>
            <w:ins w:id="2449" w:author="Mona" w:date="2014-01-12T21:39:00Z">
              <w:r>
                <w:rPr>
                  <w:rFonts w:cs="Arial"/>
                  <w:rPrChange w:id="2450" w:author="Mona" w:date="2014-01-11T19:08:00Z">
                    <w:rPr/>
                  </w:rPrChange>
                </w:rPr>
                <w:fldChar w:fldCharType="begin"/>
              </w:r>
              <w:r w:rsidRPr="00A41187">
                <w:rPr>
                  <w:rFonts w:cs="Arial"/>
                  <w:rPrChange w:id="2451" w:author="Mona" w:date="2014-01-11T19:08:00Z">
                    <w:rPr/>
                  </w:rPrChange>
                </w:rPr>
                <w:instrText xml:space="preserve"> HYPERLINK "docs\\S1-140106.zip" </w:instrText>
              </w:r>
              <w:r>
                <w:rPr>
                  <w:rFonts w:cs="Arial"/>
                  <w:rPrChange w:id="2452" w:author="Mona" w:date="2014-01-11T19:08:00Z">
                    <w:rPr/>
                  </w:rPrChange>
                </w:rPr>
                <w:fldChar w:fldCharType="separate"/>
              </w:r>
              <w:r w:rsidRPr="00A41187">
                <w:rPr>
                  <w:rStyle w:val="Hyperlink"/>
                  <w:rFonts w:cs="Arial"/>
                  <w:rPrChange w:id="2453" w:author="Mona" w:date="2014-01-11T19:08:00Z">
                    <w:rPr/>
                  </w:rPrChange>
                </w:rPr>
                <w:t>S1-140106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BB7EEF" w:rsidRDefault="00BB7EEF" w:rsidP="00744151">
            <w:pPr>
              <w:spacing w:after="0" w:line="240" w:lineRule="auto"/>
              <w:rPr>
                <w:ins w:id="2454" w:author="Mona" w:date="2014-01-12T21:39:00Z"/>
              </w:rPr>
            </w:pPr>
            <w:ins w:id="2455" w:author="Mona" w:date="2014-01-12T21:39:00Z">
              <w:r>
                <w:t>Qualcomm Incorporated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BB7EEF" w:rsidRDefault="00BB7EEF" w:rsidP="00744151">
            <w:pPr>
              <w:spacing w:after="0" w:line="240" w:lineRule="auto"/>
              <w:rPr>
                <w:ins w:id="2456" w:author="Mona" w:date="2014-01-12T21:39:00Z"/>
              </w:rPr>
            </w:pPr>
            <w:ins w:id="2457" w:author="Mona" w:date="2014-01-12T21:39:00Z">
              <w:r>
                <w:t xml:space="preserve">ACDC Use Case: Roaming compatibility when ACDC categorization is honoured in roaming UEs 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  <w:rPr>
                <w:ins w:id="2458" w:author="Mona" w:date="2014-01-12T21:39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  <w:rPr>
                <w:ins w:id="2459" w:author="Mona" w:date="2014-01-12T21:39:00Z"/>
              </w:rPr>
            </w:pPr>
          </w:p>
        </w:tc>
      </w:tr>
      <w:tr w:rsidR="00BB7EEF" w:rsidRPr="00432926" w:rsidTr="00744151">
        <w:trPr>
          <w:trHeight w:val="141"/>
          <w:ins w:id="2460" w:author="Mona" w:date="2014-01-12T21:39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BB7EEF" w:rsidRDefault="00BB7EEF" w:rsidP="00744151">
            <w:pPr>
              <w:spacing w:after="0" w:line="240" w:lineRule="auto"/>
              <w:rPr>
                <w:ins w:id="2461" w:author="Mona" w:date="2014-01-12T21:39:00Z"/>
              </w:rPr>
            </w:pPr>
            <w:ins w:id="2462" w:author="Mona" w:date="2014-01-12T21:39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EEF" w:rsidRPr="00A41187" w:rsidRDefault="00BB7EEF" w:rsidP="00744151">
            <w:pPr>
              <w:spacing w:after="0" w:line="240" w:lineRule="auto"/>
              <w:jc w:val="both"/>
              <w:rPr>
                <w:ins w:id="2463" w:author="Mona" w:date="2014-01-12T21:39:00Z"/>
                <w:rFonts w:cs="Arial"/>
                <w:rPrChange w:id="2464" w:author="Mona" w:date="2014-01-11T19:08:00Z">
                  <w:rPr>
                    <w:ins w:id="2465" w:author="Mona" w:date="2014-01-12T21:39:00Z"/>
                    <w:rFonts w:eastAsia="Times New Roman" w:cs="Arial"/>
                  </w:rPr>
                </w:rPrChange>
              </w:rPr>
            </w:pPr>
            <w:ins w:id="2466" w:author="Mona" w:date="2014-01-12T21:39:00Z">
              <w:r>
                <w:rPr>
                  <w:rFonts w:cs="Arial"/>
                  <w:rPrChange w:id="2467" w:author="Mona" w:date="2014-01-11T19:08:00Z">
                    <w:rPr/>
                  </w:rPrChange>
                </w:rPr>
                <w:fldChar w:fldCharType="begin"/>
              </w:r>
              <w:r w:rsidRPr="00A41187">
                <w:rPr>
                  <w:rFonts w:cs="Arial"/>
                  <w:rPrChange w:id="2468" w:author="Mona" w:date="2014-01-11T19:08:00Z">
                    <w:rPr/>
                  </w:rPrChange>
                </w:rPr>
                <w:instrText xml:space="preserve"> HYPERLINK "docs\\S1-140107.zip" </w:instrText>
              </w:r>
              <w:r>
                <w:rPr>
                  <w:rFonts w:cs="Arial"/>
                  <w:rPrChange w:id="2469" w:author="Mona" w:date="2014-01-11T19:08:00Z">
                    <w:rPr/>
                  </w:rPrChange>
                </w:rPr>
                <w:fldChar w:fldCharType="separate"/>
              </w:r>
              <w:r w:rsidRPr="00A41187">
                <w:rPr>
                  <w:rStyle w:val="Hyperlink"/>
                  <w:rFonts w:cs="Arial"/>
                  <w:rPrChange w:id="2470" w:author="Mona" w:date="2014-01-11T19:08:00Z">
                    <w:rPr/>
                  </w:rPrChange>
                </w:rPr>
                <w:t>S1-140107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BB7EEF" w:rsidRDefault="00BB7EEF" w:rsidP="00744151">
            <w:pPr>
              <w:spacing w:after="0" w:line="240" w:lineRule="auto"/>
              <w:rPr>
                <w:ins w:id="2471" w:author="Mona" w:date="2014-01-12T21:39:00Z"/>
              </w:rPr>
            </w:pPr>
            <w:ins w:id="2472" w:author="Mona" w:date="2014-01-12T21:39:00Z">
              <w:r>
                <w:t>Qualcomm Incorporated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BB7EEF" w:rsidRDefault="00BB7EEF" w:rsidP="00744151">
            <w:pPr>
              <w:spacing w:after="0" w:line="240" w:lineRule="auto"/>
              <w:rPr>
                <w:ins w:id="2473" w:author="Mona" w:date="2014-01-12T21:39:00Z"/>
              </w:rPr>
            </w:pPr>
            <w:ins w:id="2474" w:author="Mona" w:date="2014-01-12T21:39:00Z">
              <w:r>
                <w:t>ACDC Use Case: VPLMN not honouring ACDC categorization in roaming UEs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  <w:rPr>
                <w:ins w:id="2475" w:author="Mona" w:date="2014-01-12T21:39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  <w:rPr>
                <w:ins w:id="2476" w:author="Mona" w:date="2014-01-12T21:39:00Z"/>
              </w:rPr>
            </w:pPr>
          </w:p>
        </w:tc>
      </w:tr>
      <w:tr w:rsidR="00DC390C" w:rsidRPr="00432926" w:rsidTr="00744151">
        <w:trPr>
          <w:trHeight w:val="141"/>
          <w:ins w:id="2477" w:author="Mona" w:date="2014-01-11T19:0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  <w:rPr>
                <w:ins w:id="2478" w:author="Mona" w:date="2014-01-11T19:03:00Z"/>
              </w:rPr>
            </w:pPr>
            <w:ins w:id="2479" w:author="Mona" w:date="2014-01-11T19:03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390C" w:rsidRPr="00DC390C" w:rsidRDefault="00DC390C" w:rsidP="00744151">
            <w:pPr>
              <w:spacing w:after="0" w:line="240" w:lineRule="auto"/>
              <w:jc w:val="both"/>
              <w:rPr>
                <w:ins w:id="2480" w:author="Mona" w:date="2014-01-11T19:03:00Z"/>
                <w:rFonts w:cs="Arial"/>
                <w:rPrChange w:id="2481" w:author="Mona" w:date="2014-01-11T19:02:00Z">
                  <w:rPr>
                    <w:ins w:id="2482" w:author="Mona" w:date="2014-01-11T19:03:00Z"/>
                    <w:rFonts w:eastAsia="Times New Roman" w:cs="Arial"/>
                  </w:rPr>
                </w:rPrChange>
              </w:rPr>
            </w:pPr>
            <w:ins w:id="2483" w:author="Mona" w:date="2014-01-11T19:03:00Z">
              <w:r>
                <w:rPr>
                  <w:rFonts w:cs="Arial"/>
                  <w:rPrChange w:id="2484" w:author="Mona" w:date="2014-01-11T19:03:00Z">
                    <w:rPr/>
                  </w:rPrChange>
                </w:rPr>
                <w:fldChar w:fldCharType="begin"/>
              </w:r>
              <w:r w:rsidRPr="00DC390C">
                <w:rPr>
                  <w:rFonts w:cs="Arial"/>
                  <w:rPrChange w:id="2485" w:author="Mona" w:date="2014-01-11T19:03:00Z">
                    <w:rPr/>
                  </w:rPrChange>
                </w:rPr>
                <w:instrText xml:space="preserve"> HYPERLINK "docs\\S1-140061.zip" </w:instrText>
              </w:r>
              <w:r>
                <w:rPr>
                  <w:rFonts w:cs="Arial"/>
                  <w:rPrChange w:id="2486" w:author="Mona" w:date="2014-01-11T19:03:00Z">
                    <w:rPr/>
                  </w:rPrChange>
                </w:rPr>
                <w:fldChar w:fldCharType="separate"/>
              </w:r>
              <w:r w:rsidRPr="00DC390C">
                <w:rPr>
                  <w:rStyle w:val="Hyperlink"/>
                  <w:rFonts w:cs="Arial"/>
                  <w:rPrChange w:id="2487" w:author="Mona" w:date="2014-01-11T19:03:00Z">
                    <w:rPr/>
                  </w:rPrChange>
                </w:rPr>
                <w:t>S1-140061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  <w:rPr>
                <w:ins w:id="2488" w:author="Mona" w:date="2014-01-11T19:03:00Z"/>
              </w:rPr>
            </w:pPr>
            <w:ins w:id="2489" w:author="Mona" w:date="2014-01-11T19:03:00Z">
              <w:r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  <w:rPr>
                <w:ins w:id="2490" w:author="Mona" w:date="2014-01-11T19:03:00Z"/>
              </w:rPr>
            </w:pPr>
            <w:ins w:id="2491" w:author="Mona" w:date="2014-01-11T19:03:00Z">
              <w:r>
                <w:t>ACDC use case: network sharing in ACDC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DC390C" w:rsidRPr="0079693C" w:rsidRDefault="00DC390C" w:rsidP="00744151">
            <w:pPr>
              <w:spacing w:after="0" w:line="240" w:lineRule="auto"/>
              <w:rPr>
                <w:ins w:id="2492" w:author="Mona" w:date="2014-01-11T19:0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390C" w:rsidRPr="0079693C" w:rsidRDefault="00DC390C" w:rsidP="00744151">
            <w:pPr>
              <w:spacing w:after="0" w:line="240" w:lineRule="auto"/>
              <w:rPr>
                <w:ins w:id="2493" w:author="Mona" w:date="2014-01-11T19:03:00Z"/>
              </w:rPr>
            </w:pPr>
          </w:p>
        </w:tc>
      </w:tr>
      <w:tr w:rsidR="00867C12" w:rsidRPr="00432926" w:rsidTr="00744151">
        <w:trPr>
          <w:trHeight w:val="141"/>
          <w:ins w:id="2494" w:author="Mona" w:date="2014-01-12T21:3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  <w:rPr>
                <w:ins w:id="2495" w:author="Mona" w:date="2014-01-12T21:38:00Z"/>
              </w:rPr>
            </w:pPr>
            <w:ins w:id="2496" w:author="Mona" w:date="2014-01-12T21:38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12" w:rsidRPr="00A41187" w:rsidRDefault="00867C12" w:rsidP="00744151">
            <w:pPr>
              <w:spacing w:after="0" w:line="240" w:lineRule="auto"/>
              <w:jc w:val="both"/>
              <w:rPr>
                <w:ins w:id="2497" w:author="Mona" w:date="2014-01-12T21:38:00Z"/>
                <w:rFonts w:cs="Arial"/>
                <w:rPrChange w:id="2498" w:author="Mona" w:date="2014-01-11T19:08:00Z">
                  <w:rPr>
                    <w:ins w:id="2499" w:author="Mona" w:date="2014-01-12T21:38:00Z"/>
                    <w:rFonts w:eastAsia="Times New Roman" w:cs="Arial"/>
                  </w:rPr>
                </w:rPrChange>
              </w:rPr>
            </w:pPr>
            <w:ins w:id="2500" w:author="Mona" w:date="2014-01-12T21:38:00Z">
              <w:r>
                <w:rPr>
                  <w:rFonts w:cs="Arial"/>
                  <w:rPrChange w:id="2501" w:author="Mona" w:date="2014-01-11T19:09:00Z">
                    <w:rPr/>
                  </w:rPrChange>
                </w:rPr>
                <w:fldChar w:fldCharType="begin"/>
              </w:r>
              <w:r w:rsidRPr="00A41187">
                <w:rPr>
                  <w:rFonts w:cs="Arial"/>
                  <w:rPrChange w:id="2502" w:author="Mona" w:date="2014-01-11T19:09:00Z">
                    <w:rPr/>
                  </w:rPrChange>
                </w:rPr>
                <w:instrText xml:space="preserve"> HYPERLINK "docs\\S1-140108.zip" </w:instrText>
              </w:r>
              <w:r>
                <w:rPr>
                  <w:rFonts w:cs="Arial"/>
                  <w:rPrChange w:id="2503" w:author="Mona" w:date="2014-01-11T19:09:00Z">
                    <w:rPr/>
                  </w:rPrChange>
                </w:rPr>
                <w:fldChar w:fldCharType="separate"/>
              </w:r>
              <w:r w:rsidRPr="00A41187">
                <w:rPr>
                  <w:rStyle w:val="Hyperlink"/>
                  <w:rFonts w:cs="Arial"/>
                  <w:rPrChange w:id="2504" w:author="Mona" w:date="2014-01-11T19:09:00Z">
                    <w:rPr/>
                  </w:rPrChange>
                </w:rPr>
                <w:t>S1-140108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  <w:rPr>
                <w:ins w:id="2505" w:author="Mona" w:date="2014-01-12T21:38:00Z"/>
              </w:rPr>
            </w:pPr>
            <w:ins w:id="2506" w:author="Mona" w:date="2014-01-12T21:38:00Z">
              <w:r>
                <w:t>Qualcomm Incorporated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  <w:rPr>
                <w:ins w:id="2507" w:author="Mona" w:date="2014-01-12T21:38:00Z"/>
              </w:rPr>
            </w:pPr>
            <w:ins w:id="2508" w:author="Mona" w:date="2014-01-12T21:38:00Z">
              <w:r>
                <w:t>ACDC Gap Analysis and Backwards Compatibility with Existing Access Control Mechanisms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67C12" w:rsidRPr="0079693C" w:rsidRDefault="00867C12" w:rsidP="00744151">
            <w:pPr>
              <w:spacing w:after="0" w:line="240" w:lineRule="auto"/>
              <w:rPr>
                <w:ins w:id="2509" w:author="Mona" w:date="2014-01-12T21:3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12" w:rsidRPr="0079693C" w:rsidRDefault="00867C12" w:rsidP="00744151">
            <w:pPr>
              <w:spacing w:after="0" w:line="240" w:lineRule="auto"/>
              <w:rPr>
                <w:ins w:id="2510" w:author="Mona" w:date="2014-01-12T21:38:00Z"/>
              </w:rPr>
            </w:pPr>
          </w:p>
        </w:tc>
      </w:tr>
      <w:tr w:rsidR="00DC390C" w:rsidRPr="00432926" w:rsidTr="00744151">
        <w:trPr>
          <w:trHeight w:val="141"/>
          <w:ins w:id="2511" w:author="Mona" w:date="2014-01-11T19:0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  <w:rPr>
                <w:ins w:id="2512" w:author="Mona" w:date="2014-01-11T19:03:00Z"/>
              </w:rPr>
            </w:pPr>
            <w:ins w:id="2513" w:author="Mona" w:date="2014-01-11T19:04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390C" w:rsidRPr="00DC390C" w:rsidRDefault="00DC390C" w:rsidP="00744151">
            <w:pPr>
              <w:spacing w:after="0" w:line="240" w:lineRule="auto"/>
              <w:jc w:val="both"/>
              <w:rPr>
                <w:ins w:id="2514" w:author="Mona" w:date="2014-01-11T19:03:00Z"/>
                <w:rFonts w:cs="Arial"/>
                <w:rPrChange w:id="2515" w:author="Mona" w:date="2014-01-11T19:03:00Z">
                  <w:rPr>
                    <w:ins w:id="2516" w:author="Mona" w:date="2014-01-11T19:03:00Z"/>
                    <w:rFonts w:eastAsia="Times New Roman" w:cs="Arial"/>
                  </w:rPr>
                </w:rPrChange>
              </w:rPr>
            </w:pPr>
            <w:ins w:id="2517" w:author="Mona" w:date="2014-01-11T19:03:00Z">
              <w:r>
                <w:rPr>
                  <w:rFonts w:cs="Arial"/>
                  <w:rPrChange w:id="2518" w:author="Mona" w:date="2014-01-11T19:03:00Z">
                    <w:rPr/>
                  </w:rPrChange>
                </w:rPr>
                <w:fldChar w:fldCharType="begin"/>
              </w:r>
              <w:r w:rsidRPr="00DC390C">
                <w:rPr>
                  <w:rFonts w:cs="Arial"/>
                  <w:rPrChange w:id="2519" w:author="Mona" w:date="2014-01-11T19:03:00Z">
                    <w:rPr/>
                  </w:rPrChange>
                </w:rPr>
                <w:instrText xml:space="preserve"> HYPERLINK "docs\\S1-140062.zip" </w:instrText>
              </w:r>
              <w:r>
                <w:rPr>
                  <w:rFonts w:cs="Arial"/>
                  <w:rPrChange w:id="2520" w:author="Mona" w:date="2014-01-11T19:03:00Z">
                    <w:rPr/>
                  </w:rPrChange>
                </w:rPr>
                <w:fldChar w:fldCharType="separate"/>
              </w:r>
              <w:r w:rsidRPr="00DC390C">
                <w:rPr>
                  <w:rStyle w:val="Hyperlink"/>
                  <w:rFonts w:cs="Arial"/>
                  <w:rPrChange w:id="2521" w:author="Mona" w:date="2014-01-11T19:03:00Z">
                    <w:rPr/>
                  </w:rPrChange>
                </w:rPr>
                <w:t>S1-140</w:t>
              </w:r>
              <w:r w:rsidRPr="00DC390C">
                <w:rPr>
                  <w:rStyle w:val="Hyperlink"/>
                  <w:rFonts w:cs="Arial"/>
                  <w:rPrChange w:id="2522" w:author="Mona" w:date="2014-01-11T19:03:00Z">
                    <w:rPr/>
                  </w:rPrChange>
                </w:rPr>
                <w:t>062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  <w:rPr>
                <w:ins w:id="2523" w:author="Mona" w:date="2014-01-11T19:03:00Z"/>
              </w:rPr>
            </w:pPr>
            <w:ins w:id="2524" w:author="Mona" w:date="2014-01-11T19:04:00Z">
              <w:r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  <w:rPr>
                <w:ins w:id="2525" w:author="Mona" w:date="2014-01-11T19:03:00Z"/>
              </w:rPr>
            </w:pPr>
            <w:ins w:id="2526" w:author="Mona" w:date="2014-01-11T19:04:00Z">
              <w:r>
                <w:t>ACDC use case: further clarification on interaction with other forms of access control - EAB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DC390C" w:rsidRPr="0079693C" w:rsidRDefault="00DC390C" w:rsidP="00744151">
            <w:pPr>
              <w:spacing w:after="0" w:line="240" w:lineRule="auto"/>
              <w:rPr>
                <w:ins w:id="2527" w:author="Mona" w:date="2014-01-11T19:0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390C" w:rsidRPr="0079693C" w:rsidRDefault="00C91ED0" w:rsidP="00744151">
            <w:pPr>
              <w:spacing w:after="0" w:line="240" w:lineRule="auto"/>
              <w:rPr>
                <w:ins w:id="2528" w:author="Mona" w:date="2014-01-11T19:03:00Z"/>
              </w:rPr>
            </w:pPr>
            <w:ins w:id="2529" w:author="Mona" w:date="2014-01-12T21:37:00Z">
              <w:r>
                <w:t xml:space="preserve">Related with </w:t>
              </w:r>
              <w:r w:rsidRPr="00A44D5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"C:\\Mona\\SA1\\SA1#65 Taipei\\docs\\S1-140121.zip"</w:instrText>
              </w:r>
              <w:r w:rsidRPr="00A44D5C">
                <w:rPr>
                  <w:rFonts w:cs="Arial"/>
                </w:rPr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rFonts w:cs="Arial"/>
                </w:rPr>
                <w:t>S1-140121</w:t>
              </w:r>
              <w:r>
                <w:fldChar w:fldCharType="end"/>
              </w:r>
            </w:ins>
          </w:p>
        </w:tc>
      </w:tr>
      <w:tr w:rsidR="00C91ED0" w:rsidRPr="00432926" w:rsidTr="00744151">
        <w:trPr>
          <w:trHeight w:val="141"/>
          <w:ins w:id="2530" w:author="Mona" w:date="2014-01-12T21:3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91ED0" w:rsidRDefault="00C91ED0" w:rsidP="00744151">
            <w:pPr>
              <w:spacing w:after="0" w:line="240" w:lineRule="auto"/>
              <w:rPr>
                <w:ins w:id="2531" w:author="Mona" w:date="2014-01-12T21:36:00Z"/>
              </w:rPr>
            </w:pPr>
            <w:ins w:id="2532" w:author="Mona" w:date="2014-01-12T21:3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1ED0" w:rsidRPr="00CC6E51" w:rsidRDefault="00C91ED0" w:rsidP="00744151">
            <w:pPr>
              <w:spacing w:after="0" w:line="240" w:lineRule="auto"/>
              <w:jc w:val="both"/>
              <w:rPr>
                <w:ins w:id="2533" w:author="Mona" w:date="2014-01-12T21:36:00Z"/>
                <w:rFonts w:cs="Arial"/>
                <w:rPrChange w:id="2534" w:author="Mona" w:date="2014-01-11T19:09:00Z">
                  <w:rPr>
                    <w:ins w:id="2535" w:author="Mona" w:date="2014-01-12T21:36:00Z"/>
                    <w:rFonts w:eastAsia="Times New Roman" w:cs="Arial"/>
                  </w:rPr>
                </w:rPrChange>
              </w:rPr>
            </w:pPr>
            <w:ins w:id="2536" w:author="Mona" w:date="2014-01-12T21:36:00Z">
              <w:r>
                <w:rPr>
                  <w:rFonts w:cs="Arial"/>
                  <w:rPrChange w:id="2537" w:author="Mona" w:date="2014-01-11T19:10:00Z">
                    <w:rPr/>
                  </w:rPrChange>
                </w:rPr>
                <w:fldChar w:fldCharType="begin"/>
              </w:r>
              <w:r w:rsidRPr="00CC6E51">
                <w:rPr>
                  <w:rFonts w:cs="Arial"/>
                  <w:rPrChange w:id="2538" w:author="Mona" w:date="2014-01-11T19:10:00Z">
                    <w:rPr/>
                  </w:rPrChange>
                </w:rPr>
                <w:instrText xml:space="preserve"> HYPERLINK "docs\\S1-140121.zip" </w:instrText>
              </w:r>
              <w:r>
                <w:rPr>
                  <w:rFonts w:cs="Arial"/>
                  <w:rPrChange w:id="2539" w:author="Mona" w:date="2014-01-11T19:10:00Z">
                    <w:rPr/>
                  </w:rPrChange>
                </w:rPr>
                <w:fldChar w:fldCharType="separate"/>
              </w:r>
              <w:r w:rsidRPr="00CC6E51">
                <w:rPr>
                  <w:rStyle w:val="Hyperlink"/>
                  <w:rFonts w:cs="Arial"/>
                  <w:rPrChange w:id="2540" w:author="Mona" w:date="2014-01-11T19:10:00Z">
                    <w:rPr/>
                  </w:rPrChange>
                </w:rPr>
                <w:t>S1-140</w:t>
              </w:r>
              <w:r w:rsidRPr="00CC6E51">
                <w:rPr>
                  <w:rStyle w:val="Hyperlink"/>
                  <w:rFonts w:cs="Arial"/>
                  <w:rPrChange w:id="2541" w:author="Mona" w:date="2014-01-11T19:10:00Z">
                    <w:rPr/>
                  </w:rPrChange>
                </w:rPr>
                <w:t>121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91ED0" w:rsidRDefault="00C91ED0" w:rsidP="00744151">
            <w:pPr>
              <w:spacing w:after="0" w:line="240" w:lineRule="auto"/>
              <w:rPr>
                <w:ins w:id="2542" w:author="Mona" w:date="2014-01-12T21:36:00Z"/>
              </w:rPr>
            </w:pPr>
            <w:ins w:id="2543" w:author="Mona" w:date="2014-01-12T21:36:00Z">
              <w:r>
                <w:t>LG Electronics, Inc.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91ED0" w:rsidRDefault="00C91ED0" w:rsidP="00744151">
            <w:pPr>
              <w:spacing w:after="0" w:line="240" w:lineRule="auto"/>
              <w:rPr>
                <w:ins w:id="2544" w:author="Mona" w:date="2014-01-12T21:36:00Z"/>
              </w:rPr>
            </w:pPr>
            <w:ins w:id="2545" w:author="Mona" w:date="2014-01-12T21:36:00Z">
              <w:r>
                <w:t>Discussion on Interaction with EAB in ACDC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91ED0" w:rsidRPr="0079693C" w:rsidRDefault="00C91ED0" w:rsidP="00744151">
            <w:pPr>
              <w:spacing w:after="0" w:line="240" w:lineRule="auto"/>
              <w:rPr>
                <w:ins w:id="2546" w:author="Mona" w:date="2014-01-12T21:3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1ED0" w:rsidRPr="0079693C" w:rsidRDefault="00C91ED0" w:rsidP="00744151">
            <w:pPr>
              <w:spacing w:after="0" w:line="240" w:lineRule="auto"/>
              <w:rPr>
                <w:ins w:id="2547" w:author="Mona" w:date="2014-01-12T21:36:00Z"/>
              </w:rPr>
            </w:pPr>
            <w:ins w:id="2548" w:author="Mona" w:date="2014-01-12T21:37:00Z">
              <w:r>
                <w:t>Related with</w:t>
              </w:r>
              <w:r>
                <w:t xml:space="preserve"> </w:t>
              </w:r>
              <w:r w:rsidRPr="00A44D5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"C:\\Mona\\SA1\\SA1#65 Taipei\\docs\\S1-140062.zip"</w:instrText>
              </w:r>
              <w:r w:rsidRPr="00A44D5C">
                <w:rPr>
                  <w:rFonts w:cs="Arial"/>
                </w:rPr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rFonts w:cs="Arial"/>
                </w:rPr>
                <w:t>S1-140062</w:t>
              </w:r>
              <w:r>
                <w:fldChar w:fldCharType="end"/>
              </w:r>
            </w:ins>
          </w:p>
        </w:tc>
      </w:tr>
      <w:tr w:rsidR="004A06DC" w:rsidRPr="00432926" w:rsidTr="00744151">
        <w:trPr>
          <w:trHeight w:val="141"/>
          <w:ins w:id="2549" w:author="Mona" w:date="2014-01-11T19:0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  <w:rPr>
                <w:ins w:id="2550" w:author="Mona" w:date="2014-01-11T19:04:00Z"/>
              </w:rPr>
            </w:pPr>
            <w:ins w:id="2551" w:author="Mona" w:date="2014-01-11T19:04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CB3136" w:rsidRDefault="004A06DC" w:rsidP="00744151">
            <w:pPr>
              <w:spacing w:after="0" w:line="240" w:lineRule="auto"/>
              <w:jc w:val="both"/>
              <w:rPr>
                <w:ins w:id="2552" w:author="Mona" w:date="2014-01-11T19:04:00Z"/>
                <w:rFonts w:cs="Arial"/>
                <w:rPrChange w:id="2553" w:author="Mona" w:date="2014-01-11T19:04:00Z">
                  <w:rPr>
                    <w:ins w:id="2554" w:author="Mona" w:date="2014-01-11T19:04:00Z"/>
                    <w:rFonts w:eastAsia="Times New Roman" w:cs="Arial"/>
                  </w:rPr>
                </w:rPrChange>
              </w:rPr>
            </w:pPr>
            <w:ins w:id="2555" w:author="Mona" w:date="2014-01-11T19:04:00Z">
              <w:r>
                <w:rPr>
                  <w:rFonts w:cs="Arial"/>
                  <w:rPrChange w:id="2556" w:author="Mona" w:date="2014-01-11T19:04:00Z">
                    <w:rPr/>
                  </w:rPrChange>
                </w:rPr>
                <w:fldChar w:fldCharType="begin"/>
              </w:r>
              <w:r w:rsidRPr="004A06DC">
                <w:rPr>
                  <w:rFonts w:cs="Arial"/>
                  <w:rPrChange w:id="2557" w:author="Mona" w:date="2014-01-11T19:04:00Z">
                    <w:rPr/>
                  </w:rPrChange>
                </w:rPr>
                <w:instrText xml:space="preserve"> HYPERLINK "docs\\S1-140064.zip" </w:instrText>
              </w:r>
              <w:r>
                <w:rPr>
                  <w:rFonts w:cs="Arial"/>
                  <w:rPrChange w:id="2558" w:author="Mona" w:date="2014-01-11T19:04:00Z">
                    <w:rPr/>
                  </w:rPrChange>
                </w:rPr>
                <w:fldChar w:fldCharType="separate"/>
              </w:r>
              <w:r w:rsidRPr="004A06DC">
                <w:rPr>
                  <w:rStyle w:val="Hyperlink"/>
                  <w:rFonts w:cs="Arial"/>
                  <w:rPrChange w:id="2559" w:author="Mona" w:date="2014-01-11T19:04:00Z">
                    <w:rPr/>
                  </w:rPrChange>
                </w:rPr>
                <w:t>S1-140064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  <w:rPr>
                <w:ins w:id="2560" w:author="Mona" w:date="2014-01-11T19:04:00Z"/>
              </w:rPr>
            </w:pPr>
            <w:ins w:id="2561" w:author="Mona" w:date="2014-01-11T19:04:00Z">
              <w:r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  <w:rPr>
                <w:ins w:id="2562" w:author="Mona" w:date="2014-01-11T19:04:00Z"/>
              </w:rPr>
            </w:pPr>
            <w:ins w:id="2563" w:author="Mona" w:date="2014-01-11T19:04:00Z">
              <w:r>
                <w:t>ACDC analysis: relationship with PMOC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  <w:rPr>
                <w:ins w:id="2564" w:author="Mona" w:date="2014-01-11T19:0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  <w:rPr>
                <w:ins w:id="2565" w:author="Mona" w:date="2014-01-11T19:04:00Z"/>
              </w:rPr>
            </w:pPr>
          </w:p>
        </w:tc>
      </w:tr>
      <w:tr w:rsidR="004A06DC" w:rsidRPr="00432926" w:rsidTr="00744151">
        <w:trPr>
          <w:trHeight w:val="141"/>
          <w:ins w:id="2566" w:author="Mona" w:date="2014-01-11T19:0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  <w:rPr>
                <w:ins w:id="2567" w:author="Mona" w:date="2014-01-11T19:04:00Z"/>
              </w:rPr>
            </w:pPr>
            <w:ins w:id="2568" w:author="Mona" w:date="2014-01-11T19:0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4A06DC" w:rsidRDefault="004A06DC" w:rsidP="00744151">
            <w:pPr>
              <w:spacing w:after="0" w:line="240" w:lineRule="auto"/>
              <w:jc w:val="both"/>
              <w:rPr>
                <w:ins w:id="2569" w:author="Mona" w:date="2014-01-11T19:04:00Z"/>
                <w:rFonts w:cs="Arial"/>
                <w:rPrChange w:id="2570" w:author="Mona" w:date="2014-01-11T19:04:00Z">
                  <w:rPr>
                    <w:ins w:id="2571" w:author="Mona" w:date="2014-01-11T19:04:00Z"/>
                    <w:rFonts w:eastAsia="Times New Roman" w:cs="Arial"/>
                  </w:rPr>
                </w:rPrChange>
              </w:rPr>
            </w:pPr>
            <w:ins w:id="2572" w:author="Mona" w:date="2014-01-11T19:04:00Z">
              <w:r>
                <w:rPr>
                  <w:rFonts w:cs="Arial"/>
                  <w:rPrChange w:id="2573" w:author="Mona" w:date="2014-01-11T19:04:00Z">
                    <w:rPr/>
                  </w:rPrChange>
                </w:rPr>
                <w:fldChar w:fldCharType="begin"/>
              </w:r>
              <w:r w:rsidRPr="004A06DC">
                <w:rPr>
                  <w:rFonts w:cs="Arial"/>
                  <w:rPrChange w:id="2574" w:author="Mona" w:date="2014-01-11T19:04:00Z">
                    <w:rPr/>
                  </w:rPrChange>
                </w:rPr>
                <w:instrText xml:space="preserve"> HYPERLINK "docs\\S1-140065.zip" </w:instrText>
              </w:r>
              <w:r>
                <w:rPr>
                  <w:rFonts w:cs="Arial"/>
                  <w:rPrChange w:id="2575" w:author="Mona" w:date="2014-01-11T19:04:00Z">
                    <w:rPr/>
                  </w:rPrChange>
                </w:rPr>
                <w:fldChar w:fldCharType="separate"/>
              </w:r>
              <w:r w:rsidRPr="004A06DC">
                <w:rPr>
                  <w:rStyle w:val="Hyperlink"/>
                  <w:rFonts w:cs="Arial"/>
                  <w:rPrChange w:id="2576" w:author="Mona" w:date="2014-01-11T19:04:00Z">
                    <w:rPr/>
                  </w:rPrChange>
                </w:rPr>
                <w:t>S1-14</w:t>
              </w:r>
              <w:r w:rsidRPr="004A06DC">
                <w:rPr>
                  <w:rStyle w:val="Hyperlink"/>
                  <w:rFonts w:cs="Arial"/>
                  <w:rPrChange w:id="2577" w:author="Mona" w:date="2014-01-11T19:04:00Z">
                    <w:rPr/>
                  </w:rPrChange>
                </w:rPr>
                <w:t>0065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  <w:rPr>
                <w:ins w:id="2578" w:author="Mona" w:date="2014-01-11T19:04:00Z"/>
              </w:rPr>
            </w:pPr>
            <w:ins w:id="2579" w:author="Mona" w:date="2014-01-11T19:05:00Z">
              <w:r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  <w:rPr>
                <w:ins w:id="2580" w:author="Mona" w:date="2014-01-11T19:04:00Z"/>
              </w:rPr>
            </w:pPr>
            <w:ins w:id="2581" w:author="Mona" w:date="2014-01-11T19:05:00Z">
              <w:r>
                <w:t>ACDC analysis: relationship with SCM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  <w:rPr>
                <w:ins w:id="2582" w:author="Mona" w:date="2014-01-11T19:0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  <w:rPr>
                <w:ins w:id="2583" w:author="Mona" w:date="2014-01-11T19:04:00Z"/>
              </w:rPr>
            </w:pPr>
          </w:p>
        </w:tc>
      </w:tr>
      <w:tr w:rsidR="00867C12" w:rsidRPr="00432926" w:rsidTr="00744151">
        <w:trPr>
          <w:trHeight w:val="141"/>
          <w:ins w:id="2584" w:author="Mona" w:date="2014-01-12T21:3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  <w:rPr>
                <w:ins w:id="2585" w:author="Mona" w:date="2014-01-12T21:38:00Z"/>
              </w:rPr>
            </w:pPr>
            <w:ins w:id="2586" w:author="Mona" w:date="2014-01-12T21:38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12" w:rsidRPr="00A41187" w:rsidRDefault="00867C12" w:rsidP="00744151">
            <w:pPr>
              <w:spacing w:after="0" w:line="240" w:lineRule="auto"/>
              <w:jc w:val="both"/>
              <w:rPr>
                <w:ins w:id="2587" w:author="Mona" w:date="2014-01-12T21:38:00Z"/>
                <w:rFonts w:cs="Arial"/>
                <w:rPrChange w:id="2588" w:author="Mona" w:date="2014-01-11T19:09:00Z">
                  <w:rPr>
                    <w:ins w:id="2589" w:author="Mona" w:date="2014-01-12T21:38:00Z"/>
                    <w:rFonts w:eastAsia="Times New Roman" w:cs="Arial"/>
                  </w:rPr>
                </w:rPrChange>
              </w:rPr>
            </w:pPr>
            <w:ins w:id="2590" w:author="Mona" w:date="2014-01-12T21:38:00Z">
              <w:r>
                <w:rPr>
                  <w:rFonts w:cs="Arial"/>
                  <w:rPrChange w:id="2591" w:author="Mona" w:date="2014-01-11T19:09:00Z">
                    <w:rPr/>
                  </w:rPrChange>
                </w:rPr>
                <w:fldChar w:fldCharType="begin"/>
              </w:r>
              <w:r w:rsidRPr="00CC6E51">
                <w:rPr>
                  <w:rFonts w:cs="Arial"/>
                  <w:rPrChange w:id="2592" w:author="Mona" w:date="2014-01-11T19:09:00Z">
                    <w:rPr/>
                  </w:rPrChange>
                </w:rPr>
                <w:instrText xml:space="preserve"> HYPERLINK "docs\\S1-140119.zip" </w:instrText>
              </w:r>
              <w:r>
                <w:rPr>
                  <w:rFonts w:cs="Arial"/>
                  <w:rPrChange w:id="2593" w:author="Mona" w:date="2014-01-11T19:09:00Z">
                    <w:rPr/>
                  </w:rPrChange>
                </w:rPr>
                <w:fldChar w:fldCharType="separate"/>
              </w:r>
              <w:r w:rsidRPr="00CC6E51">
                <w:rPr>
                  <w:rStyle w:val="Hyperlink"/>
                  <w:rFonts w:cs="Arial"/>
                  <w:rPrChange w:id="2594" w:author="Mona" w:date="2014-01-11T19:09:00Z">
                    <w:rPr/>
                  </w:rPrChange>
                </w:rPr>
                <w:t>S1-14</w:t>
              </w:r>
              <w:r w:rsidRPr="00CC6E51">
                <w:rPr>
                  <w:rStyle w:val="Hyperlink"/>
                  <w:rFonts w:cs="Arial"/>
                  <w:rPrChange w:id="2595" w:author="Mona" w:date="2014-01-11T19:09:00Z">
                    <w:rPr/>
                  </w:rPrChange>
                </w:rPr>
                <w:t>0119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  <w:rPr>
                <w:ins w:id="2596" w:author="Mona" w:date="2014-01-12T21:38:00Z"/>
              </w:rPr>
            </w:pPr>
            <w:ins w:id="2597" w:author="Mona" w:date="2014-01-12T21:38:00Z">
              <w:r>
                <w:t>LG Electronics, Inc.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  <w:rPr>
                <w:ins w:id="2598" w:author="Mona" w:date="2014-01-12T21:38:00Z"/>
              </w:rPr>
            </w:pPr>
            <w:ins w:id="2599" w:author="Mona" w:date="2014-01-12T21:38:00Z">
              <w:r>
                <w:t>Addition of FS_SCM_LTE TR to Reference Section of FS_ACDC TR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67C12" w:rsidRPr="0079693C" w:rsidRDefault="00867C12" w:rsidP="00744151">
            <w:pPr>
              <w:spacing w:after="0" w:line="240" w:lineRule="auto"/>
              <w:rPr>
                <w:ins w:id="2600" w:author="Mona" w:date="2014-01-12T21:3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12" w:rsidRPr="0079693C" w:rsidRDefault="00867C12" w:rsidP="00744151">
            <w:pPr>
              <w:spacing w:after="0" w:line="240" w:lineRule="auto"/>
              <w:rPr>
                <w:ins w:id="2601" w:author="Mona" w:date="2014-01-12T21:38:00Z"/>
              </w:rPr>
            </w:pPr>
          </w:p>
        </w:tc>
      </w:tr>
      <w:tr w:rsidR="00867C12" w:rsidRPr="00432926" w:rsidTr="00744151">
        <w:trPr>
          <w:trHeight w:val="141"/>
          <w:ins w:id="2602" w:author="Mona" w:date="2014-01-12T21:3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  <w:rPr>
                <w:ins w:id="2603" w:author="Mona" w:date="2014-01-12T21:38:00Z"/>
              </w:rPr>
            </w:pPr>
            <w:ins w:id="2604" w:author="Mona" w:date="2014-01-12T21:38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12" w:rsidRPr="00DC390C" w:rsidRDefault="00867C12" w:rsidP="00744151">
            <w:pPr>
              <w:spacing w:after="0" w:line="240" w:lineRule="auto"/>
              <w:jc w:val="both"/>
              <w:rPr>
                <w:ins w:id="2605" w:author="Mona" w:date="2014-01-12T21:38:00Z"/>
                <w:rFonts w:cs="Arial"/>
                <w:rPrChange w:id="2606" w:author="Mona" w:date="2014-01-11T19:03:00Z">
                  <w:rPr>
                    <w:ins w:id="2607" w:author="Mona" w:date="2014-01-12T21:38:00Z"/>
                    <w:rFonts w:eastAsia="Times New Roman" w:cs="Arial"/>
                  </w:rPr>
                </w:rPrChange>
              </w:rPr>
            </w:pPr>
            <w:ins w:id="2608" w:author="Mona" w:date="2014-01-12T21:38:00Z">
              <w:r>
                <w:rPr>
                  <w:rFonts w:cs="Arial"/>
                  <w:rPrChange w:id="2609" w:author="Mona" w:date="2014-01-11T19:04:00Z">
                    <w:rPr/>
                  </w:rPrChange>
                </w:rPr>
                <w:fldChar w:fldCharType="begin"/>
              </w:r>
              <w:r w:rsidRPr="00CB3136">
                <w:rPr>
                  <w:rFonts w:cs="Arial"/>
                  <w:rPrChange w:id="2610" w:author="Mona" w:date="2014-01-11T19:04:00Z">
                    <w:rPr/>
                  </w:rPrChange>
                </w:rPr>
                <w:instrText xml:space="preserve"> HYPERLINK "docs\\S1-140063.zip" </w:instrText>
              </w:r>
              <w:r>
                <w:rPr>
                  <w:rFonts w:cs="Arial"/>
                  <w:rPrChange w:id="2611" w:author="Mona" w:date="2014-01-11T19:04:00Z">
                    <w:rPr/>
                  </w:rPrChange>
                </w:rPr>
                <w:fldChar w:fldCharType="separate"/>
              </w:r>
              <w:r w:rsidRPr="00CB3136">
                <w:rPr>
                  <w:rStyle w:val="Hyperlink"/>
                  <w:rFonts w:cs="Arial"/>
                  <w:rPrChange w:id="2612" w:author="Mona" w:date="2014-01-11T19:04:00Z">
                    <w:rPr/>
                  </w:rPrChange>
                </w:rPr>
                <w:t>S1-140063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  <w:rPr>
                <w:ins w:id="2613" w:author="Mona" w:date="2014-01-12T21:38:00Z"/>
              </w:rPr>
            </w:pPr>
            <w:ins w:id="2614" w:author="Mona" w:date="2014-01-12T21:38:00Z">
              <w:r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  <w:rPr>
                <w:ins w:id="2615" w:author="Mona" w:date="2014-01-12T21:38:00Z"/>
              </w:rPr>
            </w:pPr>
            <w:ins w:id="2616" w:author="Mona" w:date="2014-01-12T21:38:00Z">
              <w:r>
                <w:t>ACDC use case: graceful return to normal state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67C12" w:rsidRPr="0079693C" w:rsidRDefault="00867C12" w:rsidP="00744151">
            <w:pPr>
              <w:spacing w:after="0" w:line="240" w:lineRule="auto"/>
              <w:rPr>
                <w:ins w:id="2617" w:author="Mona" w:date="2014-01-12T21:3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12" w:rsidRPr="0079693C" w:rsidRDefault="00867C12" w:rsidP="00744151">
            <w:pPr>
              <w:spacing w:after="0" w:line="240" w:lineRule="auto"/>
              <w:rPr>
                <w:ins w:id="2618" w:author="Mona" w:date="2014-01-12T21:38:00Z"/>
              </w:rPr>
            </w:pPr>
          </w:p>
        </w:tc>
      </w:tr>
      <w:tr w:rsidR="004A06DC" w:rsidRPr="00432926" w:rsidTr="00744151">
        <w:trPr>
          <w:trHeight w:val="141"/>
          <w:ins w:id="2619" w:author="Mona" w:date="2014-01-11T19:0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  <w:rPr>
                <w:ins w:id="2620" w:author="Mona" w:date="2014-01-11T19:05:00Z"/>
              </w:rPr>
            </w:pPr>
            <w:ins w:id="2621" w:author="Mona" w:date="2014-01-11T19:0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4A06DC" w:rsidRDefault="004A06DC" w:rsidP="00744151">
            <w:pPr>
              <w:spacing w:after="0" w:line="240" w:lineRule="auto"/>
              <w:jc w:val="both"/>
              <w:rPr>
                <w:ins w:id="2622" w:author="Mona" w:date="2014-01-11T19:05:00Z"/>
                <w:rFonts w:cs="Arial"/>
                <w:rPrChange w:id="2623" w:author="Mona" w:date="2014-01-11T19:04:00Z">
                  <w:rPr>
                    <w:ins w:id="2624" w:author="Mona" w:date="2014-01-11T19:05:00Z"/>
                    <w:rFonts w:eastAsia="Times New Roman" w:cs="Arial"/>
                  </w:rPr>
                </w:rPrChange>
              </w:rPr>
            </w:pPr>
            <w:ins w:id="2625" w:author="Mona" w:date="2014-01-11T19:05:00Z">
              <w:r>
                <w:rPr>
                  <w:rFonts w:cs="Arial"/>
                  <w:rPrChange w:id="2626" w:author="Mona" w:date="2014-01-11T19:05:00Z">
                    <w:rPr/>
                  </w:rPrChange>
                </w:rPr>
                <w:fldChar w:fldCharType="begin"/>
              </w:r>
              <w:r w:rsidRPr="004A06DC">
                <w:rPr>
                  <w:rFonts w:cs="Arial"/>
                  <w:rPrChange w:id="2627" w:author="Mona" w:date="2014-01-11T19:05:00Z">
                    <w:rPr/>
                  </w:rPrChange>
                </w:rPr>
                <w:instrText xml:space="preserve"> HYPERLINK "docs\\S1-140066.zip" </w:instrText>
              </w:r>
              <w:r>
                <w:rPr>
                  <w:rFonts w:cs="Arial"/>
                  <w:rPrChange w:id="2628" w:author="Mona" w:date="2014-01-11T19:05:00Z">
                    <w:rPr/>
                  </w:rPrChange>
                </w:rPr>
                <w:fldChar w:fldCharType="separate"/>
              </w:r>
              <w:r w:rsidRPr="004A06DC">
                <w:rPr>
                  <w:rStyle w:val="Hyperlink"/>
                  <w:rFonts w:cs="Arial"/>
                  <w:rPrChange w:id="2629" w:author="Mona" w:date="2014-01-11T19:05:00Z">
                    <w:rPr/>
                  </w:rPrChange>
                </w:rPr>
                <w:t>S1-140066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  <w:rPr>
                <w:ins w:id="2630" w:author="Mona" w:date="2014-01-11T19:05:00Z"/>
              </w:rPr>
            </w:pPr>
            <w:ins w:id="2631" w:author="Mona" w:date="2014-01-11T19:05:00Z">
              <w:r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  <w:rPr>
                <w:ins w:id="2632" w:author="Mona" w:date="2014-01-11T19:05:00Z"/>
              </w:rPr>
            </w:pPr>
            <w:ins w:id="2633" w:author="Mona" w:date="2014-01-11T19:05:00Z">
              <w:r>
                <w:t>ACDC analysis: considerations on charging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  <w:rPr>
                <w:ins w:id="2634" w:author="Mona" w:date="2014-01-11T19:0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  <w:rPr>
                <w:ins w:id="2635" w:author="Mona" w:date="2014-01-11T19:05:00Z"/>
              </w:rPr>
            </w:pPr>
          </w:p>
        </w:tc>
      </w:tr>
      <w:tr w:rsidR="004A06DC" w:rsidRPr="00432926" w:rsidTr="00744151">
        <w:trPr>
          <w:trHeight w:val="141"/>
          <w:ins w:id="2636" w:author="Mona" w:date="2014-01-11T19:0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  <w:rPr>
                <w:ins w:id="2637" w:author="Mona" w:date="2014-01-11T19:05:00Z"/>
              </w:rPr>
            </w:pPr>
            <w:ins w:id="2638" w:author="Mona" w:date="2014-01-11T19:0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4A06DC" w:rsidRDefault="004A06DC" w:rsidP="00744151">
            <w:pPr>
              <w:spacing w:after="0" w:line="240" w:lineRule="auto"/>
              <w:jc w:val="both"/>
              <w:rPr>
                <w:ins w:id="2639" w:author="Mona" w:date="2014-01-11T19:05:00Z"/>
                <w:rFonts w:cs="Arial"/>
                <w:rPrChange w:id="2640" w:author="Mona" w:date="2014-01-11T19:05:00Z">
                  <w:rPr>
                    <w:ins w:id="2641" w:author="Mona" w:date="2014-01-11T19:05:00Z"/>
                    <w:rFonts w:eastAsia="Times New Roman" w:cs="Arial"/>
                  </w:rPr>
                </w:rPrChange>
              </w:rPr>
            </w:pPr>
            <w:ins w:id="2642" w:author="Mona" w:date="2014-01-11T19:05:00Z">
              <w:r>
                <w:rPr>
                  <w:rFonts w:cs="Arial"/>
                  <w:rPrChange w:id="2643" w:author="Mona" w:date="2014-01-11T19:05:00Z">
                    <w:rPr/>
                  </w:rPrChange>
                </w:rPr>
                <w:fldChar w:fldCharType="begin"/>
              </w:r>
              <w:r w:rsidRPr="004A06DC">
                <w:rPr>
                  <w:rFonts w:cs="Arial"/>
                  <w:rPrChange w:id="2644" w:author="Mona" w:date="2014-01-11T19:05:00Z">
                    <w:rPr/>
                  </w:rPrChange>
                </w:rPr>
                <w:instrText xml:space="preserve"> HYPERLINK "docs\\S1-140067.zip" </w:instrText>
              </w:r>
              <w:r>
                <w:rPr>
                  <w:rFonts w:cs="Arial"/>
                  <w:rPrChange w:id="2645" w:author="Mona" w:date="2014-01-11T19:05:00Z">
                    <w:rPr/>
                  </w:rPrChange>
                </w:rPr>
                <w:fldChar w:fldCharType="separate"/>
              </w:r>
              <w:r w:rsidRPr="004A06DC">
                <w:rPr>
                  <w:rStyle w:val="Hyperlink"/>
                  <w:rFonts w:cs="Arial"/>
                  <w:rPrChange w:id="2646" w:author="Mona" w:date="2014-01-11T19:05:00Z">
                    <w:rPr/>
                  </w:rPrChange>
                </w:rPr>
                <w:t>S1-140067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  <w:rPr>
                <w:ins w:id="2647" w:author="Mona" w:date="2014-01-11T19:05:00Z"/>
              </w:rPr>
            </w:pPr>
            <w:ins w:id="2648" w:author="Mona" w:date="2014-01-11T19:05:00Z">
              <w:r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  <w:rPr>
                <w:ins w:id="2649" w:author="Mona" w:date="2014-01-11T19:05:00Z"/>
              </w:rPr>
            </w:pPr>
            <w:ins w:id="2650" w:author="Mona" w:date="2014-01-11T19:05:00Z">
              <w:r>
                <w:t>ACDC analysis: considerations on security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  <w:rPr>
                <w:ins w:id="2651" w:author="Mona" w:date="2014-01-11T19:0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  <w:rPr>
                <w:ins w:id="2652" w:author="Mona" w:date="2014-01-11T19:05:00Z"/>
              </w:rPr>
            </w:pPr>
          </w:p>
        </w:tc>
      </w:tr>
      <w:tr w:rsidR="00180B66" w:rsidRPr="00432926" w:rsidTr="00744151">
        <w:trPr>
          <w:trHeight w:val="141"/>
          <w:ins w:id="2653" w:author="Mona" w:date="2014-01-12T21:3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  <w:rPr>
                <w:ins w:id="2654" w:author="Mona" w:date="2014-01-12T21:36:00Z"/>
              </w:rPr>
            </w:pPr>
            <w:bookmarkStart w:id="2655" w:name="_Ref377249258"/>
            <w:ins w:id="2656" w:author="Mona" w:date="2014-01-12T21:3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4A06DC" w:rsidRDefault="00180B66" w:rsidP="00744151">
            <w:pPr>
              <w:spacing w:after="0" w:line="240" w:lineRule="auto"/>
              <w:jc w:val="both"/>
              <w:rPr>
                <w:ins w:id="2657" w:author="Mona" w:date="2014-01-12T21:36:00Z"/>
                <w:rFonts w:cs="Arial"/>
                <w:rPrChange w:id="2658" w:author="Mona" w:date="2014-01-11T19:05:00Z">
                  <w:rPr>
                    <w:ins w:id="2659" w:author="Mona" w:date="2014-01-12T21:36:00Z"/>
                    <w:rFonts w:eastAsia="Times New Roman" w:cs="Arial"/>
                  </w:rPr>
                </w:rPrChange>
              </w:rPr>
            </w:pPr>
            <w:ins w:id="2660" w:author="Mona" w:date="2014-01-12T21:36:00Z">
              <w:r>
                <w:rPr>
                  <w:rFonts w:cs="Arial"/>
                  <w:rPrChange w:id="2661" w:author="Mona" w:date="2014-01-11T19:05:00Z">
                    <w:rPr/>
                  </w:rPrChange>
                </w:rPr>
                <w:fldChar w:fldCharType="begin"/>
              </w:r>
              <w:r w:rsidRPr="004A06DC">
                <w:rPr>
                  <w:rFonts w:cs="Arial"/>
                  <w:rPrChange w:id="2662" w:author="Mona" w:date="2014-01-11T19:05:00Z">
                    <w:rPr/>
                  </w:rPrChange>
                </w:rPr>
                <w:instrText xml:space="preserve"> HYPERLINK "docs\\S1-140068.zip" </w:instrText>
              </w:r>
              <w:r>
                <w:rPr>
                  <w:rFonts w:cs="Arial"/>
                  <w:rPrChange w:id="2663" w:author="Mona" w:date="2014-01-11T19:05:00Z">
                    <w:rPr/>
                  </w:rPrChange>
                </w:rPr>
                <w:fldChar w:fldCharType="separate"/>
              </w:r>
              <w:r w:rsidRPr="004A06DC">
                <w:rPr>
                  <w:rStyle w:val="Hyperlink"/>
                  <w:rFonts w:cs="Arial"/>
                  <w:rPrChange w:id="2664" w:author="Mona" w:date="2014-01-11T19:05:00Z">
                    <w:rPr/>
                  </w:rPrChange>
                </w:rPr>
                <w:t>S1</w:t>
              </w:r>
              <w:r w:rsidRPr="004A06DC">
                <w:rPr>
                  <w:rStyle w:val="Hyperlink"/>
                  <w:rFonts w:cs="Arial"/>
                  <w:rPrChange w:id="2665" w:author="Mona" w:date="2014-01-11T19:05:00Z">
                    <w:rPr/>
                  </w:rPrChange>
                </w:rPr>
                <w:t>-140068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  <w:rPr>
                <w:ins w:id="2666" w:author="Mona" w:date="2014-01-12T21:36:00Z"/>
              </w:rPr>
            </w:pPr>
            <w:ins w:id="2667" w:author="Mona" w:date="2014-01-12T21:36:00Z">
              <w:r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  <w:rPr>
                <w:ins w:id="2668" w:author="Mona" w:date="2014-01-12T21:36:00Z"/>
              </w:rPr>
            </w:pPr>
            <w:ins w:id="2669" w:author="Mona" w:date="2014-01-12T21:36:00Z">
              <w:r>
                <w:t>ACDC potential requirements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  <w:rPr>
                <w:ins w:id="2670" w:author="Mona" w:date="2014-01-12T21:3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  <w:rPr>
                <w:ins w:id="2671" w:author="Mona" w:date="2014-01-12T21:36:00Z"/>
              </w:rPr>
            </w:pPr>
          </w:p>
        </w:tc>
      </w:tr>
      <w:tr w:rsidR="00180B66" w:rsidRPr="00432926" w:rsidTr="00744151">
        <w:trPr>
          <w:trHeight w:val="141"/>
          <w:ins w:id="2672" w:author="Mona" w:date="2014-01-12T21:3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  <w:rPr>
                <w:ins w:id="2673" w:author="Mona" w:date="2014-01-12T21:36:00Z"/>
              </w:rPr>
            </w:pPr>
            <w:ins w:id="2674" w:author="Mona" w:date="2014-01-12T21:3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4A06DC" w:rsidRDefault="00180B66" w:rsidP="00744151">
            <w:pPr>
              <w:spacing w:after="0" w:line="240" w:lineRule="auto"/>
              <w:jc w:val="both"/>
              <w:rPr>
                <w:ins w:id="2675" w:author="Mona" w:date="2014-01-12T21:36:00Z"/>
                <w:rFonts w:cs="Arial"/>
                <w:rPrChange w:id="2676" w:author="Mona" w:date="2014-01-11T19:05:00Z">
                  <w:rPr>
                    <w:ins w:id="2677" w:author="Mona" w:date="2014-01-12T21:36:00Z"/>
                    <w:rFonts w:eastAsia="Times New Roman" w:cs="Arial"/>
                  </w:rPr>
                </w:rPrChange>
              </w:rPr>
            </w:pPr>
            <w:ins w:id="2678" w:author="Mona" w:date="2014-01-12T21:36:00Z">
              <w:r>
                <w:rPr>
                  <w:rFonts w:cs="Arial"/>
                  <w:rPrChange w:id="2679" w:author="Mona" w:date="2014-01-11T19:06:00Z">
                    <w:rPr/>
                  </w:rPrChange>
                </w:rPr>
                <w:fldChar w:fldCharType="begin"/>
              </w:r>
              <w:r w:rsidRPr="0078566E">
                <w:rPr>
                  <w:rFonts w:cs="Arial"/>
                  <w:rPrChange w:id="2680" w:author="Mona" w:date="2014-01-11T19:06:00Z">
                    <w:rPr/>
                  </w:rPrChange>
                </w:rPr>
                <w:instrText xml:space="preserve"> HYPERLINK "docs\\S1-140069.zip" </w:instrText>
              </w:r>
              <w:r>
                <w:rPr>
                  <w:rFonts w:cs="Arial"/>
                  <w:rPrChange w:id="2681" w:author="Mona" w:date="2014-01-11T19:06:00Z">
                    <w:rPr/>
                  </w:rPrChange>
                </w:rPr>
                <w:fldChar w:fldCharType="separate"/>
              </w:r>
              <w:r w:rsidRPr="0078566E">
                <w:rPr>
                  <w:rStyle w:val="Hyperlink"/>
                  <w:rFonts w:cs="Arial"/>
                  <w:rPrChange w:id="2682" w:author="Mona" w:date="2014-01-11T19:06:00Z">
                    <w:rPr/>
                  </w:rPrChange>
                </w:rPr>
                <w:t>S1</w:t>
              </w:r>
              <w:r w:rsidRPr="0078566E">
                <w:rPr>
                  <w:rStyle w:val="Hyperlink"/>
                  <w:rFonts w:cs="Arial"/>
                  <w:rPrChange w:id="2683" w:author="Mona" w:date="2014-01-11T19:06:00Z">
                    <w:rPr/>
                  </w:rPrChange>
                </w:rPr>
                <w:t>-140069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  <w:rPr>
                <w:ins w:id="2684" w:author="Mona" w:date="2014-01-12T21:36:00Z"/>
              </w:rPr>
            </w:pPr>
            <w:ins w:id="2685" w:author="Mona" w:date="2014-01-12T21:36:00Z">
              <w:r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  <w:rPr>
                <w:ins w:id="2686" w:author="Mona" w:date="2014-01-12T21:36:00Z"/>
              </w:rPr>
            </w:pPr>
            <w:ins w:id="2687" w:author="Mona" w:date="2014-01-12T21:36:00Z">
              <w:r>
                <w:t>ACDC conclusion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  <w:rPr>
                <w:ins w:id="2688" w:author="Mona" w:date="2014-01-12T21:3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  <w:rPr>
                <w:ins w:id="2689" w:author="Mona" w:date="2014-01-12T21:36:00Z"/>
              </w:rPr>
            </w:pPr>
          </w:p>
        </w:tc>
      </w:tr>
      <w:tr w:rsidR="00180B66" w:rsidRPr="00432926" w:rsidTr="00744151">
        <w:trPr>
          <w:trHeight w:val="141"/>
          <w:ins w:id="2690" w:author="Mona" w:date="2014-01-12T21:3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  <w:rPr>
                <w:ins w:id="2691" w:author="Mona" w:date="2014-01-12T21:36:00Z"/>
              </w:rPr>
            </w:pPr>
            <w:ins w:id="2692" w:author="Mona" w:date="2014-01-12T21:36:00Z">
              <w:r>
                <w:t>CP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78566E" w:rsidRDefault="00180B66" w:rsidP="00744151">
            <w:pPr>
              <w:spacing w:after="0" w:line="240" w:lineRule="auto"/>
              <w:jc w:val="both"/>
              <w:rPr>
                <w:ins w:id="2693" w:author="Mona" w:date="2014-01-12T21:36:00Z"/>
                <w:rFonts w:cs="Arial"/>
                <w:rPrChange w:id="2694" w:author="Mona" w:date="2014-01-11T19:06:00Z">
                  <w:rPr>
                    <w:ins w:id="2695" w:author="Mona" w:date="2014-01-12T21:36:00Z"/>
                    <w:rFonts w:eastAsia="Times New Roman" w:cs="Arial"/>
                  </w:rPr>
                </w:rPrChange>
              </w:rPr>
            </w:pPr>
            <w:ins w:id="2696" w:author="Mona" w:date="2014-01-12T21:36:00Z">
              <w:r>
                <w:rPr>
                  <w:rFonts w:cs="Arial"/>
                  <w:rPrChange w:id="2697" w:author="Mona" w:date="2014-01-11T19:07:00Z">
                    <w:rPr/>
                  </w:rPrChange>
                </w:rPr>
                <w:fldChar w:fldCharType="begin"/>
              </w:r>
              <w:r w:rsidRPr="0078566E">
                <w:rPr>
                  <w:rFonts w:cs="Arial"/>
                  <w:rPrChange w:id="2698" w:author="Mona" w:date="2014-01-11T19:07:00Z">
                    <w:rPr/>
                  </w:rPrChange>
                </w:rPr>
                <w:instrText xml:space="preserve"> HYPERLINK "docs\\S1-140070.zip" </w:instrText>
              </w:r>
              <w:r>
                <w:rPr>
                  <w:rFonts w:cs="Arial"/>
                  <w:rPrChange w:id="2699" w:author="Mona" w:date="2014-01-11T19:07:00Z">
                    <w:rPr/>
                  </w:rPrChange>
                </w:rPr>
                <w:fldChar w:fldCharType="separate"/>
              </w:r>
              <w:r w:rsidRPr="0078566E">
                <w:rPr>
                  <w:rStyle w:val="Hyperlink"/>
                  <w:rFonts w:cs="Arial"/>
                  <w:rPrChange w:id="2700" w:author="Mona" w:date="2014-01-11T19:07:00Z">
                    <w:rPr/>
                  </w:rPrChange>
                </w:rPr>
                <w:t>S1-140070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  <w:rPr>
                <w:ins w:id="2701" w:author="Mona" w:date="2014-01-12T21:36:00Z"/>
              </w:rPr>
            </w:pPr>
            <w:ins w:id="2702" w:author="Mona" w:date="2014-01-12T21:36:00Z">
              <w:r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  <w:rPr>
                <w:ins w:id="2703" w:author="Mona" w:date="2014-01-12T21:36:00Z"/>
              </w:rPr>
            </w:pPr>
            <w:ins w:id="2704" w:author="Mona" w:date="2014-01-12T21:36:00Z">
              <w:r>
                <w:t>Proposed cover sheet of ACDC TR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  <w:rPr>
                <w:ins w:id="2705" w:author="Mona" w:date="2014-01-12T21:3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  <w:rPr>
                <w:ins w:id="2706" w:author="Mona" w:date="2014-01-12T21:36:00Z"/>
              </w:rPr>
            </w:pPr>
          </w:p>
        </w:tc>
      </w:tr>
      <w:tr w:rsidR="00180B66" w:rsidRPr="00432926" w:rsidTr="00744151">
        <w:trPr>
          <w:trHeight w:val="141"/>
          <w:ins w:id="2707" w:author="Mona" w:date="2014-01-12T21:3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  <w:rPr>
                <w:ins w:id="2708" w:author="Mona" w:date="2014-01-12T21:36:00Z"/>
              </w:rPr>
            </w:pPr>
            <w:ins w:id="2709" w:author="Mona" w:date="2014-01-12T21:36:00Z">
              <w:r>
                <w:t>WID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78566E" w:rsidRDefault="00180B66" w:rsidP="00744151">
            <w:pPr>
              <w:spacing w:after="0" w:line="240" w:lineRule="auto"/>
              <w:jc w:val="both"/>
              <w:rPr>
                <w:ins w:id="2710" w:author="Mona" w:date="2014-01-12T21:36:00Z"/>
                <w:rFonts w:cs="Arial"/>
                <w:rPrChange w:id="2711" w:author="Mona" w:date="2014-01-11T19:07:00Z">
                  <w:rPr>
                    <w:ins w:id="2712" w:author="Mona" w:date="2014-01-12T21:36:00Z"/>
                    <w:rFonts w:eastAsia="Times New Roman" w:cs="Arial"/>
                  </w:rPr>
                </w:rPrChange>
              </w:rPr>
            </w:pPr>
            <w:ins w:id="2713" w:author="Mona" w:date="2014-01-12T21:36:00Z">
              <w:r>
                <w:rPr>
                  <w:rFonts w:cs="Arial"/>
                  <w:rPrChange w:id="2714" w:author="Mona" w:date="2014-01-11T19:07:00Z">
                    <w:rPr/>
                  </w:rPrChange>
                </w:rPr>
                <w:fldChar w:fldCharType="begin"/>
              </w:r>
              <w:r w:rsidRPr="00A81E3F">
                <w:rPr>
                  <w:rFonts w:cs="Arial"/>
                  <w:rPrChange w:id="2715" w:author="Mona" w:date="2014-01-11T19:07:00Z">
                    <w:rPr/>
                  </w:rPrChange>
                </w:rPr>
                <w:instrText xml:space="preserve"> HYPERLINK "docs\\S1-140071.zip" </w:instrText>
              </w:r>
              <w:r>
                <w:rPr>
                  <w:rFonts w:cs="Arial"/>
                  <w:rPrChange w:id="2716" w:author="Mona" w:date="2014-01-11T19:07:00Z">
                    <w:rPr/>
                  </w:rPrChange>
                </w:rPr>
                <w:fldChar w:fldCharType="separate"/>
              </w:r>
              <w:r w:rsidRPr="00A81E3F">
                <w:rPr>
                  <w:rStyle w:val="Hyperlink"/>
                  <w:rFonts w:cs="Arial"/>
                  <w:rPrChange w:id="2717" w:author="Mona" w:date="2014-01-11T19:07:00Z">
                    <w:rPr/>
                  </w:rPrChange>
                </w:rPr>
                <w:t>S1-140071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  <w:rPr>
                <w:ins w:id="2718" w:author="Mona" w:date="2014-01-12T21:36:00Z"/>
              </w:rPr>
            </w:pPr>
            <w:ins w:id="2719" w:author="Mona" w:date="2014-01-12T21:36:00Z">
              <w:r>
                <w:t>NTT DOCOMO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  <w:rPr>
                <w:ins w:id="2720" w:author="Mona" w:date="2014-01-12T21:36:00Z"/>
              </w:rPr>
            </w:pPr>
            <w:ins w:id="2721" w:author="Mona" w:date="2014-01-12T21:36:00Z">
              <w:r>
                <w:t xml:space="preserve">For information: WID proposal for Application specific Congestion control for Data </w:t>
              </w:r>
              <w:r>
                <w:lastRenderedPageBreak/>
                <w:t>Communication (ACDC)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  <w:rPr>
                <w:ins w:id="2722" w:author="Mona" w:date="2014-01-12T21:3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  <w:rPr>
                <w:ins w:id="2723" w:author="Mona" w:date="2014-01-12T21:36:00Z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Default="0075364A">
            <w:pPr>
              <w:pStyle w:val="Heading2"/>
              <w:pPrChange w:id="2724" w:author="Mona" w:date="2013-12-13T08:47:00Z">
                <w:pPr>
                  <w:pStyle w:val="Heading2"/>
                  <w:jc w:val="both"/>
                </w:pPr>
              </w:pPrChange>
            </w:pPr>
            <w:bookmarkStart w:id="2725" w:name="_Ref377332889"/>
            <w:bookmarkStart w:id="2726" w:name="_Toc377333051"/>
            <w:r>
              <w:lastRenderedPageBreak/>
              <w:t>FS_</w:t>
            </w:r>
            <w:del w:id="2727" w:author="Mona" w:date="2013-12-13T08:47:00Z">
              <w:r w:rsidDel="00DC7A22">
                <w:delText>REOPS</w:delText>
              </w:r>
            </w:del>
            <w:ins w:id="2728" w:author="Mona" w:date="2013-12-13T08:47:00Z">
              <w:r>
                <w:t>IOPS</w:t>
              </w:r>
            </w:ins>
            <w:r>
              <w:t xml:space="preserve">: </w:t>
            </w:r>
            <w:del w:id="2729" w:author="Mona" w:date="2013-12-13T08:47:00Z">
              <w:r w:rsidRPr="00002A7C" w:rsidDel="00DC7A22">
                <w:delText xml:space="preserve">Resilient </w:delText>
              </w:r>
            </w:del>
            <w:ins w:id="2730" w:author="Mona" w:date="2013-12-13T08:47:00Z">
              <w:r>
                <w:t xml:space="preserve">Isolated </w:t>
              </w:r>
            </w:ins>
            <w:r w:rsidRPr="00002A7C">
              <w:t xml:space="preserve">E-UTRAN </w:t>
            </w:r>
            <w:r>
              <w:t>o</w:t>
            </w:r>
            <w:r w:rsidRPr="00002A7C">
              <w:t>peration for Public Safety</w:t>
            </w:r>
            <w:r>
              <w:t xml:space="preserve"> [</w:t>
            </w:r>
            <w:r>
              <w:fldChar w:fldCharType="begin"/>
            </w:r>
            <w:r>
              <w:instrText xml:space="preserve"> HYPERLINK "http://www.3gpp.org/ftp/tsg_sa/TSG_SA/TSGS_62/Docs/SP-130596.zip" </w:instrText>
            </w:r>
            <w:r>
              <w:fldChar w:fldCharType="separate"/>
            </w:r>
            <w:r w:rsidRPr="00C410EE">
              <w:rPr>
                <w:rStyle w:val="Hyperlink"/>
              </w:rPr>
              <w:t>SP-130596</w:t>
            </w:r>
            <w:r>
              <w:rPr>
                <w:rStyle w:val="Hyperlink"/>
              </w:rPr>
              <w:fldChar w:fldCharType="end"/>
            </w:r>
            <w:r>
              <w:t>]</w:t>
            </w:r>
            <w:bookmarkEnd w:id="2655"/>
            <w:bookmarkEnd w:id="2725"/>
            <w:bookmarkEnd w:id="2726"/>
          </w:p>
        </w:tc>
      </w:tr>
      <w:tr w:rsidR="00CC6E51" w:rsidRPr="00432926" w:rsidTr="00744151">
        <w:trPr>
          <w:trHeight w:val="141"/>
          <w:ins w:id="2731" w:author="Mona" w:date="2014-01-11T19:12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  <w:rPr>
                <w:ins w:id="2732" w:author="Mona" w:date="2014-01-11T19:12:00Z"/>
              </w:rPr>
            </w:pPr>
            <w:ins w:id="2733" w:author="Mona" w:date="2014-01-11T19:13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CC6E51" w:rsidRDefault="00CC6E51" w:rsidP="00744151">
            <w:pPr>
              <w:spacing w:after="0" w:line="240" w:lineRule="auto"/>
              <w:jc w:val="both"/>
              <w:rPr>
                <w:ins w:id="2734" w:author="Mona" w:date="2014-01-11T19:12:00Z"/>
                <w:rFonts w:cs="Arial"/>
                <w:rPrChange w:id="2735" w:author="Mona" w:date="2014-01-11T19:11:00Z">
                  <w:rPr>
                    <w:ins w:id="2736" w:author="Mona" w:date="2014-01-11T19:12:00Z"/>
                    <w:rFonts w:eastAsia="Times New Roman" w:cs="Arial"/>
                  </w:rPr>
                </w:rPrChange>
              </w:rPr>
            </w:pPr>
            <w:ins w:id="2737" w:author="Mona" w:date="2014-01-11T19:12:00Z">
              <w:r>
                <w:rPr>
                  <w:rFonts w:cs="Arial"/>
                  <w:rPrChange w:id="2738" w:author="Mona" w:date="2014-01-11T19:12:00Z">
                    <w:rPr/>
                  </w:rPrChange>
                </w:rPr>
                <w:fldChar w:fldCharType="begin"/>
              </w:r>
              <w:r w:rsidRPr="00CC6E51">
                <w:rPr>
                  <w:rFonts w:cs="Arial"/>
                  <w:rPrChange w:id="2739" w:author="Mona" w:date="2014-01-11T19:12:00Z">
                    <w:rPr/>
                  </w:rPrChange>
                </w:rPr>
                <w:instrText xml:space="preserve"> HYPERLINK "docs\\S1-140083.zip" </w:instrText>
              </w:r>
              <w:r>
                <w:rPr>
                  <w:rFonts w:cs="Arial"/>
                  <w:rPrChange w:id="2740" w:author="Mona" w:date="2014-01-11T19:12:00Z">
                    <w:rPr/>
                  </w:rPrChange>
                </w:rPr>
                <w:fldChar w:fldCharType="separate"/>
              </w:r>
              <w:r w:rsidRPr="00CC6E51">
                <w:rPr>
                  <w:rStyle w:val="Hyperlink"/>
                  <w:rFonts w:cs="Arial"/>
                  <w:rPrChange w:id="2741" w:author="Mona" w:date="2014-01-11T19:12:00Z">
                    <w:rPr/>
                  </w:rPrChange>
                </w:rPr>
                <w:t>S1-</w:t>
              </w:r>
              <w:r w:rsidRPr="00CC6E51">
                <w:rPr>
                  <w:rStyle w:val="Hyperlink"/>
                  <w:rFonts w:cs="Arial"/>
                  <w:rPrChange w:id="2742" w:author="Mona" w:date="2014-01-11T19:12:00Z">
                    <w:rPr/>
                  </w:rPrChange>
                </w:rPr>
                <w:t>140083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  <w:rPr>
                <w:ins w:id="2743" w:author="Mona" w:date="2014-01-11T19:12:00Z"/>
              </w:rPr>
            </w:pPr>
            <w:ins w:id="2744" w:author="Mona" w:date="2014-01-11T19:13:00Z">
              <w:r>
                <w:t>Rapporteur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  <w:rPr>
                <w:ins w:id="2745" w:author="Mona" w:date="2014-01-11T19:12:00Z"/>
              </w:rPr>
            </w:pPr>
            <w:ins w:id="2746" w:author="Mona" w:date="2014-01-11T19:13:00Z">
              <w:r>
                <w:t>Editorial changes to TR 22.897 V0.2.0 following SA1#64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CC6E51" w:rsidP="00744151">
            <w:pPr>
              <w:spacing w:after="0" w:line="240" w:lineRule="auto"/>
              <w:rPr>
                <w:ins w:id="2747" w:author="Mona" w:date="2014-01-11T19:12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CC6E51" w:rsidP="00744151">
            <w:pPr>
              <w:spacing w:after="0" w:line="240" w:lineRule="auto"/>
              <w:rPr>
                <w:ins w:id="2748" w:author="Mona" w:date="2014-01-11T19:12:00Z"/>
              </w:rPr>
            </w:pPr>
          </w:p>
        </w:tc>
      </w:tr>
      <w:tr w:rsidR="00CC6E51" w:rsidRPr="00432926" w:rsidTr="00744151">
        <w:trPr>
          <w:trHeight w:val="141"/>
          <w:ins w:id="2749" w:author="Mona" w:date="2014-01-11T19:1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  <w:rPr>
                <w:ins w:id="2750" w:author="Mona" w:date="2014-01-11T19:13:00Z"/>
              </w:rPr>
            </w:pPr>
            <w:ins w:id="2751" w:author="Mona" w:date="2014-01-11T19:14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CC6E51" w:rsidRDefault="00CC6E51" w:rsidP="00744151">
            <w:pPr>
              <w:spacing w:after="0" w:line="240" w:lineRule="auto"/>
              <w:jc w:val="both"/>
              <w:rPr>
                <w:ins w:id="2752" w:author="Mona" w:date="2014-01-11T19:13:00Z"/>
                <w:rFonts w:cs="Arial"/>
                <w:rPrChange w:id="2753" w:author="Mona" w:date="2014-01-11T19:12:00Z">
                  <w:rPr>
                    <w:ins w:id="2754" w:author="Mona" w:date="2014-01-11T19:13:00Z"/>
                    <w:rFonts w:eastAsia="Times New Roman" w:cs="Arial"/>
                  </w:rPr>
                </w:rPrChange>
              </w:rPr>
            </w:pPr>
            <w:ins w:id="2755" w:author="Mona" w:date="2014-01-11T19:13:00Z">
              <w:r>
                <w:rPr>
                  <w:rFonts w:cs="Arial"/>
                  <w:rPrChange w:id="2756" w:author="Mona" w:date="2014-01-11T19:13:00Z">
                    <w:rPr/>
                  </w:rPrChange>
                </w:rPr>
                <w:fldChar w:fldCharType="begin"/>
              </w:r>
              <w:r w:rsidRPr="00CC6E51">
                <w:rPr>
                  <w:rFonts w:cs="Arial"/>
                  <w:rPrChange w:id="2757" w:author="Mona" w:date="2014-01-11T19:13:00Z">
                    <w:rPr/>
                  </w:rPrChange>
                </w:rPr>
                <w:instrText xml:space="preserve"> HYPERLINK "docs\\S1-140084.zip" </w:instrText>
              </w:r>
              <w:r>
                <w:rPr>
                  <w:rFonts w:cs="Arial"/>
                  <w:rPrChange w:id="2758" w:author="Mona" w:date="2014-01-11T19:13:00Z">
                    <w:rPr/>
                  </w:rPrChange>
                </w:rPr>
                <w:fldChar w:fldCharType="separate"/>
              </w:r>
              <w:r w:rsidRPr="00CC6E51">
                <w:rPr>
                  <w:rStyle w:val="Hyperlink"/>
                  <w:rFonts w:cs="Arial"/>
                  <w:rPrChange w:id="2759" w:author="Mona" w:date="2014-01-11T19:13:00Z">
                    <w:rPr/>
                  </w:rPrChange>
                </w:rPr>
                <w:t>S1-140084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  <w:rPr>
                <w:ins w:id="2760" w:author="Mona" w:date="2014-01-11T19:13:00Z"/>
              </w:rPr>
            </w:pPr>
            <w:ins w:id="2761" w:author="Mona" w:date="2014-01-11T19:14:00Z">
              <w:r>
                <w:t>Rapporteur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  <w:rPr>
                <w:ins w:id="2762" w:author="Mona" w:date="2014-01-11T19:13:00Z"/>
              </w:rPr>
            </w:pPr>
            <w:ins w:id="2763" w:author="Mona" w:date="2014-01-11T19:14:00Z">
              <w:r>
                <w:t>The addition of potential requirement labels to TR 22.897 V0.2.0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CC6E51" w:rsidP="00744151">
            <w:pPr>
              <w:spacing w:after="0" w:line="240" w:lineRule="auto"/>
              <w:rPr>
                <w:ins w:id="2764" w:author="Mona" w:date="2014-01-11T19:1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1B21A1" w:rsidP="00744151">
            <w:pPr>
              <w:spacing w:after="0" w:line="240" w:lineRule="auto"/>
              <w:rPr>
                <w:ins w:id="2765" w:author="Mona" w:date="2014-01-11T19:13:00Z"/>
              </w:rPr>
            </w:pPr>
            <w:ins w:id="2766" w:author="Mona" w:date="2014-01-12T21:28:00Z">
              <w:r w:rsidRPr="009B21A7">
                <w:rPr>
                  <w:highlight w:val="yellow"/>
                  <w:rPrChange w:id="2767" w:author="Mona" w:date="2014-01-12T21:29:00Z">
                    <w:rPr/>
                  </w:rPrChange>
                </w:rPr>
                <w:t>Comment</w:t>
              </w:r>
              <w:r>
                <w:t xml:space="preserve">: see requirement numbering proposal in section </w:t>
              </w:r>
              <w:r>
                <w:fldChar w:fldCharType="begin"/>
              </w:r>
              <w:r>
                <w:instrText xml:space="preserve"> REF _Ref377325454 \r \h </w:instrText>
              </w:r>
            </w:ins>
            <w:r>
              <w:fldChar w:fldCharType="separate"/>
            </w:r>
            <w:ins w:id="2768" w:author="Mona" w:date="2014-01-12T21:28:00Z">
              <w:r>
                <w:t>9.</w:t>
              </w:r>
              <w:r>
                <w:t>3</w:t>
              </w:r>
              <w:r>
                <w:fldChar w:fldCharType="end"/>
              </w:r>
              <w:r>
                <w:t xml:space="preserve"> (</w:t>
              </w:r>
              <w:r w:rsidRPr="00A44D5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"C:\\Mona\\SA1\\SA1#65 Taipei\\docs\\S1-140116.zip"</w:instrText>
              </w:r>
              <w:r w:rsidRPr="00A44D5C">
                <w:rPr>
                  <w:rFonts w:cs="Arial"/>
                </w:rPr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rFonts w:cs="Arial"/>
                </w:rPr>
                <w:t>S1-140116</w:t>
              </w:r>
              <w:r>
                <w:fldChar w:fldCharType="end"/>
              </w:r>
              <w:r>
                <w:t>)</w:t>
              </w:r>
            </w:ins>
          </w:p>
        </w:tc>
      </w:tr>
      <w:tr w:rsidR="00CC6E51" w:rsidRPr="00432926" w:rsidTr="00744151">
        <w:trPr>
          <w:trHeight w:val="141"/>
          <w:ins w:id="2769" w:author="Mona" w:date="2014-01-11T19:1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  <w:rPr>
                <w:ins w:id="2770" w:author="Mona" w:date="2014-01-11T19:15:00Z"/>
              </w:rPr>
            </w:pPr>
            <w:ins w:id="2771" w:author="Mona" w:date="2014-01-11T19:1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CC6E51" w:rsidRDefault="00CC6E51" w:rsidP="00744151">
            <w:pPr>
              <w:spacing w:after="0" w:line="240" w:lineRule="auto"/>
              <w:jc w:val="both"/>
              <w:rPr>
                <w:ins w:id="2772" w:author="Mona" w:date="2014-01-11T19:15:00Z"/>
                <w:rFonts w:cs="Arial"/>
                <w:rPrChange w:id="2773" w:author="Mona" w:date="2014-01-11T19:13:00Z">
                  <w:rPr>
                    <w:ins w:id="2774" w:author="Mona" w:date="2014-01-11T19:15:00Z"/>
                    <w:rFonts w:eastAsia="Times New Roman" w:cs="Arial"/>
                  </w:rPr>
                </w:rPrChange>
              </w:rPr>
            </w:pPr>
            <w:ins w:id="2775" w:author="Mona" w:date="2014-01-11T19:15:00Z">
              <w:r>
                <w:rPr>
                  <w:rFonts w:cs="Arial"/>
                  <w:rPrChange w:id="2776" w:author="Mona" w:date="2014-01-11T19:15:00Z">
                    <w:rPr/>
                  </w:rPrChange>
                </w:rPr>
                <w:fldChar w:fldCharType="begin"/>
              </w:r>
              <w:r w:rsidRPr="00CC6E51">
                <w:rPr>
                  <w:rFonts w:cs="Arial"/>
                  <w:rPrChange w:id="2777" w:author="Mona" w:date="2014-01-11T19:15:00Z">
                    <w:rPr/>
                  </w:rPrChange>
                </w:rPr>
                <w:instrText xml:space="preserve"> HYPERLINK "docs\\S1-140085.zip" </w:instrText>
              </w:r>
              <w:r>
                <w:rPr>
                  <w:rFonts w:cs="Arial"/>
                  <w:rPrChange w:id="2778" w:author="Mona" w:date="2014-01-11T19:15:00Z">
                    <w:rPr/>
                  </w:rPrChange>
                </w:rPr>
                <w:fldChar w:fldCharType="separate"/>
              </w:r>
              <w:r w:rsidRPr="00CC6E51">
                <w:rPr>
                  <w:rStyle w:val="Hyperlink"/>
                  <w:rFonts w:cs="Arial"/>
                  <w:rPrChange w:id="2779" w:author="Mona" w:date="2014-01-11T19:15:00Z">
                    <w:rPr/>
                  </w:rPrChange>
                </w:rPr>
                <w:t>S1-</w:t>
              </w:r>
              <w:r w:rsidRPr="00CC6E51">
                <w:rPr>
                  <w:rStyle w:val="Hyperlink"/>
                  <w:rFonts w:cs="Arial"/>
                  <w:rPrChange w:id="2780" w:author="Mona" w:date="2014-01-11T19:15:00Z">
                    <w:rPr/>
                  </w:rPrChange>
                </w:rPr>
                <w:t>140085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  <w:rPr>
                <w:ins w:id="2781" w:author="Mona" w:date="2014-01-11T19:15:00Z"/>
              </w:rPr>
            </w:pPr>
            <w:ins w:id="2782" w:author="Mona" w:date="2014-01-11T19:15:00Z">
              <w:r>
                <w:t>General Dynamics Broadband UK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  <w:rPr>
                <w:ins w:id="2783" w:author="Mona" w:date="2014-01-11T19:15:00Z"/>
              </w:rPr>
            </w:pPr>
            <w:ins w:id="2784" w:author="Mona" w:date="2014-01-11T19:15:00Z">
              <w:r>
                <w:t>Reviewing the use of the term Mobile eNB (MeNB) in FS_IOPS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CC6E51" w:rsidP="00744151">
            <w:pPr>
              <w:spacing w:after="0" w:line="240" w:lineRule="auto"/>
              <w:rPr>
                <w:ins w:id="2785" w:author="Mona" w:date="2014-01-11T19:1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CC6E51" w:rsidP="00744151">
            <w:pPr>
              <w:spacing w:after="0" w:line="240" w:lineRule="auto"/>
              <w:rPr>
                <w:ins w:id="2786" w:author="Mona" w:date="2014-01-11T19:15:00Z"/>
              </w:rPr>
            </w:pPr>
          </w:p>
        </w:tc>
      </w:tr>
      <w:tr w:rsidR="000438C2" w:rsidRPr="00432926" w:rsidTr="00744151">
        <w:trPr>
          <w:trHeight w:val="141"/>
          <w:ins w:id="2787" w:author="Mona" w:date="2014-01-12T00:21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438C2" w:rsidRDefault="000438C2" w:rsidP="00744151">
            <w:pPr>
              <w:spacing w:after="0" w:line="240" w:lineRule="auto"/>
              <w:rPr>
                <w:ins w:id="2788" w:author="Mona" w:date="2014-01-12T00:21:00Z"/>
              </w:rPr>
            </w:pPr>
            <w:ins w:id="2789" w:author="Mona" w:date="2014-01-12T00:21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438C2" w:rsidRPr="00CC6E51" w:rsidRDefault="000438C2" w:rsidP="00744151">
            <w:pPr>
              <w:spacing w:after="0" w:line="240" w:lineRule="auto"/>
              <w:jc w:val="both"/>
              <w:rPr>
                <w:ins w:id="2790" w:author="Mona" w:date="2014-01-12T00:21:00Z"/>
                <w:rFonts w:cs="Arial"/>
                <w:rPrChange w:id="2791" w:author="Mona" w:date="2014-01-11T19:15:00Z">
                  <w:rPr>
                    <w:ins w:id="2792" w:author="Mona" w:date="2014-01-12T00:21:00Z"/>
                    <w:rFonts w:eastAsia="Times New Roman" w:cs="Arial"/>
                  </w:rPr>
                </w:rPrChange>
              </w:rPr>
            </w:pPr>
            <w:ins w:id="2793" w:author="Mona" w:date="2014-01-12T00:21:00Z">
              <w:r>
                <w:rPr>
                  <w:rFonts w:cs="Arial"/>
                  <w:rPrChange w:id="2794" w:author="Mona" w:date="2014-01-11T19:15:00Z">
                    <w:rPr/>
                  </w:rPrChange>
                </w:rPr>
                <w:fldChar w:fldCharType="begin"/>
              </w:r>
              <w:r w:rsidRPr="00CC6E51">
                <w:rPr>
                  <w:rFonts w:cs="Arial"/>
                  <w:rPrChange w:id="2795" w:author="Mona" w:date="2014-01-11T19:15:00Z">
                    <w:rPr/>
                  </w:rPrChange>
                </w:rPr>
                <w:instrText xml:space="preserve"> HYPERLINK "docs\\S1-140086.zip" </w:instrText>
              </w:r>
              <w:r>
                <w:rPr>
                  <w:rFonts w:cs="Arial"/>
                  <w:rPrChange w:id="2796" w:author="Mona" w:date="2014-01-11T19:15:00Z">
                    <w:rPr/>
                  </w:rPrChange>
                </w:rPr>
                <w:fldChar w:fldCharType="separate"/>
              </w:r>
              <w:r w:rsidRPr="00CC6E51">
                <w:rPr>
                  <w:rStyle w:val="Hyperlink"/>
                  <w:rFonts w:cs="Arial"/>
                  <w:rPrChange w:id="2797" w:author="Mona" w:date="2014-01-11T19:15:00Z">
                    <w:rPr/>
                  </w:rPrChange>
                </w:rPr>
                <w:t>S1-</w:t>
              </w:r>
              <w:r w:rsidRPr="00CC6E51">
                <w:rPr>
                  <w:rStyle w:val="Hyperlink"/>
                  <w:rFonts w:cs="Arial"/>
                  <w:rPrChange w:id="2798" w:author="Mona" w:date="2014-01-11T19:15:00Z">
                    <w:rPr/>
                  </w:rPrChange>
                </w:rPr>
                <w:t>140086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438C2" w:rsidRDefault="000438C2" w:rsidP="00744151">
            <w:pPr>
              <w:spacing w:after="0" w:line="240" w:lineRule="auto"/>
              <w:rPr>
                <w:ins w:id="2799" w:author="Mona" w:date="2014-01-12T00:21:00Z"/>
              </w:rPr>
            </w:pPr>
            <w:ins w:id="2800" w:author="Mona" w:date="2014-01-12T00:21:00Z">
              <w:r>
                <w:t>General Dynamics Broadband UK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438C2" w:rsidRDefault="000438C2" w:rsidP="00744151">
            <w:pPr>
              <w:spacing w:after="0" w:line="240" w:lineRule="auto"/>
              <w:rPr>
                <w:ins w:id="2801" w:author="Mona" w:date="2014-01-12T00:21:00Z"/>
              </w:rPr>
            </w:pPr>
            <w:ins w:id="2802" w:author="Mona" w:date="2014-01-12T00:21:00Z">
              <w:r>
                <w:t>Addressing the FFSs in TR 22.897 V0.2.0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438C2" w:rsidRPr="0079693C" w:rsidRDefault="000438C2" w:rsidP="00744151">
            <w:pPr>
              <w:spacing w:after="0" w:line="240" w:lineRule="auto"/>
              <w:rPr>
                <w:ins w:id="2803" w:author="Mona" w:date="2014-01-12T00:21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438C2" w:rsidRPr="0079693C" w:rsidRDefault="000438C2" w:rsidP="00744151">
            <w:pPr>
              <w:spacing w:after="0" w:line="240" w:lineRule="auto"/>
              <w:rPr>
                <w:ins w:id="2804" w:author="Mona" w:date="2014-01-12T00:21:00Z"/>
              </w:rPr>
            </w:pPr>
          </w:p>
        </w:tc>
      </w:tr>
      <w:tr w:rsidR="00AF638E" w:rsidRPr="00432926" w:rsidTr="00744151">
        <w:trPr>
          <w:trHeight w:val="141"/>
          <w:ins w:id="2805" w:author="Mona" w:date="2014-01-11T20:49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F638E" w:rsidRPr="0079693C" w:rsidRDefault="00AF638E" w:rsidP="00744151">
            <w:pPr>
              <w:spacing w:after="0" w:line="240" w:lineRule="auto"/>
              <w:rPr>
                <w:ins w:id="2806" w:author="Mona" w:date="2014-01-11T20:49:00Z"/>
              </w:rPr>
            </w:pPr>
            <w:ins w:id="2807" w:author="Mona" w:date="2014-01-11T20:49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638E" w:rsidRPr="0079693C" w:rsidRDefault="00AF638E" w:rsidP="00744151">
            <w:pPr>
              <w:spacing w:after="0" w:line="240" w:lineRule="auto"/>
              <w:jc w:val="both"/>
              <w:rPr>
                <w:ins w:id="2808" w:author="Mona" w:date="2014-01-11T20:49:00Z"/>
                <w:rFonts w:cs="Arial"/>
              </w:rPr>
            </w:pPr>
            <w:ins w:id="2809" w:author="Mona" w:date="2014-01-11T20:49:00Z">
              <w:r>
                <w:rPr>
                  <w:rFonts w:cs="Arial"/>
                  <w:rPrChange w:id="2810" w:author="Mona" w:date="2014-01-11T19:11:00Z">
                    <w:rPr/>
                  </w:rPrChange>
                </w:rPr>
                <w:fldChar w:fldCharType="begin"/>
              </w:r>
              <w:r w:rsidRPr="00CC6E51">
                <w:rPr>
                  <w:rFonts w:cs="Arial"/>
                  <w:rPrChange w:id="2811" w:author="Mona" w:date="2014-01-11T19:11:00Z">
                    <w:rPr/>
                  </w:rPrChange>
                </w:rPr>
                <w:instrText xml:space="preserve"> HYPERLINK "docs\\S1-140007.zip" </w:instrText>
              </w:r>
              <w:r>
                <w:rPr>
                  <w:rFonts w:cs="Arial"/>
                  <w:rPrChange w:id="2812" w:author="Mona" w:date="2014-01-11T19:11:00Z">
                    <w:rPr/>
                  </w:rPrChange>
                </w:rPr>
                <w:fldChar w:fldCharType="separate"/>
              </w:r>
              <w:r w:rsidRPr="00CC6E51">
                <w:rPr>
                  <w:rStyle w:val="Hyperlink"/>
                  <w:rFonts w:cs="Arial"/>
                  <w:rPrChange w:id="2813" w:author="Mona" w:date="2014-01-11T19:11:00Z">
                    <w:rPr/>
                  </w:rPrChange>
                </w:rPr>
                <w:t>S1-140007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F638E" w:rsidRPr="0079693C" w:rsidRDefault="00AF638E" w:rsidP="00744151">
            <w:pPr>
              <w:spacing w:after="0" w:line="240" w:lineRule="auto"/>
              <w:rPr>
                <w:ins w:id="2814" w:author="Mona" w:date="2014-01-11T20:49:00Z"/>
              </w:rPr>
            </w:pPr>
            <w:ins w:id="2815" w:author="Mona" w:date="2014-01-11T20:49:00Z">
              <w:r>
                <w:t>III, ITRI, General Dynamics Broadband UK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F638E" w:rsidRPr="00BF6F77" w:rsidRDefault="00AF638E" w:rsidP="00744151">
            <w:pPr>
              <w:spacing w:after="0" w:line="240" w:lineRule="auto"/>
              <w:rPr>
                <w:ins w:id="2816" w:author="Mona" w:date="2014-01-11T20:49:00Z"/>
              </w:rPr>
            </w:pPr>
            <w:ins w:id="2817" w:author="Mona" w:date="2014-01-11T20:49:00Z">
              <w:r>
                <w:t>Isolated EUTRAN Operation on Aerial Platform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F638E" w:rsidRPr="0079693C" w:rsidRDefault="00AF638E" w:rsidP="00744151">
            <w:pPr>
              <w:spacing w:after="0" w:line="240" w:lineRule="auto"/>
              <w:rPr>
                <w:ins w:id="2818" w:author="Mona" w:date="2014-01-11T20:49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638E" w:rsidRPr="0079693C" w:rsidRDefault="00AF638E" w:rsidP="00744151">
            <w:pPr>
              <w:spacing w:after="0" w:line="240" w:lineRule="auto"/>
              <w:rPr>
                <w:ins w:id="2819" w:author="Mona" w:date="2014-01-11T20:49:00Z"/>
              </w:rPr>
            </w:pPr>
          </w:p>
        </w:tc>
      </w:tr>
      <w:tr w:rsidR="00CC6E51" w:rsidRPr="00432926" w:rsidTr="00744151">
        <w:trPr>
          <w:trHeight w:val="141"/>
          <w:ins w:id="2820" w:author="Mona" w:date="2014-01-11T19:1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  <w:rPr>
                <w:ins w:id="2821" w:author="Mona" w:date="2014-01-11T19:15:00Z"/>
              </w:rPr>
            </w:pPr>
            <w:ins w:id="2822" w:author="Mona" w:date="2014-01-11T19:1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CC6E51" w:rsidRDefault="00CC6E51" w:rsidP="00744151">
            <w:pPr>
              <w:spacing w:after="0" w:line="240" w:lineRule="auto"/>
              <w:jc w:val="both"/>
              <w:rPr>
                <w:ins w:id="2823" w:author="Mona" w:date="2014-01-11T19:15:00Z"/>
                <w:rFonts w:cs="Arial"/>
                <w:rPrChange w:id="2824" w:author="Mona" w:date="2014-01-11T19:15:00Z">
                  <w:rPr>
                    <w:ins w:id="2825" w:author="Mona" w:date="2014-01-11T19:15:00Z"/>
                    <w:rFonts w:eastAsia="Times New Roman" w:cs="Arial"/>
                  </w:rPr>
                </w:rPrChange>
              </w:rPr>
            </w:pPr>
            <w:ins w:id="2826" w:author="Mona" w:date="2014-01-11T19:15:00Z">
              <w:r>
                <w:rPr>
                  <w:rFonts w:cs="Arial"/>
                  <w:rPrChange w:id="2827" w:author="Mona" w:date="2014-01-11T19:15:00Z">
                    <w:rPr/>
                  </w:rPrChange>
                </w:rPr>
                <w:fldChar w:fldCharType="begin"/>
              </w:r>
              <w:r w:rsidRPr="00CC6E51">
                <w:rPr>
                  <w:rFonts w:cs="Arial"/>
                  <w:rPrChange w:id="2828" w:author="Mona" w:date="2014-01-11T19:15:00Z">
                    <w:rPr/>
                  </w:rPrChange>
                </w:rPr>
                <w:instrText xml:space="preserve"> HYPERLINK "docs\\S1-140087.zip" </w:instrText>
              </w:r>
              <w:r>
                <w:rPr>
                  <w:rFonts w:cs="Arial"/>
                  <w:rPrChange w:id="2829" w:author="Mona" w:date="2014-01-11T19:15:00Z">
                    <w:rPr/>
                  </w:rPrChange>
                </w:rPr>
                <w:fldChar w:fldCharType="separate"/>
              </w:r>
              <w:r w:rsidRPr="00CC6E51">
                <w:rPr>
                  <w:rStyle w:val="Hyperlink"/>
                  <w:rFonts w:cs="Arial"/>
                  <w:rPrChange w:id="2830" w:author="Mona" w:date="2014-01-11T19:15:00Z">
                    <w:rPr/>
                  </w:rPrChange>
                </w:rPr>
                <w:t>S1-</w:t>
              </w:r>
              <w:r w:rsidRPr="00CC6E51">
                <w:rPr>
                  <w:rStyle w:val="Hyperlink"/>
                  <w:rFonts w:cs="Arial"/>
                  <w:rPrChange w:id="2831" w:author="Mona" w:date="2014-01-11T19:15:00Z">
                    <w:rPr/>
                  </w:rPrChange>
                </w:rPr>
                <w:t>1400</w:t>
              </w:r>
              <w:r w:rsidRPr="00CC6E51">
                <w:rPr>
                  <w:rStyle w:val="Hyperlink"/>
                  <w:rFonts w:cs="Arial"/>
                  <w:rPrChange w:id="2832" w:author="Mona" w:date="2014-01-11T19:15:00Z">
                    <w:rPr/>
                  </w:rPrChange>
                </w:rPr>
                <w:t>87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  <w:rPr>
                <w:ins w:id="2833" w:author="Mona" w:date="2014-01-11T19:15:00Z"/>
              </w:rPr>
            </w:pPr>
            <w:ins w:id="2834" w:author="Mona" w:date="2014-01-11T19:16:00Z">
              <w:r>
                <w:t>Rapporteur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  <w:rPr>
                <w:ins w:id="2835" w:author="Mona" w:date="2014-01-11T19:15:00Z"/>
              </w:rPr>
            </w:pPr>
            <w:ins w:id="2836" w:author="Mona" w:date="2014-01-11T19:16:00Z">
              <w:r>
                <w:t>FS_IOPS potential requirements, conclusions and recommendations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CC6E51" w:rsidP="00744151">
            <w:pPr>
              <w:spacing w:after="0" w:line="240" w:lineRule="auto"/>
              <w:rPr>
                <w:ins w:id="2837" w:author="Mona" w:date="2014-01-11T19:1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DB20CF" w:rsidP="00744151">
            <w:pPr>
              <w:spacing w:after="0" w:line="240" w:lineRule="auto"/>
              <w:rPr>
                <w:ins w:id="2838" w:author="Mona" w:date="2014-01-11T19:15:00Z"/>
              </w:rPr>
            </w:pPr>
            <w:ins w:id="2839" w:author="Mona" w:date="2014-01-12T21:31:00Z">
              <w:r w:rsidRPr="00A44D5C">
                <w:rPr>
                  <w:highlight w:val="yellow"/>
                </w:rPr>
                <w:t>Comment</w:t>
              </w:r>
              <w:r>
                <w:t xml:space="preserve">: see requirement numbering proposal in section </w:t>
              </w:r>
              <w:r>
                <w:fldChar w:fldCharType="begin"/>
              </w:r>
              <w:r>
                <w:instrText xml:space="preserve"> REF _Ref377325454 \r \h </w:instrText>
              </w:r>
              <w:r>
                <w:fldChar w:fldCharType="separate"/>
              </w:r>
              <w:r>
                <w:t>9.3</w:t>
              </w:r>
              <w:r>
                <w:fldChar w:fldCharType="end"/>
              </w:r>
              <w:r>
                <w:t xml:space="preserve"> (</w:t>
              </w:r>
              <w:r w:rsidRPr="00A44D5C"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>HYPERLINK "C:\\Mona\\SA1\\SA1#65 Taipei\\docs\\S1-140116.zip"</w:instrText>
              </w:r>
              <w:r w:rsidRPr="00A44D5C">
                <w:rPr>
                  <w:rFonts w:cs="Arial"/>
                </w:rPr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rFonts w:cs="Arial"/>
                </w:rPr>
                <w:t>S1-140116</w:t>
              </w:r>
              <w:r>
                <w:fldChar w:fldCharType="end"/>
              </w:r>
              <w:r>
                <w:t>)</w:t>
              </w:r>
            </w:ins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Default="0075364A" w:rsidP="00B01359">
            <w:pPr>
              <w:pStyle w:val="Heading2"/>
            </w:pPr>
            <w:bookmarkStart w:id="2840" w:name="_Ref377249521"/>
            <w:bookmarkStart w:id="2841" w:name="_Toc377333052"/>
            <w:r>
              <w:t xml:space="preserve">FS_MAPN: </w:t>
            </w:r>
            <w:r w:rsidRPr="00B01359">
              <w:t>Need for multiple APNs</w:t>
            </w:r>
            <w:r>
              <w:t xml:space="preserve"> [</w:t>
            </w:r>
            <w:hyperlink r:id="rId21" w:history="1">
              <w:r w:rsidRPr="00B01359">
                <w:rPr>
                  <w:rStyle w:val="Hyperlink"/>
                </w:rPr>
                <w:t>SP-130416</w:t>
              </w:r>
            </w:hyperlink>
            <w:r>
              <w:t>]</w:t>
            </w:r>
            <w:bookmarkEnd w:id="2840"/>
            <w:bookmarkEnd w:id="2841"/>
          </w:p>
        </w:tc>
      </w:tr>
      <w:tr w:rsidR="0016707D" w:rsidRPr="00432926" w:rsidTr="00744151">
        <w:trPr>
          <w:trHeight w:val="141"/>
          <w:ins w:id="2842" w:author="Mona" w:date="2014-01-11T19:1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  <w:rPr>
                <w:ins w:id="2843" w:author="Mona" w:date="2014-01-11T19:18:00Z"/>
              </w:rPr>
            </w:pPr>
            <w:ins w:id="2844" w:author="Mona" w:date="2014-01-11T19:18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707D" w:rsidRPr="0016707D" w:rsidRDefault="0016707D" w:rsidP="00744151">
            <w:pPr>
              <w:spacing w:after="0" w:line="240" w:lineRule="auto"/>
              <w:jc w:val="both"/>
              <w:rPr>
                <w:ins w:id="2845" w:author="Mona" w:date="2014-01-11T19:18:00Z"/>
                <w:rFonts w:cs="Arial"/>
                <w:rPrChange w:id="2846" w:author="Mona" w:date="2014-01-11T19:17:00Z">
                  <w:rPr>
                    <w:ins w:id="2847" w:author="Mona" w:date="2014-01-11T19:18:00Z"/>
                    <w:rFonts w:eastAsia="Times New Roman" w:cs="Arial"/>
                  </w:rPr>
                </w:rPrChange>
              </w:rPr>
            </w:pPr>
            <w:ins w:id="2848" w:author="Mona" w:date="2014-01-11T19:18:00Z">
              <w:r>
                <w:rPr>
                  <w:rFonts w:cs="Arial"/>
                  <w:rPrChange w:id="2849" w:author="Mona" w:date="2014-01-11T19:18:00Z">
                    <w:rPr/>
                  </w:rPrChange>
                </w:rPr>
                <w:fldChar w:fldCharType="begin"/>
              </w:r>
              <w:r w:rsidRPr="0016707D">
                <w:rPr>
                  <w:rFonts w:cs="Arial"/>
                  <w:rPrChange w:id="2850" w:author="Mona" w:date="2014-01-11T19:18:00Z">
                    <w:rPr/>
                  </w:rPrChange>
                </w:rPr>
                <w:instrText xml:space="preserve"> HYPERLINK "docs\\S1-140097.zip" </w:instrText>
              </w:r>
              <w:r>
                <w:rPr>
                  <w:rFonts w:cs="Arial"/>
                  <w:rPrChange w:id="2851" w:author="Mona" w:date="2014-01-11T19:18:00Z">
                    <w:rPr/>
                  </w:rPrChange>
                </w:rPr>
                <w:fldChar w:fldCharType="separate"/>
              </w:r>
              <w:r w:rsidRPr="0016707D">
                <w:rPr>
                  <w:rStyle w:val="Hyperlink"/>
                  <w:rFonts w:cs="Arial"/>
                  <w:rPrChange w:id="2852" w:author="Mona" w:date="2014-01-11T19:18:00Z">
                    <w:rPr/>
                  </w:rPrChange>
                </w:rPr>
                <w:t>S1-1</w:t>
              </w:r>
              <w:r w:rsidRPr="0016707D">
                <w:rPr>
                  <w:rStyle w:val="Hyperlink"/>
                  <w:rFonts w:cs="Arial"/>
                  <w:rPrChange w:id="2853" w:author="Mona" w:date="2014-01-11T19:18:00Z">
                    <w:rPr/>
                  </w:rPrChange>
                </w:rPr>
                <w:t>40097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  <w:rPr>
                <w:ins w:id="2854" w:author="Mona" w:date="2014-01-11T19:18:00Z"/>
              </w:rPr>
            </w:pPr>
            <w:ins w:id="2855" w:author="Mona" w:date="2014-01-11T19:18:00Z">
              <w:r>
                <w:t>Alcatel-Lucent, Qualcomm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  <w:rPr>
                <w:ins w:id="2856" w:author="Mona" w:date="2014-01-11T19:18:00Z"/>
              </w:rPr>
            </w:pPr>
            <w:ins w:id="2857" w:author="Mona" w:date="2014-01-11T19:18:00Z">
              <w:r>
                <w:t>Device management solution for Automotive use case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6707D" w:rsidRPr="0079693C" w:rsidRDefault="0016707D" w:rsidP="00744151">
            <w:pPr>
              <w:spacing w:after="0" w:line="240" w:lineRule="auto"/>
              <w:rPr>
                <w:ins w:id="2858" w:author="Mona" w:date="2014-01-11T19:1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707D" w:rsidRPr="0079693C" w:rsidRDefault="0016707D" w:rsidP="00744151">
            <w:pPr>
              <w:spacing w:after="0" w:line="240" w:lineRule="auto"/>
              <w:rPr>
                <w:ins w:id="2859" w:author="Mona" w:date="2014-01-11T19:18:00Z"/>
              </w:rPr>
            </w:pPr>
          </w:p>
        </w:tc>
      </w:tr>
      <w:tr w:rsidR="0016707D" w:rsidRPr="00432926" w:rsidTr="00744151">
        <w:trPr>
          <w:trHeight w:val="141"/>
          <w:ins w:id="2860" w:author="Mona" w:date="2014-01-11T19:1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  <w:rPr>
                <w:ins w:id="2861" w:author="Mona" w:date="2014-01-11T19:18:00Z"/>
              </w:rPr>
            </w:pPr>
            <w:ins w:id="2862" w:author="Mona" w:date="2014-01-11T19:19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707D" w:rsidRPr="0016707D" w:rsidRDefault="0016707D" w:rsidP="00744151">
            <w:pPr>
              <w:spacing w:after="0" w:line="240" w:lineRule="auto"/>
              <w:jc w:val="both"/>
              <w:rPr>
                <w:ins w:id="2863" w:author="Mona" w:date="2014-01-11T19:18:00Z"/>
                <w:rFonts w:cs="Arial"/>
                <w:rPrChange w:id="2864" w:author="Mona" w:date="2014-01-11T19:18:00Z">
                  <w:rPr>
                    <w:ins w:id="2865" w:author="Mona" w:date="2014-01-11T19:18:00Z"/>
                    <w:rFonts w:eastAsia="Times New Roman" w:cs="Arial"/>
                  </w:rPr>
                </w:rPrChange>
              </w:rPr>
            </w:pPr>
            <w:ins w:id="2866" w:author="Mona" w:date="2014-01-11T19:18:00Z">
              <w:r>
                <w:rPr>
                  <w:rFonts w:cs="Arial"/>
                  <w:rPrChange w:id="2867" w:author="Mona" w:date="2014-01-11T19:18:00Z">
                    <w:rPr/>
                  </w:rPrChange>
                </w:rPr>
                <w:fldChar w:fldCharType="begin"/>
              </w:r>
              <w:r w:rsidRPr="0016707D">
                <w:rPr>
                  <w:rFonts w:cs="Arial"/>
                  <w:rPrChange w:id="2868" w:author="Mona" w:date="2014-01-11T19:18:00Z">
                    <w:rPr/>
                  </w:rPrChange>
                </w:rPr>
                <w:instrText xml:space="preserve"> HYPERLINK "docs\\S1-140098.zip" </w:instrText>
              </w:r>
              <w:r>
                <w:rPr>
                  <w:rFonts w:cs="Arial"/>
                  <w:rPrChange w:id="2869" w:author="Mona" w:date="2014-01-11T19:18:00Z">
                    <w:rPr/>
                  </w:rPrChange>
                </w:rPr>
                <w:fldChar w:fldCharType="separate"/>
              </w:r>
              <w:r w:rsidRPr="0016707D">
                <w:rPr>
                  <w:rStyle w:val="Hyperlink"/>
                  <w:rFonts w:cs="Arial"/>
                  <w:rPrChange w:id="2870" w:author="Mona" w:date="2014-01-11T19:18:00Z">
                    <w:rPr/>
                  </w:rPrChange>
                </w:rPr>
                <w:t>S1-1</w:t>
              </w:r>
              <w:r w:rsidRPr="0016707D">
                <w:rPr>
                  <w:rStyle w:val="Hyperlink"/>
                  <w:rFonts w:cs="Arial"/>
                  <w:rPrChange w:id="2871" w:author="Mona" w:date="2014-01-11T19:18:00Z">
                    <w:rPr/>
                  </w:rPrChange>
                </w:rPr>
                <w:t>40098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  <w:rPr>
                <w:ins w:id="2872" w:author="Mona" w:date="2014-01-11T19:18:00Z"/>
              </w:rPr>
            </w:pPr>
            <w:ins w:id="2873" w:author="Mona" w:date="2014-01-11T19:19:00Z">
              <w:r>
                <w:t>Alcatel-Lucent, Qualcomm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  <w:rPr>
                <w:ins w:id="2874" w:author="Mona" w:date="2014-01-11T19:18:00Z"/>
              </w:rPr>
            </w:pPr>
            <w:ins w:id="2875" w:author="Mona" w:date="2014-01-11T19:19:00Z">
              <w:r>
                <w:t>Device management solution for In-Vehicle User Equipment use case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6707D" w:rsidRPr="0079693C" w:rsidRDefault="0016707D" w:rsidP="00744151">
            <w:pPr>
              <w:spacing w:after="0" w:line="240" w:lineRule="auto"/>
              <w:rPr>
                <w:ins w:id="2876" w:author="Mona" w:date="2014-01-11T19:1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707D" w:rsidRPr="0079693C" w:rsidRDefault="0016707D" w:rsidP="00744151">
            <w:pPr>
              <w:spacing w:after="0" w:line="240" w:lineRule="auto"/>
              <w:rPr>
                <w:ins w:id="2877" w:author="Mona" w:date="2014-01-11T19:18:00Z"/>
              </w:rPr>
            </w:pPr>
          </w:p>
        </w:tc>
      </w:tr>
      <w:tr w:rsidR="0016707D" w:rsidRPr="00432926" w:rsidTr="00744151">
        <w:trPr>
          <w:trHeight w:val="141"/>
          <w:ins w:id="2878" w:author="Mona" w:date="2014-01-11T19:19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  <w:rPr>
                <w:ins w:id="2879" w:author="Mona" w:date="2014-01-11T19:19:00Z"/>
              </w:rPr>
            </w:pPr>
            <w:ins w:id="2880" w:author="Mona" w:date="2014-01-11T19:20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707D" w:rsidRPr="0016707D" w:rsidRDefault="0016707D" w:rsidP="00744151">
            <w:pPr>
              <w:spacing w:after="0" w:line="240" w:lineRule="auto"/>
              <w:jc w:val="both"/>
              <w:rPr>
                <w:ins w:id="2881" w:author="Mona" w:date="2014-01-11T19:19:00Z"/>
                <w:rFonts w:cs="Arial"/>
                <w:rPrChange w:id="2882" w:author="Mona" w:date="2014-01-11T19:18:00Z">
                  <w:rPr>
                    <w:ins w:id="2883" w:author="Mona" w:date="2014-01-11T19:19:00Z"/>
                    <w:rFonts w:eastAsia="Times New Roman" w:cs="Arial"/>
                  </w:rPr>
                </w:rPrChange>
              </w:rPr>
            </w:pPr>
            <w:ins w:id="2884" w:author="Mona" w:date="2014-01-11T19:19:00Z">
              <w:r>
                <w:rPr>
                  <w:rFonts w:cs="Arial"/>
                  <w:rPrChange w:id="2885" w:author="Mona" w:date="2014-01-11T19:19:00Z">
                    <w:rPr/>
                  </w:rPrChange>
                </w:rPr>
                <w:fldChar w:fldCharType="begin"/>
              </w:r>
              <w:r w:rsidRPr="0016707D">
                <w:rPr>
                  <w:rFonts w:cs="Arial"/>
                  <w:rPrChange w:id="2886" w:author="Mona" w:date="2014-01-11T19:19:00Z">
                    <w:rPr/>
                  </w:rPrChange>
                </w:rPr>
                <w:instrText xml:space="preserve"> HYPERLINK "docs\\S1-140099.zip" </w:instrText>
              </w:r>
              <w:r>
                <w:rPr>
                  <w:rFonts w:cs="Arial"/>
                  <w:rPrChange w:id="2887" w:author="Mona" w:date="2014-01-11T19:19:00Z">
                    <w:rPr/>
                  </w:rPrChange>
                </w:rPr>
                <w:fldChar w:fldCharType="separate"/>
              </w:r>
              <w:r w:rsidRPr="0016707D">
                <w:rPr>
                  <w:rStyle w:val="Hyperlink"/>
                  <w:rFonts w:cs="Arial"/>
                  <w:rPrChange w:id="2888" w:author="Mona" w:date="2014-01-11T19:19:00Z">
                    <w:rPr/>
                  </w:rPrChange>
                </w:rPr>
                <w:t>S1-1</w:t>
              </w:r>
              <w:r w:rsidRPr="0016707D">
                <w:rPr>
                  <w:rStyle w:val="Hyperlink"/>
                  <w:rFonts w:cs="Arial"/>
                  <w:rPrChange w:id="2889" w:author="Mona" w:date="2014-01-11T19:19:00Z">
                    <w:rPr/>
                  </w:rPrChange>
                </w:rPr>
                <w:t>40099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  <w:rPr>
                <w:ins w:id="2890" w:author="Mona" w:date="2014-01-11T19:19:00Z"/>
              </w:rPr>
            </w:pPr>
            <w:ins w:id="2891" w:author="Mona" w:date="2014-01-11T19:20:00Z">
              <w:r>
                <w:t>Alcatel-Lucent, Qualcomm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  <w:rPr>
                <w:ins w:id="2892" w:author="Mona" w:date="2014-01-11T19:19:00Z"/>
              </w:rPr>
            </w:pPr>
            <w:ins w:id="2893" w:author="Mona" w:date="2014-01-11T19:20:00Z">
              <w:r>
                <w:t>Device management solution for the International M2M service use case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6707D" w:rsidRPr="0079693C" w:rsidRDefault="0016707D" w:rsidP="00744151">
            <w:pPr>
              <w:spacing w:after="0" w:line="240" w:lineRule="auto"/>
              <w:rPr>
                <w:ins w:id="2894" w:author="Mona" w:date="2014-01-11T19:19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707D" w:rsidRPr="0079693C" w:rsidRDefault="0016707D" w:rsidP="00744151">
            <w:pPr>
              <w:spacing w:after="0" w:line="240" w:lineRule="auto"/>
              <w:rPr>
                <w:ins w:id="2895" w:author="Mona" w:date="2014-01-11T19:19:00Z"/>
              </w:rPr>
            </w:pPr>
          </w:p>
        </w:tc>
      </w:tr>
      <w:tr w:rsidR="00CA6660" w:rsidRPr="00432926" w:rsidTr="00744151">
        <w:trPr>
          <w:trHeight w:val="141"/>
          <w:ins w:id="2896" w:author="Mona" w:date="2014-01-12T21:4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A6660" w:rsidRDefault="00CA6660" w:rsidP="00744151">
            <w:pPr>
              <w:spacing w:after="0" w:line="240" w:lineRule="auto"/>
              <w:rPr>
                <w:ins w:id="2897" w:author="Mona" w:date="2014-01-12T21:46:00Z"/>
              </w:rPr>
            </w:pPr>
            <w:bookmarkStart w:id="2898" w:name="_Ref377239720"/>
            <w:ins w:id="2899" w:author="Mona" w:date="2014-01-12T21:4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6660" w:rsidRPr="0016707D" w:rsidRDefault="00CA6660" w:rsidP="00744151">
            <w:pPr>
              <w:spacing w:after="0" w:line="240" w:lineRule="auto"/>
              <w:jc w:val="both"/>
              <w:rPr>
                <w:ins w:id="2900" w:author="Mona" w:date="2014-01-12T21:46:00Z"/>
                <w:rFonts w:cs="Arial"/>
                <w:rPrChange w:id="2901" w:author="Mona" w:date="2014-01-11T19:17:00Z">
                  <w:rPr>
                    <w:ins w:id="2902" w:author="Mona" w:date="2014-01-12T21:46:00Z"/>
                    <w:rFonts w:eastAsia="Times New Roman" w:cs="Arial"/>
                  </w:rPr>
                </w:rPrChange>
              </w:rPr>
            </w:pPr>
            <w:ins w:id="2903" w:author="Mona" w:date="2014-01-12T21:46:00Z">
              <w:r>
                <w:rPr>
                  <w:rFonts w:cs="Arial"/>
                  <w:rPrChange w:id="2904" w:author="Mona" w:date="2014-01-11T19:17:00Z">
                    <w:rPr/>
                  </w:rPrChange>
                </w:rPr>
                <w:fldChar w:fldCharType="begin"/>
              </w:r>
              <w:r w:rsidRPr="0016707D">
                <w:rPr>
                  <w:rFonts w:cs="Arial"/>
                  <w:rPrChange w:id="2905" w:author="Mona" w:date="2014-01-11T19:17:00Z">
                    <w:rPr/>
                  </w:rPrChange>
                </w:rPr>
                <w:instrText xml:space="preserve"> HYPERLINK "docs\\S1-140020.zip" </w:instrText>
              </w:r>
              <w:r>
                <w:rPr>
                  <w:rFonts w:cs="Arial"/>
                  <w:rPrChange w:id="2906" w:author="Mona" w:date="2014-01-11T19:17:00Z">
                    <w:rPr/>
                  </w:rPrChange>
                </w:rPr>
                <w:fldChar w:fldCharType="separate"/>
              </w:r>
              <w:r w:rsidRPr="0016707D">
                <w:rPr>
                  <w:rStyle w:val="Hyperlink"/>
                  <w:rFonts w:cs="Arial"/>
                  <w:rPrChange w:id="2907" w:author="Mona" w:date="2014-01-11T19:17:00Z">
                    <w:rPr/>
                  </w:rPrChange>
                </w:rPr>
                <w:t>S1-140020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A6660" w:rsidRDefault="00CA6660" w:rsidP="00744151">
            <w:pPr>
              <w:spacing w:after="0" w:line="240" w:lineRule="auto"/>
              <w:rPr>
                <w:ins w:id="2908" w:author="Mona" w:date="2014-01-12T21:46:00Z"/>
              </w:rPr>
            </w:pPr>
            <w:ins w:id="2909" w:author="Mona" w:date="2014-01-12T21:46:00Z">
              <w:r>
                <w:t>Vodafone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A6660" w:rsidRDefault="00CA6660" w:rsidP="00744151">
            <w:pPr>
              <w:spacing w:after="0" w:line="240" w:lineRule="auto"/>
              <w:rPr>
                <w:ins w:id="2910" w:author="Mona" w:date="2014-01-12T21:46:00Z"/>
              </w:rPr>
            </w:pPr>
            <w:ins w:id="2911" w:author="Mona" w:date="2014-01-12T21:46:00Z">
              <w:r>
                <w:t>Shortcomings of a network-based APN solution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  <w:rPr>
                <w:ins w:id="2912" w:author="Mona" w:date="2014-01-12T21:4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  <w:rPr>
                <w:ins w:id="2913" w:author="Mona" w:date="2014-01-12T21:46:00Z"/>
              </w:rPr>
            </w:pPr>
          </w:p>
        </w:tc>
      </w:tr>
      <w:tr w:rsidR="00CA6660" w:rsidRPr="00432926" w:rsidTr="00744151">
        <w:trPr>
          <w:trHeight w:val="141"/>
          <w:ins w:id="2914" w:author="Mona" w:date="2014-01-12T21:4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  <w:rPr>
                <w:ins w:id="2915" w:author="Mona" w:date="2014-01-12T21:46:00Z"/>
              </w:rPr>
            </w:pPr>
            <w:ins w:id="2916" w:author="Mona" w:date="2014-01-12T21:4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  <w:jc w:val="both"/>
              <w:rPr>
                <w:ins w:id="2917" w:author="Mona" w:date="2014-01-12T21:46:00Z"/>
                <w:rFonts w:cs="Arial"/>
              </w:rPr>
            </w:pPr>
            <w:ins w:id="2918" w:author="Mona" w:date="2014-01-12T21:46:00Z">
              <w:r>
                <w:rPr>
                  <w:rFonts w:cs="Arial"/>
                  <w:rPrChange w:id="2919" w:author="Mona" w:date="2014-01-11T19:17:00Z">
                    <w:rPr/>
                  </w:rPrChange>
                </w:rPr>
                <w:fldChar w:fldCharType="begin"/>
              </w:r>
              <w:r w:rsidRPr="0016707D">
                <w:rPr>
                  <w:rFonts w:cs="Arial"/>
                  <w:rPrChange w:id="2920" w:author="Mona" w:date="2014-01-11T19:17:00Z">
                    <w:rPr/>
                  </w:rPrChange>
                </w:rPr>
                <w:instrText xml:space="preserve"> HYPERLINK "docs\\S1-140013.zip" </w:instrText>
              </w:r>
              <w:r>
                <w:rPr>
                  <w:rFonts w:cs="Arial"/>
                  <w:rPrChange w:id="2921" w:author="Mona" w:date="2014-01-11T19:17:00Z">
                    <w:rPr/>
                  </w:rPrChange>
                </w:rPr>
                <w:fldChar w:fldCharType="separate"/>
              </w:r>
              <w:r w:rsidRPr="0016707D">
                <w:rPr>
                  <w:rStyle w:val="Hyperlink"/>
                  <w:rFonts w:cs="Arial"/>
                  <w:rPrChange w:id="2922" w:author="Mona" w:date="2014-01-11T19:17:00Z">
                    <w:rPr/>
                  </w:rPrChange>
                </w:rPr>
                <w:t>S1-140013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  <w:rPr>
                <w:ins w:id="2923" w:author="Mona" w:date="2014-01-12T21:46:00Z"/>
              </w:rPr>
            </w:pPr>
            <w:ins w:id="2924" w:author="Mona" w:date="2014-01-12T21:46:00Z">
              <w:r>
                <w:t>Telefónica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A6660" w:rsidRPr="00BF6F77" w:rsidRDefault="00CA6660">
            <w:pPr>
              <w:spacing w:after="0" w:line="240" w:lineRule="auto"/>
              <w:rPr>
                <w:ins w:id="2925" w:author="Mona" w:date="2014-01-12T21:46:00Z"/>
                <w:rFonts w:eastAsia="Times New Roman"/>
              </w:rPr>
              <w:pPrChange w:id="2926" w:author="Mona" w:date="2014-01-11T19:17:00Z">
                <w:pPr>
                  <w:spacing w:after="0" w:line="240" w:lineRule="auto"/>
                  <w:jc w:val="both"/>
                </w:pPr>
              </w:pPrChange>
            </w:pPr>
            <w:ins w:id="2927" w:author="Mona" w:date="2014-01-12T21:46:00Z">
              <w:r>
                <w:t>Potential Requirements contribution to TR22.802 Use Case “Provision of an International M2M Service for a Business Customer”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  <w:rPr>
                <w:ins w:id="2928" w:author="Mona" w:date="2014-01-12T21:4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  <w:rPr>
                <w:ins w:id="2929" w:author="Mona" w:date="2014-01-12T21:46:00Z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Default="0075364A" w:rsidP="00AB0EC0">
            <w:pPr>
              <w:pStyle w:val="Heading2"/>
            </w:pPr>
            <w:bookmarkStart w:id="2930" w:name="_Ref377332870"/>
            <w:bookmarkStart w:id="2931" w:name="_Toc377333053"/>
            <w:r>
              <w:t xml:space="preserve">FS_CSIPTO: </w:t>
            </w:r>
            <w:r w:rsidRPr="00AB0EC0">
              <w:t>Co-ordinated P-GW change for SIPTO</w:t>
            </w:r>
            <w:r>
              <w:t xml:space="preserve"> [</w:t>
            </w:r>
            <w:hyperlink r:id="rId22" w:history="1">
              <w:r w:rsidRPr="00AB0EC0">
                <w:rPr>
                  <w:rStyle w:val="Hyperlink"/>
                </w:rPr>
                <w:t>SP-130417</w:t>
              </w:r>
            </w:hyperlink>
            <w:r>
              <w:t>]</w:t>
            </w:r>
            <w:bookmarkEnd w:id="2898"/>
            <w:bookmarkEnd w:id="2930"/>
            <w:bookmarkEnd w:id="2931"/>
          </w:p>
        </w:tc>
      </w:tr>
      <w:tr w:rsidR="00F908C8" w:rsidRPr="00432926" w:rsidTr="00744151">
        <w:trPr>
          <w:trHeight w:val="141"/>
          <w:ins w:id="2932" w:author="Mona" w:date="2014-01-12T12:49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F908C8" w:rsidRDefault="00F908C8" w:rsidP="00744151">
            <w:pPr>
              <w:spacing w:after="0" w:line="240" w:lineRule="auto"/>
              <w:rPr>
                <w:ins w:id="2933" w:author="Mona" w:date="2014-01-12T12:49:00Z"/>
              </w:rPr>
            </w:pPr>
            <w:ins w:id="2934" w:author="Mona" w:date="2014-01-12T12:49:00Z">
              <w:r>
                <w:t>TR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08C8" w:rsidRDefault="00DF0B52" w:rsidP="00744151">
            <w:pPr>
              <w:spacing w:after="0" w:line="240" w:lineRule="auto"/>
              <w:jc w:val="both"/>
              <w:rPr>
                <w:ins w:id="2935" w:author="Mona" w:date="2014-01-12T12:49:00Z"/>
                <w:rFonts w:cs="Arial"/>
                <w:rPrChange w:id="2936" w:author="Mona" w:date="2014-01-11T19:21:00Z">
                  <w:rPr>
                    <w:ins w:id="2937" w:author="Mona" w:date="2014-01-12T12:49:00Z"/>
                    <w:rFonts w:cs="Arial"/>
                  </w:rPr>
                </w:rPrChange>
              </w:rPr>
            </w:pPr>
            <w:ins w:id="2938" w:author="Mona" w:date="2014-01-12T12:49:00Z">
              <w:r w:rsidRPr="00DF0B52">
                <w:rPr>
                  <w:rFonts w:cs="Arial"/>
                  <w:rPrChange w:id="2939" w:author="Mona" w:date="2014-01-12T12:49:00Z">
                    <w:rPr/>
                  </w:rPrChange>
                </w:rPr>
                <w:fldChar w:fldCharType="begin"/>
              </w:r>
              <w:r w:rsidRPr="00DF0B52">
                <w:rPr>
                  <w:rFonts w:cs="Arial"/>
                  <w:rPrChange w:id="2940" w:author="Mona" w:date="2014-01-12T12:49:00Z">
                    <w:rPr/>
                  </w:rPrChange>
                </w:rPr>
                <w:instrText xml:space="preserve"> HYPERLINK "docs\\S1-140122.zip" </w:instrText>
              </w:r>
              <w:r w:rsidRPr="00DF0B52">
                <w:rPr>
                  <w:rFonts w:cs="Arial"/>
                  <w:rPrChange w:id="2941" w:author="Mona" w:date="2014-01-12T12:49:00Z">
                    <w:rPr/>
                  </w:rPrChange>
                </w:rPr>
              </w:r>
              <w:r w:rsidRPr="00DF0B52">
                <w:rPr>
                  <w:rFonts w:cs="Arial"/>
                  <w:rPrChange w:id="2942" w:author="Mona" w:date="2014-01-12T12:49:00Z">
                    <w:rPr/>
                  </w:rPrChange>
                </w:rPr>
                <w:fldChar w:fldCharType="separate"/>
              </w:r>
              <w:r w:rsidR="00F908C8" w:rsidRPr="00DF0B52">
                <w:rPr>
                  <w:rStyle w:val="Hyperlink"/>
                  <w:rFonts w:cs="Arial"/>
                  <w:rPrChange w:id="2943" w:author="Mona" w:date="2014-01-12T12:49:00Z">
                    <w:rPr/>
                  </w:rPrChange>
                </w:rPr>
                <w:t>S1-140122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F908C8" w:rsidRDefault="00F908C8" w:rsidP="00744151">
            <w:pPr>
              <w:spacing w:after="0" w:line="240" w:lineRule="auto"/>
              <w:rPr>
                <w:ins w:id="2944" w:author="Mona" w:date="2014-01-12T12:49:00Z"/>
              </w:rPr>
            </w:pPr>
            <w:ins w:id="2945" w:author="Mona" w:date="2014-01-12T12:49:00Z">
              <w:r>
                <w:t>Rapporteur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F908C8" w:rsidRDefault="00F908C8" w:rsidP="00744151">
            <w:pPr>
              <w:spacing w:after="0" w:line="240" w:lineRule="auto"/>
              <w:rPr>
                <w:ins w:id="2946" w:author="Mona" w:date="2014-01-12T12:49:00Z"/>
              </w:rPr>
            </w:pPr>
            <w:ins w:id="2947" w:author="Mona" w:date="2014-01-12T12:49:00Z">
              <w:r w:rsidRPr="00E51963">
                <w:t>TR22.828</w:t>
              </w:r>
              <w:r>
                <w:t xml:space="preserve"> on </w:t>
              </w:r>
              <w:r w:rsidRPr="00E51963">
                <w:t>CSIPTO v0.1.0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F908C8" w:rsidRPr="0079693C" w:rsidRDefault="00F908C8" w:rsidP="00744151">
            <w:pPr>
              <w:spacing w:after="0" w:line="240" w:lineRule="auto"/>
              <w:rPr>
                <w:ins w:id="2948" w:author="Mona" w:date="2014-01-12T12:49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08C8" w:rsidRPr="0079693C" w:rsidRDefault="006543CA" w:rsidP="00744151">
            <w:pPr>
              <w:spacing w:after="0" w:line="240" w:lineRule="auto"/>
              <w:rPr>
                <w:ins w:id="2949" w:author="Mona" w:date="2014-01-12T12:49:00Z"/>
              </w:rPr>
            </w:pPr>
            <w:ins w:id="2950" w:author="Mona" w:date="2014-01-12T22:51:00Z">
              <w:r>
                <w:t>Not available</w:t>
              </w:r>
            </w:ins>
          </w:p>
        </w:tc>
      </w:tr>
      <w:tr w:rsidR="0075364A" w:rsidRPr="00432926" w:rsidTr="00744151">
        <w:trPr>
          <w:trHeight w:val="141"/>
          <w:ins w:id="2951" w:author="Mona" w:date="2014-01-09T21:3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902F39" w:rsidP="00744151">
            <w:pPr>
              <w:spacing w:after="0" w:line="240" w:lineRule="auto"/>
              <w:rPr>
                <w:ins w:id="2952" w:author="Mona" w:date="2014-01-09T21:34:00Z"/>
              </w:rPr>
            </w:pPr>
            <w:ins w:id="2953" w:author="Mona" w:date="2014-01-11T19:21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902F39" w:rsidP="00744151">
            <w:pPr>
              <w:spacing w:after="0" w:line="240" w:lineRule="auto"/>
              <w:jc w:val="both"/>
              <w:rPr>
                <w:ins w:id="2954" w:author="Mona" w:date="2014-01-09T21:34:00Z"/>
                <w:rFonts w:cs="Arial"/>
              </w:rPr>
            </w:pPr>
            <w:ins w:id="2955" w:author="Mona" w:date="2014-01-11T19:21:00Z">
              <w:r>
                <w:rPr>
                  <w:rFonts w:cs="Arial"/>
                  <w:rPrChange w:id="2956" w:author="Mona" w:date="2014-01-11T19:21:00Z">
                    <w:rPr/>
                  </w:rPrChange>
                </w:rPr>
                <w:fldChar w:fldCharType="begin"/>
              </w:r>
              <w:r w:rsidRPr="00902F39">
                <w:rPr>
                  <w:rFonts w:cs="Arial"/>
                  <w:rPrChange w:id="2957" w:author="Mona" w:date="2014-01-11T19:21:00Z">
                    <w:rPr/>
                  </w:rPrChange>
                </w:rPr>
                <w:instrText xml:space="preserve"> HYPERLINK "docs\\S1-140008.zip" </w:instrText>
              </w:r>
              <w:r>
                <w:rPr>
                  <w:rFonts w:cs="Arial"/>
                  <w:rPrChange w:id="2958" w:author="Mona" w:date="2014-01-11T19:21:00Z">
                    <w:rPr/>
                  </w:rPrChange>
                </w:rPr>
                <w:fldChar w:fldCharType="separate"/>
              </w:r>
              <w:r w:rsidRPr="00902F39">
                <w:rPr>
                  <w:rStyle w:val="Hyperlink"/>
                  <w:rFonts w:cs="Arial"/>
                  <w:rPrChange w:id="2959" w:author="Mona" w:date="2014-01-11T19:21:00Z">
                    <w:rPr/>
                  </w:rPrChange>
                </w:rPr>
                <w:t>S1-1400</w:t>
              </w:r>
              <w:r w:rsidRPr="00902F39">
                <w:rPr>
                  <w:rStyle w:val="Hyperlink"/>
                  <w:rFonts w:cs="Arial"/>
                  <w:rPrChange w:id="2960" w:author="Mona" w:date="2014-01-11T19:21:00Z">
                    <w:rPr/>
                  </w:rPrChange>
                </w:rPr>
                <w:t>08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902F39" w:rsidP="00744151">
            <w:pPr>
              <w:spacing w:after="0" w:line="240" w:lineRule="auto"/>
              <w:rPr>
                <w:ins w:id="2961" w:author="Mona" w:date="2014-01-09T21:34:00Z"/>
              </w:rPr>
            </w:pPr>
            <w:ins w:id="2962" w:author="Mona" w:date="2014-01-11T19:21:00Z">
              <w:r>
                <w:t>Sony Mobile Communication, Intel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902F39" w:rsidP="00744151">
            <w:pPr>
              <w:spacing w:after="0" w:line="240" w:lineRule="auto"/>
              <w:rPr>
                <w:ins w:id="2963" w:author="Mona" w:date="2014-01-09T21:34:00Z"/>
              </w:rPr>
            </w:pPr>
            <w:ins w:id="2964" w:author="Mona" w:date="2014-01-11T19:21:00Z">
              <w:r>
                <w:t>Clarification for long-lived IP flows, CSIPTO for Non-IMS Services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2965" w:author="Mona" w:date="2014-01-09T21:3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2966" w:author="Mona" w:date="2014-01-09T21:34:00Z"/>
              </w:rPr>
            </w:pPr>
          </w:p>
        </w:tc>
      </w:tr>
      <w:tr w:rsidR="00902F39" w:rsidRPr="00432926" w:rsidTr="00744151">
        <w:trPr>
          <w:trHeight w:val="141"/>
          <w:ins w:id="2967" w:author="Mona" w:date="2014-01-11T19:21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2968" w:author="Mona" w:date="2014-01-11T19:21:00Z"/>
              </w:rPr>
            </w:pPr>
            <w:ins w:id="2969" w:author="Mona" w:date="2014-01-11T19:22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902F39" w:rsidRDefault="00902F39" w:rsidP="00744151">
            <w:pPr>
              <w:spacing w:after="0" w:line="240" w:lineRule="auto"/>
              <w:jc w:val="both"/>
              <w:rPr>
                <w:ins w:id="2970" w:author="Mona" w:date="2014-01-11T19:21:00Z"/>
                <w:rFonts w:cs="Arial"/>
                <w:rPrChange w:id="2971" w:author="Mona" w:date="2014-01-11T19:21:00Z">
                  <w:rPr>
                    <w:ins w:id="2972" w:author="Mona" w:date="2014-01-11T19:21:00Z"/>
                    <w:rFonts w:eastAsia="Times New Roman" w:cs="Arial"/>
                  </w:rPr>
                </w:rPrChange>
              </w:rPr>
            </w:pPr>
            <w:ins w:id="2973" w:author="Mona" w:date="2014-01-11T19:21:00Z">
              <w:r>
                <w:rPr>
                  <w:rFonts w:cs="Arial"/>
                  <w:rPrChange w:id="2974" w:author="Mona" w:date="2014-01-11T19:21:00Z">
                    <w:rPr/>
                  </w:rPrChange>
                </w:rPr>
                <w:fldChar w:fldCharType="begin"/>
              </w:r>
              <w:r w:rsidRPr="00902F39">
                <w:rPr>
                  <w:rFonts w:cs="Arial"/>
                  <w:rPrChange w:id="2975" w:author="Mona" w:date="2014-01-11T19:21:00Z">
                    <w:rPr/>
                  </w:rPrChange>
                </w:rPr>
                <w:instrText xml:space="preserve"> HYPERLINK "docs\\S1-140015.zip" </w:instrText>
              </w:r>
              <w:r>
                <w:rPr>
                  <w:rFonts w:cs="Arial"/>
                  <w:rPrChange w:id="2976" w:author="Mona" w:date="2014-01-11T19:21:00Z">
                    <w:rPr/>
                  </w:rPrChange>
                </w:rPr>
                <w:fldChar w:fldCharType="separate"/>
              </w:r>
              <w:r w:rsidRPr="00902F39">
                <w:rPr>
                  <w:rStyle w:val="Hyperlink"/>
                  <w:rFonts w:cs="Arial"/>
                  <w:rPrChange w:id="2977" w:author="Mona" w:date="2014-01-11T19:21:00Z">
                    <w:rPr/>
                  </w:rPrChange>
                </w:rPr>
                <w:t>S1-1400</w:t>
              </w:r>
              <w:r w:rsidRPr="00902F39">
                <w:rPr>
                  <w:rStyle w:val="Hyperlink"/>
                  <w:rFonts w:cs="Arial"/>
                  <w:rPrChange w:id="2978" w:author="Mona" w:date="2014-01-11T19:21:00Z">
                    <w:rPr/>
                  </w:rPrChange>
                </w:rPr>
                <w:t>15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2979" w:author="Mona" w:date="2014-01-11T19:21:00Z"/>
              </w:rPr>
            </w:pPr>
            <w:ins w:id="2980" w:author="Mona" w:date="2014-01-11T19:22:00Z">
              <w:r>
                <w:t>Intel, Orange, Samsung, Sony Mobile Communications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2981" w:author="Mona" w:date="2014-01-11T19:21:00Z"/>
              </w:rPr>
            </w:pPr>
            <w:ins w:id="2982" w:author="Mona" w:date="2014-01-11T19:22:00Z">
              <w:r>
                <w:t>Revision of Potential Requirements in CSIPTO for non-IMS Use Case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  <w:rPr>
                <w:ins w:id="2983" w:author="Mona" w:date="2014-01-11T19:21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164344" w:rsidP="00744151">
            <w:pPr>
              <w:spacing w:after="0" w:line="240" w:lineRule="auto"/>
              <w:rPr>
                <w:ins w:id="2984" w:author="Mona" w:date="2014-01-11T19:21:00Z"/>
              </w:rPr>
            </w:pPr>
            <w:ins w:id="2985" w:author="Mona" w:date="2014-01-12T00:26:00Z">
              <w:r w:rsidRPr="009D70DC">
                <w:rPr>
                  <w:highlight w:val="yellow"/>
                </w:rPr>
                <w:t>Comment</w:t>
              </w:r>
              <w:r>
                <w:t>: please use more descriptive title</w:t>
              </w:r>
            </w:ins>
          </w:p>
        </w:tc>
      </w:tr>
      <w:tr w:rsidR="00902F39" w:rsidRPr="00432926" w:rsidTr="00744151">
        <w:trPr>
          <w:trHeight w:val="141"/>
          <w:ins w:id="2986" w:author="Mona" w:date="2014-01-11T19:22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2987" w:author="Mona" w:date="2014-01-11T19:22:00Z"/>
              </w:rPr>
            </w:pPr>
            <w:ins w:id="2988" w:author="Mona" w:date="2014-01-11T19:23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902F39" w:rsidRDefault="00902F39" w:rsidP="00744151">
            <w:pPr>
              <w:spacing w:after="0" w:line="240" w:lineRule="auto"/>
              <w:jc w:val="both"/>
              <w:rPr>
                <w:ins w:id="2989" w:author="Mona" w:date="2014-01-11T19:22:00Z"/>
                <w:rFonts w:cs="Arial"/>
                <w:rPrChange w:id="2990" w:author="Mona" w:date="2014-01-11T19:21:00Z">
                  <w:rPr>
                    <w:ins w:id="2991" w:author="Mona" w:date="2014-01-11T19:22:00Z"/>
                    <w:rFonts w:eastAsia="Times New Roman" w:cs="Arial"/>
                  </w:rPr>
                </w:rPrChange>
              </w:rPr>
            </w:pPr>
            <w:ins w:id="2992" w:author="Mona" w:date="2014-01-11T19:23:00Z">
              <w:r>
                <w:rPr>
                  <w:rFonts w:cs="Arial"/>
                  <w:rPrChange w:id="2993" w:author="Mona" w:date="2014-01-11T19:23:00Z">
                    <w:rPr/>
                  </w:rPrChange>
                </w:rPr>
                <w:fldChar w:fldCharType="begin"/>
              </w:r>
              <w:r w:rsidRPr="00902F39">
                <w:rPr>
                  <w:rFonts w:cs="Arial"/>
                  <w:rPrChange w:id="2994" w:author="Mona" w:date="2014-01-11T19:23:00Z">
                    <w:rPr/>
                  </w:rPrChange>
                </w:rPr>
                <w:instrText xml:space="preserve"> HYPERLINK "docs\\S1-140016.zip" </w:instrText>
              </w:r>
              <w:r>
                <w:rPr>
                  <w:rFonts w:cs="Arial"/>
                  <w:rPrChange w:id="2995" w:author="Mona" w:date="2014-01-11T19:23:00Z">
                    <w:rPr/>
                  </w:rPrChange>
                </w:rPr>
                <w:fldChar w:fldCharType="separate"/>
              </w:r>
              <w:r w:rsidRPr="00902F39">
                <w:rPr>
                  <w:rStyle w:val="Hyperlink"/>
                  <w:rFonts w:cs="Arial"/>
                  <w:rPrChange w:id="2996" w:author="Mona" w:date="2014-01-11T19:23:00Z">
                    <w:rPr/>
                  </w:rPrChange>
                </w:rPr>
                <w:t>S1-140016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2997" w:author="Mona" w:date="2014-01-11T19:22:00Z"/>
              </w:rPr>
            </w:pPr>
            <w:ins w:id="2998" w:author="Mona" w:date="2014-01-11T19:23:00Z">
              <w:r>
                <w:t>Intel, Orange, Samsung, Sony Mobile Communications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2999" w:author="Mona" w:date="2014-01-11T19:22:00Z"/>
              </w:rPr>
            </w:pPr>
            <w:ins w:id="3000" w:author="Mona" w:date="2014-01-11T19:23:00Z">
              <w:r>
                <w:t>Revision of Potential Requirements in CSIPTO for IMS Use Case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  <w:rPr>
                <w:ins w:id="3001" w:author="Mona" w:date="2014-01-11T19:22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164344" w:rsidP="00744151">
            <w:pPr>
              <w:spacing w:after="0" w:line="240" w:lineRule="auto"/>
              <w:rPr>
                <w:ins w:id="3002" w:author="Mona" w:date="2014-01-11T19:22:00Z"/>
              </w:rPr>
            </w:pPr>
            <w:ins w:id="3003" w:author="Mona" w:date="2014-01-12T00:26:00Z">
              <w:r w:rsidRPr="009D70DC">
                <w:rPr>
                  <w:highlight w:val="yellow"/>
                </w:rPr>
                <w:t>Comment</w:t>
              </w:r>
              <w:r>
                <w:t>: please use more descriptive title</w:t>
              </w:r>
            </w:ins>
          </w:p>
        </w:tc>
      </w:tr>
      <w:tr w:rsidR="00902F39" w:rsidRPr="00432926" w:rsidTr="00744151">
        <w:trPr>
          <w:trHeight w:val="141"/>
          <w:ins w:id="3004" w:author="Mona" w:date="2014-01-11T19:2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005" w:author="Mona" w:date="2014-01-11T19:23:00Z"/>
              </w:rPr>
            </w:pPr>
            <w:ins w:id="3006" w:author="Mona" w:date="2014-01-11T19:23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902F39" w:rsidRDefault="00902F39" w:rsidP="00744151">
            <w:pPr>
              <w:spacing w:after="0" w:line="240" w:lineRule="auto"/>
              <w:jc w:val="both"/>
              <w:rPr>
                <w:ins w:id="3007" w:author="Mona" w:date="2014-01-11T19:23:00Z"/>
                <w:rFonts w:cs="Arial"/>
                <w:rPrChange w:id="3008" w:author="Mona" w:date="2014-01-11T19:23:00Z">
                  <w:rPr>
                    <w:ins w:id="3009" w:author="Mona" w:date="2014-01-11T19:23:00Z"/>
                    <w:rFonts w:eastAsia="Times New Roman" w:cs="Arial"/>
                  </w:rPr>
                </w:rPrChange>
              </w:rPr>
            </w:pPr>
            <w:ins w:id="3010" w:author="Mona" w:date="2014-01-11T19:23:00Z">
              <w:r>
                <w:rPr>
                  <w:rFonts w:cs="Arial"/>
                  <w:rPrChange w:id="3011" w:author="Mona" w:date="2014-01-11T19:23:00Z">
                    <w:rPr/>
                  </w:rPrChange>
                </w:rPr>
                <w:fldChar w:fldCharType="begin"/>
              </w:r>
              <w:r w:rsidRPr="00902F39">
                <w:rPr>
                  <w:rFonts w:cs="Arial"/>
                  <w:rPrChange w:id="3012" w:author="Mona" w:date="2014-01-11T19:23:00Z">
                    <w:rPr/>
                  </w:rPrChange>
                </w:rPr>
                <w:instrText xml:space="preserve"> HYPERLINK "docs\\S1-140029.zip" </w:instrText>
              </w:r>
              <w:r>
                <w:rPr>
                  <w:rFonts w:cs="Arial"/>
                  <w:rPrChange w:id="3013" w:author="Mona" w:date="2014-01-11T19:23:00Z">
                    <w:rPr/>
                  </w:rPrChange>
                </w:rPr>
                <w:fldChar w:fldCharType="separate"/>
              </w:r>
              <w:r w:rsidRPr="00902F39">
                <w:rPr>
                  <w:rStyle w:val="Hyperlink"/>
                  <w:rFonts w:cs="Arial"/>
                  <w:rPrChange w:id="3014" w:author="Mona" w:date="2014-01-11T19:23:00Z">
                    <w:rPr/>
                  </w:rPrChange>
                </w:rPr>
                <w:t>S1-1400</w:t>
              </w:r>
              <w:r w:rsidRPr="00902F39">
                <w:rPr>
                  <w:rStyle w:val="Hyperlink"/>
                  <w:rFonts w:cs="Arial"/>
                  <w:rPrChange w:id="3015" w:author="Mona" w:date="2014-01-11T19:23:00Z">
                    <w:rPr/>
                  </w:rPrChange>
                </w:rPr>
                <w:t>29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016" w:author="Mona" w:date="2014-01-11T19:23:00Z"/>
              </w:rPr>
            </w:pPr>
            <w:ins w:id="3017" w:author="Mona" w:date="2014-01-11T19:23:00Z">
              <w:r>
                <w:t>Samsung Electronics, Intel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018" w:author="Mona" w:date="2014-01-11T19:23:00Z"/>
              </w:rPr>
            </w:pPr>
            <w:ins w:id="3019" w:author="Mona" w:date="2014-01-11T19:23:00Z">
              <w:r>
                <w:t>Revision of Potential Requirements in CSIPTO for On-Demand Dual PDN Connection Use Case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  <w:rPr>
                <w:ins w:id="3020" w:author="Mona" w:date="2014-01-11T19:2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164344" w:rsidP="00744151">
            <w:pPr>
              <w:spacing w:after="0" w:line="240" w:lineRule="auto"/>
              <w:rPr>
                <w:ins w:id="3021" w:author="Mona" w:date="2014-01-11T19:23:00Z"/>
              </w:rPr>
            </w:pPr>
            <w:ins w:id="3022" w:author="Mona" w:date="2014-01-12T00:26:00Z">
              <w:r w:rsidRPr="009D70DC">
                <w:rPr>
                  <w:highlight w:val="yellow"/>
                </w:rPr>
                <w:t>Comment</w:t>
              </w:r>
              <w:r>
                <w:t>: please use more descriptive title</w:t>
              </w:r>
            </w:ins>
          </w:p>
        </w:tc>
      </w:tr>
      <w:tr w:rsidR="00C4013D" w:rsidRPr="00432926" w:rsidTr="00744151">
        <w:trPr>
          <w:trHeight w:val="141"/>
          <w:ins w:id="3023" w:author="Mona" w:date="2014-01-12T00:32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4013D" w:rsidRDefault="00C4013D" w:rsidP="00744151">
            <w:pPr>
              <w:spacing w:after="0" w:line="240" w:lineRule="auto"/>
              <w:rPr>
                <w:ins w:id="3024" w:author="Mona" w:date="2014-01-12T00:32:00Z"/>
              </w:rPr>
            </w:pPr>
            <w:ins w:id="3025" w:author="Mona" w:date="2014-01-12T00:32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13D" w:rsidRPr="00902F39" w:rsidRDefault="00C4013D" w:rsidP="00744151">
            <w:pPr>
              <w:spacing w:after="0" w:line="240" w:lineRule="auto"/>
              <w:jc w:val="both"/>
              <w:rPr>
                <w:ins w:id="3026" w:author="Mona" w:date="2014-01-12T00:32:00Z"/>
                <w:rFonts w:cs="Arial"/>
                <w:rPrChange w:id="3027" w:author="Mona" w:date="2014-01-11T19:24:00Z">
                  <w:rPr>
                    <w:ins w:id="3028" w:author="Mona" w:date="2014-01-12T00:32:00Z"/>
                    <w:rFonts w:eastAsia="Times New Roman" w:cs="Arial"/>
                  </w:rPr>
                </w:rPrChange>
              </w:rPr>
            </w:pPr>
            <w:ins w:id="3029" w:author="Mona" w:date="2014-01-12T00:32:00Z">
              <w:r>
                <w:rPr>
                  <w:rFonts w:cs="Arial"/>
                  <w:rPrChange w:id="3030" w:author="Mona" w:date="2014-01-11T19:24:00Z">
                    <w:rPr/>
                  </w:rPrChange>
                </w:rPr>
                <w:fldChar w:fldCharType="begin"/>
              </w:r>
              <w:r w:rsidRPr="00902F39">
                <w:rPr>
                  <w:rFonts w:cs="Arial"/>
                  <w:rPrChange w:id="3031" w:author="Mona" w:date="2014-01-11T19:24:00Z">
                    <w:rPr/>
                  </w:rPrChange>
                </w:rPr>
                <w:instrText xml:space="preserve"> HYPERLINK "docs\\S1-140079.zip" </w:instrText>
              </w:r>
              <w:r>
                <w:rPr>
                  <w:rFonts w:cs="Arial"/>
                  <w:rPrChange w:id="3032" w:author="Mona" w:date="2014-01-11T19:24:00Z">
                    <w:rPr/>
                  </w:rPrChange>
                </w:rPr>
                <w:fldChar w:fldCharType="separate"/>
              </w:r>
              <w:r w:rsidRPr="00902F39">
                <w:rPr>
                  <w:rStyle w:val="Hyperlink"/>
                  <w:rFonts w:cs="Arial"/>
                  <w:rPrChange w:id="3033" w:author="Mona" w:date="2014-01-11T19:24:00Z">
                    <w:rPr/>
                  </w:rPrChange>
                </w:rPr>
                <w:t>S1-1400</w:t>
              </w:r>
              <w:r w:rsidRPr="00902F39">
                <w:rPr>
                  <w:rStyle w:val="Hyperlink"/>
                  <w:rFonts w:cs="Arial"/>
                  <w:rPrChange w:id="3034" w:author="Mona" w:date="2014-01-11T19:24:00Z">
                    <w:rPr/>
                  </w:rPrChange>
                </w:rPr>
                <w:t>79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4013D" w:rsidRDefault="00C4013D" w:rsidP="00744151">
            <w:pPr>
              <w:spacing w:after="0" w:line="240" w:lineRule="auto"/>
              <w:rPr>
                <w:ins w:id="3035" w:author="Mona" w:date="2014-01-12T00:32:00Z"/>
              </w:rPr>
            </w:pPr>
            <w:ins w:id="3036" w:author="Mona" w:date="2014-01-12T00:32:00Z">
              <w:r>
                <w:t>Samsung Electronics, Intel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4013D" w:rsidRDefault="00C4013D" w:rsidP="00744151">
            <w:pPr>
              <w:spacing w:after="0" w:line="240" w:lineRule="auto"/>
              <w:rPr>
                <w:ins w:id="3037" w:author="Mona" w:date="2014-01-12T00:32:00Z"/>
              </w:rPr>
            </w:pPr>
            <w:ins w:id="3038" w:author="Mona" w:date="2014-01-12T00:32:00Z">
              <w:r>
                <w:t>Revision of Potential Requirements in CSIPTO for Always-On Dual PDN Connection Use Case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4013D" w:rsidRPr="0079693C" w:rsidRDefault="00C4013D" w:rsidP="00744151">
            <w:pPr>
              <w:spacing w:after="0" w:line="240" w:lineRule="auto"/>
              <w:rPr>
                <w:ins w:id="3039" w:author="Mona" w:date="2014-01-12T00:32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13D" w:rsidRPr="0079693C" w:rsidRDefault="00C4013D" w:rsidP="00744151">
            <w:pPr>
              <w:spacing w:after="0" w:line="240" w:lineRule="auto"/>
              <w:rPr>
                <w:ins w:id="3040" w:author="Mona" w:date="2014-01-12T00:32:00Z"/>
              </w:rPr>
            </w:pPr>
            <w:ins w:id="3041" w:author="Mona" w:date="2014-01-12T00:32:00Z">
              <w:r w:rsidRPr="009D70DC">
                <w:rPr>
                  <w:highlight w:val="yellow"/>
                </w:rPr>
                <w:t>Comment</w:t>
              </w:r>
              <w:r>
                <w:t>: please use more descriptive title</w:t>
              </w:r>
            </w:ins>
          </w:p>
        </w:tc>
      </w:tr>
      <w:tr w:rsidR="00902F39" w:rsidRPr="00432926" w:rsidTr="00744151">
        <w:trPr>
          <w:trHeight w:val="141"/>
          <w:ins w:id="3042" w:author="Mona" w:date="2014-01-11T19:2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043" w:author="Mona" w:date="2014-01-11T19:24:00Z"/>
              </w:rPr>
            </w:pPr>
            <w:ins w:id="3044" w:author="Mona" w:date="2014-01-11T19:24:00Z">
              <w:r>
                <w:lastRenderedPageBreak/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902F39" w:rsidRDefault="00902F39" w:rsidP="00744151">
            <w:pPr>
              <w:spacing w:after="0" w:line="240" w:lineRule="auto"/>
              <w:jc w:val="both"/>
              <w:rPr>
                <w:ins w:id="3045" w:author="Mona" w:date="2014-01-11T19:24:00Z"/>
                <w:rFonts w:cs="Arial"/>
                <w:rPrChange w:id="3046" w:author="Mona" w:date="2014-01-11T19:23:00Z">
                  <w:rPr>
                    <w:ins w:id="3047" w:author="Mona" w:date="2014-01-11T19:24:00Z"/>
                    <w:rFonts w:eastAsia="Times New Roman" w:cs="Arial"/>
                  </w:rPr>
                </w:rPrChange>
              </w:rPr>
            </w:pPr>
            <w:ins w:id="3048" w:author="Mona" w:date="2014-01-11T19:24:00Z">
              <w:r>
                <w:rPr>
                  <w:rFonts w:cs="Arial"/>
                  <w:rPrChange w:id="3049" w:author="Mona" w:date="2014-01-11T19:24:00Z">
                    <w:rPr/>
                  </w:rPrChange>
                </w:rPr>
                <w:fldChar w:fldCharType="begin"/>
              </w:r>
              <w:r w:rsidRPr="00902F39">
                <w:rPr>
                  <w:rFonts w:cs="Arial"/>
                  <w:rPrChange w:id="3050" w:author="Mona" w:date="2014-01-11T19:24:00Z">
                    <w:rPr/>
                  </w:rPrChange>
                </w:rPr>
                <w:instrText xml:space="preserve"> HYPERLINK "docs\\S1-140037.zip" </w:instrText>
              </w:r>
              <w:r>
                <w:rPr>
                  <w:rFonts w:cs="Arial"/>
                  <w:rPrChange w:id="3051" w:author="Mona" w:date="2014-01-11T19:24:00Z">
                    <w:rPr/>
                  </w:rPrChange>
                </w:rPr>
                <w:fldChar w:fldCharType="separate"/>
              </w:r>
              <w:r w:rsidRPr="00902F39">
                <w:rPr>
                  <w:rStyle w:val="Hyperlink"/>
                  <w:rFonts w:cs="Arial"/>
                  <w:rPrChange w:id="3052" w:author="Mona" w:date="2014-01-11T19:24:00Z">
                    <w:rPr/>
                  </w:rPrChange>
                </w:rPr>
                <w:t>S1-1400</w:t>
              </w:r>
              <w:r w:rsidRPr="00902F39">
                <w:rPr>
                  <w:rStyle w:val="Hyperlink"/>
                  <w:rFonts w:cs="Arial"/>
                  <w:rPrChange w:id="3053" w:author="Mona" w:date="2014-01-11T19:24:00Z">
                    <w:rPr/>
                  </w:rPrChange>
                </w:rPr>
                <w:t>37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054" w:author="Mona" w:date="2014-01-11T19:24:00Z"/>
              </w:rPr>
            </w:pPr>
            <w:ins w:id="3055" w:author="Mona" w:date="2014-01-11T19:24:00Z">
              <w:r>
                <w:t>Intel, Orange, Samsung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056" w:author="Mona" w:date="2014-01-11T19:24:00Z"/>
              </w:rPr>
            </w:pPr>
            <w:ins w:id="3057" w:author="Mona" w:date="2014-01-11T19:24:00Z">
              <w:r>
                <w:t>Revision of a Potential Requirement in CSIPTO for IMS Use Case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  <w:rPr>
                <w:ins w:id="3058" w:author="Mona" w:date="2014-01-11T19:2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164344" w:rsidP="00744151">
            <w:pPr>
              <w:spacing w:after="0" w:line="240" w:lineRule="auto"/>
              <w:rPr>
                <w:ins w:id="3059" w:author="Mona" w:date="2014-01-11T19:24:00Z"/>
              </w:rPr>
            </w:pPr>
            <w:ins w:id="3060" w:author="Mona" w:date="2014-01-12T00:26:00Z">
              <w:r w:rsidRPr="009D70DC">
                <w:rPr>
                  <w:highlight w:val="yellow"/>
                </w:rPr>
                <w:t>Comment</w:t>
              </w:r>
              <w:r>
                <w:t>: please use more descriptive title</w:t>
              </w:r>
            </w:ins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Default="0075364A" w:rsidP="007A67DF">
            <w:pPr>
              <w:pStyle w:val="Heading2"/>
            </w:pPr>
            <w:bookmarkStart w:id="3061" w:name="_Ref377239641"/>
            <w:bookmarkStart w:id="3062" w:name="_Toc377333054"/>
            <w:r w:rsidRPr="007A67DF">
              <w:t>FS_eICBD</w:t>
            </w:r>
            <w:r>
              <w:t>:</w:t>
            </w:r>
            <w:r w:rsidRPr="007A67DF">
              <w:t xml:space="preserve"> Enhancements for infrastructure based data communication between devices</w:t>
            </w:r>
            <w:r>
              <w:t xml:space="preserve"> [</w:t>
            </w:r>
            <w:hyperlink r:id="rId23" w:history="1">
              <w:r w:rsidRPr="007A67DF">
                <w:rPr>
                  <w:rStyle w:val="Hyperlink"/>
                </w:rPr>
                <w:t>SP-130418</w:t>
              </w:r>
            </w:hyperlink>
            <w:r>
              <w:t>]</w:t>
            </w:r>
            <w:bookmarkEnd w:id="3061"/>
            <w:bookmarkEnd w:id="3062"/>
          </w:p>
        </w:tc>
      </w:tr>
      <w:tr w:rsidR="0075364A" w:rsidRPr="00432926" w:rsidTr="00744151">
        <w:trPr>
          <w:trHeight w:val="141"/>
          <w:ins w:id="3063" w:author="Mona" w:date="2014-01-09T21:3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902F39" w:rsidP="00744151">
            <w:pPr>
              <w:spacing w:after="0" w:line="240" w:lineRule="auto"/>
              <w:rPr>
                <w:ins w:id="3064" w:author="Mona" w:date="2014-01-09T21:34:00Z"/>
              </w:rPr>
            </w:pPr>
            <w:ins w:id="3065" w:author="Mona" w:date="2014-01-11T19:2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902F39" w:rsidP="00744151">
            <w:pPr>
              <w:spacing w:after="0" w:line="240" w:lineRule="auto"/>
              <w:jc w:val="both"/>
              <w:rPr>
                <w:ins w:id="3066" w:author="Mona" w:date="2014-01-09T21:34:00Z"/>
                <w:rFonts w:cs="Arial"/>
              </w:rPr>
            </w:pPr>
            <w:ins w:id="3067" w:author="Mona" w:date="2014-01-11T19:25:00Z">
              <w:r>
                <w:rPr>
                  <w:rFonts w:cs="Arial"/>
                  <w:rPrChange w:id="3068" w:author="Mona" w:date="2014-01-11T19:25:00Z">
                    <w:rPr/>
                  </w:rPrChange>
                </w:rPr>
                <w:fldChar w:fldCharType="begin"/>
              </w:r>
              <w:r w:rsidRPr="00902F39">
                <w:rPr>
                  <w:rFonts w:cs="Arial"/>
                  <w:rPrChange w:id="3069" w:author="Mona" w:date="2014-01-11T19:25:00Z">
                    <w:rPr/>
                  </w:rPrChange>
                </w:rPr>
                <w:instrText xml:space="preserve"> HYPERLINK "docs\\S1-140021.zip" </w:instrText>
              </w:r>
              <w:r>
                <w:rPr>
                  <w:rFonts w:cs="Arial"/>
                  <w:rPrChange w:id="3070" w:author="Mona" w:date="2014-01-11T19:25:00Z">
                    <w:rPr/>
                  </w:rPrChange>
                </w:rPr>
                <w:fldChar w:fldCharType="separate"/>
              </w:r>
              <w:r w:rsidRPr="00902F39">
                <w:rPr>
                  <w:rStyle w:val="Hyperlink"/>
                  <w:rFonts w:cs="Arial"/>
                  <w:rPrChange w:id="3071" w:author="Mona" w:date="2014-01-11T19:25:00Z">
                    <w:rPr/>
                  </w:rPrChange>
                </w:rPr>
                <w:t>S1-140021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902F39" w:rsidP="00744151">
            <w:pPr>
              <w:spacing w:after="0" w:line="240" w:lineRule="auto"/>
              <w:rPr>
                <w:ins w:id="3072" w:author="Mona" w:date="2014-01-09T21:34:00Z"/>
              </w:rPr>
            </w:pPr>
            <w:ins w:id="3073" w:author="Mona" w:date="2014-01-11T19:25:00Z">
              <w:r>
                <w:t>LG Electronics, Inc.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902F39" w:rsidP="00744151">
            <w:pPr>
              <w:spacing w:after="0" w:line="240" w:lineRule="auto"/>
              <w:rPr>
                <w:ins w:id="3074" w:author="Mona" w:date="2014-01-09T21:34:00Z"/>
              </w:rPr>
            </w:pPr>
            <w:ins w:id="3075" w:author="Mona" w:date="2014-01-11T19:25:00Z">
              <w:r>
                <w:t>Considerations for Forms of Data Paths in eICBD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3076" w:author="Mona" w:date="2014-01-09T21:3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3077" w:author="Mona" w:date="2014-01-09T21:34:00Z"/>
              </w:rPr>
            </w:pPr>
          </w:p>
        </w:tc>
      </w:tr>
      <w:tr w:rsidR="00902F39" w:rsidRPr="00432926" w:rsidTr="00744151">
        <w:trPr>
          <w:trHeight w:val="141"/>
          <w:ins w:id="3078" w:author="Mona" w:date="2014-01-11T19:2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079" w:author="Mona" w:date="2014-01-11T19:26:00Z"/>
              </w:rPr>
            </w:pPr>
            <w:ins w:id="3080" w:author="Mona" w:date="2014-01-11T19:2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902F39" w:rsidRDefault="00902F39" w:rsidP="00744151">
            <w:pPr>
              <w:spacing w:after="0" w:line="240" w:lineRule="auto"/>
              <w:jc w:val="both"/>
              <w:rPr>
                <w:ins w:id="3081" w:author="Mona" w:date="2014-01-11T19:26:00Z"/>
                <w:rFonts w:cs="Arial"/>
                <w:rPrChange w:id="3082" w:author="Mona" w:date="2014-01-11T19:25:00Z">
                  <w:rPr>
                    <w:ins w:id="3083" w:author="Mona" w:date="2014-01-11T19:26:00Z"/>
                    <w:rFonts w:eastAsia="Times New Roman" w:cs="Arial"/>
                  </w:rPr>
                </w:rPrChange>
              </w:rPr>
            </w:pPr>
            <w:ins w:id="3084" w:author="Mona" w:date="2014-01-11T19:26:00Z">
              <w:r>
                <w:rPr>
                  <w:rFonts w:cs="Arial"/>
                  <w:rPrChange w:id="3085" w:author="Mona" w:date="2014-01-11T19:26:00Z">
                    <w:rPr/>
                  </w:rPrChange>
                </w:rPr>
                <w:fldChar w:fldCharType="begin"/>
              </w:r>
              <w:r w:rsidRPr="00902F39">
                <w:rPr>
                  <w:rFonts w:cs="Arial"/>
                  <w:rPrChange w:id="3086" w:author="Mona" w:date="2014-01-11T19:26:00Z">
                    <w:rPr/>
                  </w:rPrChange>
                </w:rPr>
                <w:instrText xml:space="preserve"> HYPERLINK "docs\\S1-140022.zip" </w:instrText>
              </w:r>
              <w:r>
                <w:rPr>
                  <w:rFonts w:cs="Arial"/>
                  <w:rPrChange w:id="3087" w:author="Mona" w:date="2014-01-11T19:26:00Z">
                    <w:rPr/>
                  </w:rPrChange>
                </w:rPr>
                <w:fldChar w:fldCharType="separate"/>
              </w:r>
              <w:r w:rsidRPr="00902F39">
                <w:rPr>
                  <w:rStyle w:val="Hyperlink"/>
                  <w:rFonts w:cs="Arial"/>
                  <w:rPrChange w:id="3088" w:author="Mona" w:date="2014-01-11T19:26:00Z">
                    <w:rPr/>
                  </w:rPrChange>
                </w:rPr>
                <w:t>S1-140022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089" w:author="Mona" w:date="2014-01-11T19:26:00Z"/>
              </w:rPr>
            </w:pPr>
            <w:ins w:id="3090" w:author="Mona" w:date="2014-01-11T19:26:00Z">
              <w:r>
                <w:t>LG Electronics, Inc.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091" w:author="Mona" w:date="2014-01-11T19:26:00Z"/>
              </w:rPr>
            </w:pPr>
            <w:ins w:id="3092" w:author="Mona" w:date="2014-01-11T19:26:00Z">
              <w:r>
                <w:t>Proposal for Some Forms of Data Paths in eICBD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  <w:rPr>
                <w:ins w:id="3093" w:author="Mona" w:date="2014-01-11T19:2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  <w:rPr>
                <w:ins w:id="3094" w:author="Mona" w:date="2014-01-11T19:26:00Z"/>
              </w:rPr>
            </w:pPr>
          </w:p>
        </w:tc>
      </w:tr>
      <w:tr w:rsidR="00902F39" w:rsidRPr="00432926" w:rsidTr="00744151">
        <w:trPr>
          <w:trHeight w:val="141"/>
          <w:ins w:id="3095" w:author="Mona" w:date="2014-01-11T19:2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096" w:author="Mona" w:date="2014-01-11T19:26:00Z"/>
              </w:rPr>
            </w:pPr>
            <w:ins w:id="3097" w:author="Mona" w:date="2014-01-11T19:2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902F39" w:rsidRDefault="00902F39" w:rsidP="00744151">
            <w:pPr>
              <w:spacing w:after="0" w:line="240" w:lineRule="auto"/>
              <w:jc w:val="both"/>
              <w:rPr>
                <w:ins w:id="3098" w:author="Mona" w:date="2014-01-11T19:26:00Z"/>
                <w:rFonts w:cs="Arial"/>
                <w:rPrChange w:id="3099" w:author="Mona" w:date="2014-01-11T19:26:00Z">
                  <w:rPr>
                    <w:ins w:id="3100" w:author="Mona" w:date="2014-01-11T19:26:00Z"/>
                    <w:rFonts w:eastAsia="Times New Roman" w:cs="Arial"/>
                  </w:rPr>
                </w:rPrChange>
              </w:rPr>
            </w:pPr>
            <w:ins w:id="3101" w:author="Mona" w:date="2014-01-11T19:26:00Z">
              <w:r>
                <w:rPr>
                  <w:rFonts w:cs="Arial"/>
                  <w:rPrChange w:id="3102" w:author="Mona" w:date="2014-01-11T19:26:00Z">
                    <w:rPr/>
                  </w:rPrChange>
                </w:rPr>
                <w:fldChar w:fldCharType="begin"/>
              </w:r>
              <w:r w:rsidRPr="00902F39">
                <w:rPr>
                  <w:rFonts w:cs="Arial"/>
                  <w:rPrChange w:id="3103" w:author="Mona" w:date="2014-01-11T19:26:00Z">
                    <w:rPr/>
                  </w:rPrChange>
                </w:rPr>
                <w:instrText xml:space="preserve"> HYPERLINK "docs\\S1-140031.zip" </w:instrText>
              </w:r>
              <w:r>
                <w:rPr>
                  <w:rFonts w:cs="Arial"/>
                  <w:rPrChange w:id="3104" w:author="Mona" w:date="2014-01-11T19:26:00Z">
                    <w:rPr/>
                  </w:rPrChange>
                </w:rPr>
                <w:fldChar w:fldCharType="separate"/>
              </w:r>
              <w:r w:rsidRPr="00902F39">
                <w:rPr>
                  <w:rStyle w:val="Hyperlink"/>
                  <w:rFonts w:cs="Arial"/>
                  <w:rPrChange w:id="3105" w:author="Mona" w:date="2014-01-11T19:26:00Z">
                    <w:rPr/>
                  </w:rPrChange>
                </w:rPr>
                <w:t>S1-140031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106" w:author="Mona" w:date="2014-01-11T19:26:00Z"/>
              </w:rPr>
            </w:pPr>
            <w:ins w:id="3107" w:author="Mona" w:date="2014-01-11T19:26:00Z">
              <w:r>
                <w:t>InterDigital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108" w:author="Mona" w:date="2014-01-11T19:26:00Z"/>
              </w:rPr>
            </w:pPr>
            <w:ins w:id="3109" w:author="Mona" w:date="2014-01-11T19:26:00Z">
              <w:r>
                <w:t>Proposed Definition for eICBD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  <w:rPr>
                <w:ins w:id="3110" w:author="Mona" w:date="2014-01-11T19:2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  <w:rPr>
                <w:ins w:id="3111" w:author="Mona" w:date="2014-01-11T19:26:00Z"/>
              </w:rPr>
            </w:pPr>
            <w:ins w:id="3112" w:author="Mona" w:date="2014-01-11T19:27:00Z">
              <w:r w:rsidRPr="00902F39">
                <w:rPr>
                  <w:highlight w:val="yellow"/>
                  <w:rPrChange w:id="3113" w:author="Mona" w:date="2014-01-11T19:27:00Z">
                    <w:rPr/>
                  </w:rPrChange>
                </w:rPr>
                <w:t>Comment</w:t>
              </w:r>
              <w:r>
                <w:t>: please use more descriptive title</w:t>
              </w:r>
            </w:ins>
          </w:p>
        </w:tc>
      </w:tr>
      <w:tr w:rsidR="00902F39" w:rsidRPr="00432926" w:rsidTr="00744151">
        <w:trPr>
          <w:trHeight w:val="141"/>
          <w:ins w:id="3114" w:author="Mona" w:date="2014-01-11T19:27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115" w:author="Mona" w:date="2014-01-11T19:27:00Z"/>
              </w:rPr>
            </w:pPr>
            <w:ins w:id="3116" w:author="Mona" w:date="2014-01-11T19:27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902F39" w:rsidRDefault="00902F39" w:rsidP="00744151">
            <w:pPr>
              <w:spacing w:after="0" w:line="240" w:lineRule="auto"/>
              <w:jc w:val="both"/>
              <w:rPr>
                <w:ins w:id="3117" w:author="Mona" w:date="2014-01-11T19:27:00Z"/>
                <w:rFonts w:cs="Arial"/>
                <w:rPrChange w:id="3118" w:author="Mona" w:date="2014-01-11T19:26:00Z">
                  <w:rPr>
                    <w:ins w:id="3119" w:author="Mona" w:date="2014-01-11T19:27:00Z"/>
                    <w:rFonts w:eastAsia="Times New Roman" w:cs="Arial"/>
                  </w:rPr>
                </w:rPrChange>
              </w:rPr>
            </w:pPr>
            <w:ins w:id="3120" w:author="Mona" w:date="2014-01-11T19:27:00Z">
              <w:r>
                <w:rPr>
                  <w:rFonts w:cs="Arial"/>
                  <w:rPrChange w:id="3121" w:author="Mona" w:date="2014-01-11T19:27:00Z">
                    <w:rPr/>
                  </w:rPrChange>
                </w:rPr>
                <w:fldChar w:fldCharType="begin"/>
              </w:r>
              <w:r w:rsidRPr="00902F39">
                <w:rPr>
                  <w:rFonts w:cs="Arial"/>
                  <w:rPrChange w:id="3122" w:author="Mona" w:date="2014-01-11T19:27:00Z">
                    <w:rPr/>
                  </w:rPrChange>
                </w:rPr>
                <w:instrText xml:space="preserve"> HYPERLINK "docs\\S1-140032.zip" </w:instrText>
              </w:r>
              <w:r>
                <w:rPr>
                  <w:rFonts w:cs="Arial"/>
                  <w:rPrChange w:id="3123" w:author="Mona" w:date="2014-01-11T19:27:00Z">
                    <w:rPr/>
                  </w:rPrChange>
                </w:rPr>
                <w:fldChar w:fldCharType="separate"/>
              </w:r>
              <w:r w:rsidRPr="00902F39">
                <w:rPr>
                  <w:rStyle w:val="Hyperlink"/>
                  <w:rFonts w:cs="Arial"/>
                  <w:rPrChange w:id="3124" w:author="Mona" w:date="2014-01-11T19:27:00Z">
                    <w:rPr/>
                  </w:rPrChange>
                </w:rPr>
                <w:t>S1-140032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125" w:author="Mona" w:date="2014-01-11T19:27:00Z"/>
              </w:rPr>
            </w:pPr>
            <w:ins w:id="3126" w:author="Mona" w:date="2014-01-11T19:27:00Z">
              <w:r>
                <w:t>InterDigital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  <w:rPr>
                <w:ins w:id="3127" w:author="Mona" w:date="2014-01-11T19:27:00Z"/>
              </w:rPr>
            </w:pPr>
            <w:ins w:id="3128" w:author="Mona" w:date="2014-01-11T19:27:00Z">
              <w:r>
                <w:t xml:space="preserve">eICBD Discovery - Discussion 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  <w:rPr>
                <w:ins w:id="3129" w:author="Mona" w:date="2014-01-11T19:27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  <w:rPr>
                <w:ins w:id="3130" w:author="Mona" w:date="2014-01-11T19:27:00Z"/>
              </w:rPr>
            </w:pPr>
            <w:ins w:id="3131" w:author="Mona" w:date="2014-01-11T19:27:00Z">
              <w:r w:rsidRPr="00902F39">
                <w:rPr>
                  <w:highlight w:val="yellow"/>
                  <w:rPrChange w:id="3132" w:author="Mona" w:date="2014-01-11T19:27:00Z">
                    <w:rPr/>
                  </w:rPrChange>
                </w:rPr>
                <w:t>Comment</w:t>
              </w:r>
              <w:r>
                <w:t>: please use more descriptive title</w:t>
              </w:r>
            </w:ins>
          </w:p>
        </w:tc>
      </w:tr>
      <w:tr w:rsidR="00902F39" w:rsidRPr="00432926" w:rsidTr="00744151">
        <w:trPr>
          <w:trHeight w:val="141"/>
          <w:ins w:id="3133" w:author="Mona" w:date="2014-01-11T19:27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C494C" w:rsidP="00744151">
            <w:pPr>
              <w:spacing w:after="0" w:line="240" w:lineRule="auto"/>
              <w:rPr>
                <w:ins w:id="3134" w:author="Mona" w:date="2014-01-11T19:27:00Z"/>
              </w:rPr>
            </w:pPr>
            <w:ins w:id="3135" w:author="Mona" w:date="2014-01-11T19:28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902F39" w:rsidRDefault="009C494C" w:rsidP="00744151">
            <w:pPr>
              <w:spacing w:after="0" w:line="240" w:lineRule="auto"/>
              <w:jc w:val="both"/>
              <w:rPr>
                <w:ins w:id="3136" w:author="Mona" w:date="2014-01-11T19:27:00Z"/>
                <w:rFonts w:cs="Arial"/>
                <w:rPrChange w:id="3137" w:author="Mona" w:date="2014-01-11T19:27:00Z">
                  <w:rPr>
                    <w:ins w:id="3138" w:author="Mona" w:date="2014-01-11T19:27:00Z"/>
                    <w:rFonts w:eastAsia="Times New Roman" w:cs="Arial"/>
                  </w:rPr>
                </w:rPrChange>
              </w:rPr>
            </w:pPr>
            <w:ins w:id="3139" w:author="Mona" w:date="2014-01-11T19:27:00Z">
              <w:r>
                <w:rPr>
                  <w:rFonts w:cs="Arial"/>
                  <w:rPrChange w:id="3140" w:author="Mona" w:date="2014-01-11T19:27:00Z">
                    <w:rPr/>
                  </w:rPrChange>
                </w:rPr>
                <w:fldChar w:fldCharType="begin"/>
              </w:r>
              <w:r w:rsidRPr="009C494C">
                <w:rPr>
                  <w:rFonts w:cs="Arial"/>
                  <w:rPrChange w:id="3141" w:author="Mona" w:date="2014-01-11T19:27:00Z">
                    <w:rPr/>
                  </w:rPrChange>
                </w:rPr>
                <w:instrText xml:space="preserve"> HYPERLINK "docs\\S1-140033.zip" </w:instrText>
              </w:r>
              <w:r>
                <w:rPr>
                  <w:rFonts w:cs="Arial"/>
                  <w:rPrChange w:id="3142" w:author="Mona" w:date="2014-01-11T19:27:00Z">
                    <w:rPr/>
                  </w:rPrChange>
                </w:rPr>
                <w:fldChar w:fldCharType="separate"/>
              </w:r>
              <w:r w:rsidRPr="009C494C">
                <w:rPr>
                  <w:rStyle w:val="Hyperlink"/>
                  <w:rFonts w:cs="Arial"/>
                  <w:rPrChange w:id="3143" w:author="Mona" w:date="2014-01-11T19:27:00Z">
                    <w:rPr/>
                  </w:rPrChange>
                </w:rPr>
                <w:t>S1-140033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C494C" w:rsidP="00744151">
            <w:pPr>
              <w:spacing w:after="0" w:line="240" w:lineRule="auto"/>
              <w:rPr>
                <w:ins w:id="3144" w:author="Mona" w:date="2014-01-11T19:27:00Z"/>
              </w:rPr>
            </w:pPr>
            <w:ins w:id="3145" w:author="Mona" w:date="2014-01-11T19:28:00Z">
              <w:r>
                <w:t>InterDigital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C494C" w:rsidP="00744151">
            <w:pPr>
              <w:spacing w:after="0" w:line="240" w:lineRule="auto"/>
              <w:rPr>
                <w:ins w:id="3146" w:author="Mona" w:date="2014-01-11T19:27:00Z"/>
              </w:rPr>
            </w:pPr>
            <w:ins w:id="3147" w:author="Mona" w:date="2014-01-11T19:28:00Z">
              <w:r>
                <w:t>Proposed eICBD Discovery use case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  <w:rPr>
                <w:ins w:id="3148" w:author="Mona" w:date="2014-01-11T19:27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902F39" w:rsidRDefault="00902F39" w:rsidP="00744151">
            <w:pPr>
              <w:spacing w:after="0" w:line="240" w:lineRule="auto"/>
              <w:rPr>
                <w:ins w:id="3149" w:author="Mona" w:date="2014-01-11T19:27:00Z"/>
                <w:highlight w:val="yellow"/>
              </w:rPr>
            </w:pPr>
          </w:p>
        </w:tc>
      </w:tr>
      <w:tr w:rsidR="009C494C" w:rsidRPr="00432926" w:rsidTr="00744151">
        <w:trPr>
          <w:trHeight w:val="141"/>
          <w:ins w:id="3150" w:author="Mona" w:date="2014-01-11T19:2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9C494C" w:rsidP="00744151">
            <w:pPr>
              <w:spacing w:after="0" w:line="240" w:lineRule="auto"/>
              <w:rPr>
                <w:ins w:id="3151" w:author="Mona" w:date="2014-01-11T19:28:00Z"/>
              </w:rPr>
            </w:pPr>
            <w:ins w:id="3152" w:author="Mona" w:date="2014-01-11T19:28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94C" w:rsidRPr="009C494C" w:rsidRDefault="009C494C" w:rsidP="00744151">
            <w:pPr>
              <w:spacing w:after="0" w:line="240" w:lineRule="auto"/>
              <w:jc w:val="both"/>
              <w:rPr>
                <w:ins w:id="3153" w:author="Mona" w:date="2014-01-11T19:28:00Z"/>
                <w:rFonts w:cs="Arial"/>
                <w:rPrChange w:id="3154" w:author="Mona" w:date="2014-01-11T19:27:00Z">
                  <w:rPr>
                    <w:ins w:id="3155" w:author="Mona" w:date="2014-01-11T19:28:00Z"/>
                    <w:rFonts w:eastAsia="Times New Roman" w:cs="Arial"/>
                  </w:rPr>
                </w:rPrChange>
              </w:rPr>
            </w:pPr>
            <w:ins w:id="3156" w:author="Mona" w:date="2014-01-11T19:28:00Z">
              <w:r>
                <w:rPr>
                  <w:rFonts w:cs="Arial"/>
                  <w:rPrChange w:id="3157" w:author="Mona" w:date="2014-01-11T19:28:00Z">
                    <w:rPr/>
                  </w:rPrChange>
                </w:rPr>
                <w:fldChar w:fldCharType="begin"/>
              </w:r>
              <w:r w:rsidRPr="009C494C">
                <w:rPr>
                  <w:rFonts w:cs="Arial"/>
                  <w:rPrChange w:id="3158" w:author="Mona" w:date="2014-01-11T19:28:00Z">
                    <w:rPr/>
                  </w:rPrChange>
                </w:rPr>
                <w:instrText xml:space="preserve"> HYPERLINK "docs\\S1-140034.zip" </w:instrText>
              </w:r>
              <w:r>
                <w:rPr>
                  <w:rFonts w:cs="Arial"/>
                  <w:rPrChange w:id="3159" w:author="Mona" w:date="2014-01-11T19:28:00Z">
                    <w:rPr/>
                  </w:rPrChange>
                </w:rPr>
                <w:fldChar w:fldCharType="separate"/>
              </w:r>
              <w:r w:rsidRPr="009C494C">
                <w:rPr>
                  <w:rStyle w:val="Hyperlink"/>
                  <w:rFonts w:cs="Arial"/>
                  <w:rPrChange w:id="3160" w:author="Mona" w:date="2014-01-11T19:28:00Z">
                    <w:rPr/>
                  </w:rPrChange>
                </w:rPr>
                <w:t>S1-140034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9C494C" w:rsidP="00744151">
            <w:pPr>
              <w:spacing w:after="0" w:line="240" w:lineRule="auto"/>
              <w:rPr>
                <w:ins w:id="3161" w:author="Mona" w:date="2014-01-11T19:28:00Z"/>
              </w:rPr>
            </w:pPr>
            <w:ins w:id="3162" w:author="Mona" w:date="2014-01-11T19:28:00Z">
              <w:r>
                <w:t>InterDigital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9C494C" w:rsidP="00744151">
            <w:pPr>
              <w:spacing w:after="0" w:line="240" w:lineRule="auto"/>
              <w:rPr>
                <w:ins w:id="3163" w:author="Mona" w:date="2014-01-11T19:28:00Z"/>
              </w:rPr>
            </w:pPr>
            <w:ins w:id="3164" w:author="Mona" w:date="2014-01-11T19:28:00Z">
              <w:r>
                <w:t xml:space="preserve">Proposed eICBD Security use case 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C494C" w:rsidRPr="0079693C" w:rsidRDefault="009C494C" w:rsidP="00744151">
            <w:pPr>
              <w:spacing w:after="0" w:line="240" w:lineRule="auto"/>
              <w:rPr>
                <w:ins w:id="3165" w:author="Mona" w:date="2014-01-11T19:2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94C" w:rsidRPr="00902F39" w:rsidRDefault="009C494C" w:rsidP="00744151">
            <w:pPr>
              <w:spacing w:after="0" w:line="240" w:lineRule="auto"/>
              <w:rPr>
                <w:ins w:id="3166" w:author="Mona" w:date="2014-01-11T19:28:00Z"/>
                <w:highlight w:val="yellow"/>
              </w:rPr>
            </w:pPr>
          </w:p>
        </w:tc>
      </w:tr>
      <w:tr w:rsidR="009C494C" w:rsidRPr="00432926" w:rsidTr="00744151">
        <w:trPr>
          <w:trHeight w:val="141"/>
          <w:ins w:id="3167" w:author="Mona" w:date="2014-01-11T19:2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9C494C" w:rsidP="00744151">
            <w:pPr>
              <w:spacing w:after="0" w:line="240" w:lineRule="auto"/>
              <w:rPr>
                <w:ins w:id="3168" w:author="Mona" w:date="2014-01-11T19:28:00Z"/>
              </w:rPr>
            </w:pPr>
            <w:ins w:id="3169" w:author="Mona" w:date="2014-01-11T19:28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94C" w:rsidRPr="009C494C" w:rsidRDefault="009C494C" w:rsidP="00744151">
            <w:pPr>
              <w:spacing w:after="0" w:line="240" w:lineRule="auto"/>
              <w:jc w:val="both"/>
              <w:rPr>
                <w:ins w:id="3170" w:author="Mona" w:date="2014-01-11T19:28:00Z"/>
                <w:rFonts w:cs="Arial"/>
                <w:rPrChange w:id="3171" w:author="Mona" w:date="2014-01-11T19:28:00Z">
                  <w:rPr>
                    <w:ins w:id="3172" w:author="Mona" w:date="2014-01-11T19:28:00Z"/>
                    <w:rFonts w:eastAsia="Times New Roman" w:cs="Arial"/>
                  </w:rPr>
                </w:rPrChange>
              </w:rPr>
            </w:pPr>
            <w:ins w:id="3173" w:author="Mona" w:date="2014-01-11T19:28:00Z">
              <w:r>
                <w:rPr>
                  <w:rFonts w:cs="Arial"/>
                  <w:rPrChange w:id="3174" w:author="Mona" w:date="2014-01-11T19:28:00Z">
                    <w:rPr/>
                  </w:rPrChange>
                </w:rPr>
                <w:fldChar w:fldCharType="begin"/>
              </w:r>
              <w:r w:rsidRPr="009C494C">
                <w:rPr>
                  <w:rFonts w:cs="Arial"/>
                  <w:rPrChange w:id="3175" w:author="Mona" w:date="2014-01-11T19:28:00Z">
                    <w:rPr/>
                  </w:rPrChange>
                </w:rPr>
                <w:instrText xml:space="preserve"> HYPERLINK "docs\\S1-140038.zip" </w:instrText>
              </w:r>
              <w:r>
                <w:rPr>
                  <w:rFonts w:cs="Arial"/>
                  <w:rPrChange w:id="3176" w:author="Mona" w:date="2014-01-11T19:28:00Z">
                    <w:rPr/>
                  </w:rPrChange>
                </w:rPr>
                <w:fldChar w:fldCharType="separate"/>
              </w:r>
              <w:r w:rsidRPr="009C494C">
                <w:rPr>
                  <w:rStyle w:val="Hyperlink"/>
                  <w:rFonts w:cs="Arial"/>
                  <w:rPrChange w:id="3177" w:author="Mona" w:date="2014-01-11T19:28:00Z">
                    <w:rPr/>
                  </w:rPrChange>
                </w:rPr>
                <w:t>S1-140038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9C494C" w:rsidP="00744151">
            <w:pPr>
              <w:spacing w:after="0" w:line="240" w:lineRule="auto"/>
              <w:rPr>
                <w:ins w:id="3178" w:author="Mona" w:date="2014-01-11T19:28:00Z"/>
              </w:rPr>
            </w:pPr>
            <w:ins w:id="3179" w:author="Mona" w:date="2014-01-11T19:28:00Z">
              <w:r>
                <w:t>Intel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9C494C" w:rsidP="00744151">
            <w:pPr>
              <w:spacing w:after="0" w:line="240" w:lineRule="auto"/>
              <w:rPr>
                <w:ins w:id="3180" w:author="Mona" w:date="2014-01-11T19:28:00Z"/>
              </w:rPr>
            </w:pPr>
            <w:ins w:id="3181" w:author="Mona" w:date="2014-01-11T19:28:00Z">
              <w:r>
                <w:t>Updates to eICBD use case: "UE requests a public IP Address from its MNO"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C494C" w:rsidRPr="0079693C" w:rsidRDefault="009C494C" w:rsidP="00744151">
            <w:pPr>
              <w:spacing w:after="0" w:line="240" w:lineRule="auto"/>
              <w:rPr>
                <w:ins w:id="3182" w:author="Mona" w:date="2014-01-11T19:2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94C" w:rsidRPr="00902F39" w:rsidRDefault="009C494C" w:rsidP="00744151">
            <w:pPr>
              <w:spacing w:after="0" w:line="240" w:lineRule="auto"/>
              <w:rPr>
                <w:ins w:id="3183" w:author="Mona" w:date="2014-01-11T19:28:00Z"/>
                <w:highlight w:val="yellow"/>
              </w:rPr>
            </w:pPr>
          </w:p>
        </w:tc>
      </w:tr>
      <w:tr w:rsidR="009C494C" w:rsidRPr="00432926" w:rsidTr="00744151">
        <w:trPr>
          <w:trHeight w:val="141"/>
          <w:ins w:id="3184" w:author="Mona" w:date="2014-01-11T19:28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3056C6" w:rsidP="00744151">
            <w:pPr>
              <w:spacing w:after="0" w:line="240" w:lineRule="auto"/>
              <w:rPr>
                <w:ins w:id="3185" w:author="Mona" w:date="2014-01-11T19:28:00Z"/>
              </w:rPr>
            </w:pPr>
            <w:ins w:id="3186" w:author="Mona" w:date="2014-01-11T19:49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94C" w:rsidRPr="009C494C" w:rsidRDefault="003056C6" w:rsidP="00744151">
            <w:pPr>
              <w:spacing w:after="0" w:line="240" w:lineRule="auto"/>
              <w:jc w:val="both"/>
              <w:rPr>
                <w:ins w:id="3187" w:author="Mona" w:date="2014-01-11T19:28:00Z"/>
                <w:rFonts w:cs="Arial"/>
                <w:rPrChange w:id="3188" w:author="Mona" w:date="2014-01-11T19:28:00Z">
                  <w:rPr>
                    <w:ins w:id="3189" w:author="Mona" w:date="2014-01-11T19:28:00Z"/>
                    <w:rFonts w:eastAsia="Times New Roman" w:cs="Arial"/>
                  </w:rPr>
                </w:rPrChange>
              </w:rPr>
            </w:pPr>
            <w:ins w:id="3190" w:author="Mona" w:date="2014-01-11T19:49:00Z">
              <w:r>
                <w:rPr>
                  <w:rFonts w:cs="Arial"/>
                  <w:rPrChange w:id="3191" w:author="Mona" w:date="2014-01-11T19:49:00Z">
                    <w:rPr/>
                  </w:rPrChange>
                </w:rPr>
                <w:fldChar w:fldCharType="begin"/>
              </w:r>
              <w:r w:rsidRPr="003056C6">
                <w:rPr>
                  <w:rFonts w:cs="Arial"/>
                  <w:rPrChange w:id="3192" w:author="Mona" w:date="2014-01-11T19:49:00Z">
                    <w:rPr/>
                  </w:rPrChange>
                </w:rPr>
                <w:instrText xml:space="preserve"> HYPERLINK "docs\\S1-140039.zip" </w:instrText>
              </w:r>
              <w:r>
                <w:rPr>
                  <w:rFonts w:cs="Arial"/>
                  <w:rPrChange w:id="3193" w:author="Mona" w:date="2014-01-11T19:49:00Z">
                    <w:rPr/>
                  </w:rPrChange>
                </w:rPr>
                <w:fldChar w:fldCharType="separate"/>
              </w:r>
              <w:r w:rsidRPr="003056C6">
                <w:rPr>
                  <w:rStyle w:val="Hyperlink"/>
                  <w:rFonts w:cs="Arial"/>
                  <w:rPrChange w:id="3194" w:author="Mona" w:date="2014-01-11T19:49:00Z">
                    <w:rPr/>
                  </w:rPrChange>
                </w:rPr>
                <w:t>S1-140039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3056C6" w:rsidP="00744151">
            <w:pPr>
              <w:spacing w:after="0" w:line="240" w:lineRule="auto"/>
              <w:rPr>
                <w:ins w:id="3195" w:author="Mona" w:date="2014-01-11T19:28:00Z"/>
              </w:rPr>
            </w:pPr>
            <w:ins w:id="3196" w:author="Mona" w:date="2014-01-11T19:49:00Z">
              <w:r>
                <w:t>Intel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3056C6" w:rsidP="00744151">
            <w:pPr>
              <w:spacing w:after="0" w:line="240" w:lineRule="auto"/>
              <w:rPr>
                <w:ins w:id="3197" w:author="Mona" w:date="2014-01-11T19:28:00Z"/>
              </w:rPr>
            </w:pPr>
            <w:ins w:id="3198" w:author="Mona" w:date="2014-01-11T19:49:00Z">
              <w:r>
                <w:t>Updates to eICBD use case: "Automated IP Connection Establishment for UEs with Private IP Addresses"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C494C" w:rsidRPr="0079693C" w:rsidRDefault="009C494C" w:rsidP="00744151">
            <w:pPr>
              <w:spacing w:after="0" w:line="240" w:lineRule="auto"/>
              <w:rPr>
                <w:ins w:id="3199" w:author="Mona" w:date="2014-01-11T19:2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94C" w:rsidRPr="00902F39" w:rsidRDefault="009C494C" w:rsidP="00744151">
            <w:pPr>
              <w:spacing w:after="0" w:line="240" w:lineRule="auto"/>
              <w:rPr>
                <w:ins w:id="3200" w:author="Mona" w:date="2014-01-11T19:28:00Z"/>
                <w:highlight w:val="yellow"/>
              </w:rPr>
            </w:pPr>
          </w:p>
        </w:tc>
      </w:tr>
      <w:tr w:rsidR="00BF5152" w:rsidRPr="00432926" w:rsidTr="00744151">
        <w:trPr>
          <w:trHeight w:val="141"/>
          <w:ins w:id="3201" w:author="Mona" w:date="2014-01-12T12:47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BF5152" w:rsidRDefault="00BF5152" w:rsidP="00744151">
            <w:pPr>
              <w:spacing w:after="0" w:line="240" w:lineRule="auto"/>
              <w:rPr>
                <w:ins w:id="3202" w:author="Mona" w:date="2014-01-12T12:47:00Z"/>
              </w:rPr>
            </w:pPr>
            <w:ins w:id="3203" w:author="Mona" w:date="2014-01-12T12:48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5152" w:rsidRDefault="00BF5152" w:rsidP="00744151">
            <w:pPr>
              <w:spacing w:after="0" w:line="240" w:lineRule="auto"/>
              <w:jc w:val="both"/>
              <w:rPr>
                <w:ins w:id="3204" w:author="Mona" w:date="2014-01-12T12:47:00Z"/>
                <w:rFonts w:cs="Arial"/>
                <w:rPrChange w:id="3205" w:author="Mona" w:date="2014-01-11T19:49:00Z">
                  <w:rPr>
                    <w:ins w:id="3206" w:author="Mona" w:date="2014-01-12T12:47:00Z"/>
                    <w:rFonts w:cs="Arial"/>
                  </w:rPr>
                </w:rPrChange>
              </w:rPr>
            </w:pPr>
            <w:ins w:id="3207" w:author="Mona" w:date="2014-01-12T12:47:00Z">
              <w:r w:rsidRPr="00BF5152">
                <w:rPr>
                  <w:rFonts w:cs="Arial"/>
                  <w:rPrChange w:id="3208" w:author="Mona" w:date="2014-01-12T12:47:00Z">
                    <w:rPr/>
                  </w:rPrChange>
                </w:rPr>
                <w:fldChar w:fldCharType="begin"/>
              </w:r>
              <w:r w:rsidRPr="00BF5152">
                <w:rPr>
                  <w:rFonts w:cs="Arial"/>
                  <w:rPrChange w:id="3209" w:author="Mona" w:date="2014-01-12T12:47:00Z">
                    <w:rPr/>
                  </w:rPrChange>
                </w:rPr>
                <w:instrText xml:space="preserve"> HYPERLINK "docs\\S1-140040.zip" </w:instrText>
              </w:r>
              <w:r w:rsidRPr="00BF5152">
                <w:rPr>
                  <w:rFonts w:cs="Arial"/>
                  <w:rPrChange w:id="3210" w:author="Mona" w:date="2014-01-12T12:47:00Z">
                    <w:rPr/>
                  </w:rPrChange>
                </w:rPr>
              </w:r>
              <w:r w:rsidRPr="00BF5152">
                <w:rPr>
                  <w:rFonts w:cs="Arial"/>
                  <w:rPrChange w:id="3211" w:author="Mona" w:date="2014-01-12T12:47:00Z">
                    <w:rPr/>
                  </w:rPrChange>
                </w:rPr>
                <w:fldChar w:fldCharType="separate"/>
              </w:r>
              <w:r w:rsidRPr="00BF5152">
                <w:rPr>
                  <w:rStyle w:val="Hyperlink"/>
                  <w:rFonts w:cs="Arial"/>
                  <w:rPrChange w:id="3212" w:author="Mona" w:date="2014-01-12T12:47:00Z">
                    <w:rPr/>
                  </w:rPrChange>
                </w:rPr>
                <w:t>S1-14004</w:t>
              </w:r>
              <w:r w:rsidRPr="00BF5152">
                <w:rPr>
                  <w:rStyle w:val="Hyperlink"/>
                  <w:rFonts w:cs="Arial"/>
                  <w:rPrChange w:id="3213" w:author="Mona" w:date="2014-01-12T12:47:00Z">
                    <w:rPr/>
                  </w:rPrChange>
                </w:rPr>
                <w:t>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BF5152" w:rsidRDefault="00BF5152" w:rsidP="00744151">
            <w:pPr>
              <w:spacing w:after="0" w:line="240" w:lineRule="auto"/>
              <w:rPr>
                <w:ins w:id="3214" w:author="Mona" w:date="2014-01-12T12:47:00Z"/>
              </w:rPr>
            </w:pPr>
            <w:ins w:id="3215" w:author="Mona" w:date="2014-01-12T12:48:00Z">
              <w:r>
                <w:t>Intel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BF5152" w:rsidRDefault="00BF5152" w:rsidP="00744151">
            <w:pPr>
              <w:spacing w:after="0" w:line="240" w:lineRule="auto"/>
              <w:rPr>
                <w:ins w:id="3216" w:author="Mona" w:date="2014-01-12T12:47:00Z"/>
              </w:rPr>
            </w:pPr>
            <w:ins w:id="3217" w:author="Mona" w:date="2014-01-12T12:48:00Z">
              <w:r>
                <w:t xml:space="preserve">Updates to eICBD use case: "UE requests its MNO to help create IP connection to another UE” 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BF5152" w:rsidRPr="0079693C" w:rsidRDefault="00BF5152" w:rsidP="00744151">
            <w:pPr>
              <w:spacing w:after="0" w:line="240" w:lineRule="auto"/>
              <w:rPr>
                <w:ins w:id="3218" w:author="Mona" w:date="2014-01-12T12:47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5152" w:rsidRPr="00902F39" w:rsidRDefault="00BF5152" w:rsidP="00744151">
            <w:pPr>
              <w:spacing w:after="0" w:line="240" w:lineRule="auto"/>
              <w:rPr>
                <w:ins w:id="3219" w:author="Mona" w:date="2014-01-12T12:47:00Z"/>
                <w:highlight w:val="yellow"/>
              </w:rPr>
            </w:pPr>
          </w:p>
        </w:tc>
      </w:tr>
      <w:tr w:rsidR="00806C82" w:rsidRPr="00432926" w:rsidTr="00744151">
        <w:trPr>
          <w:trHeight w:val="141"/>
          <w:ins w:id="3220" w:author="Mona" w:date="2014-01-11T19:50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06C82" w:rsidRDefault="00806C82" w:rsidP="00744151">
            <w:pPr>
              <w:spacing w:after="0" w:line="240" w:lineRule="auto"/>
              <w:rPr>
                <w:ins w:id="3221" w:author="Mona" w:date="2014-01-11T19:50:00Z"/>
              </w:rPr>
            </w:pPr>
            <w:ins w:id="3222" w:author="Mona" w:date="2014-01-11T19:51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6C82" w:rsidRPr="003056C6" w:rsidRDefault="00806C82" w:rsidP="00744151">
            <w:pPr>
              <w:spacing w:after="0" w:line="240" w:lineRule="auto"/>
              <w:jc w:val="both"/>
              <w:rPr>
                <w:ins w:id="3223" w:author="Mona" w:date="2014-01-11T19:50:00Z"/>
                <w:rFonts w:cs="Arial"/>
                <w:rPrChange w:id="3224" w:author="Mona" w:date="2014-01-11T19:49:00Z">
                  <w:rPr>
                    <w:ins w:id="3225" w:author="Mona" w:date="2014-01-11T19:50:00Z"/>
                    <w:rFonts w:eastAsia="Times New Roman" w:cs="Arial"/>
                  </w:rPr>
                </w:rPrChange>
              </w:rPr>
            </w:pPr>
            <w:ins w:id="3226" w:author="Mona" w:date="2014-01-11T19:50:00Z">
              <w:r>
                <w:rPr>
                  <w:rFonts w:cs="Arial"/>
                  <w:rPrChange w:id="3227" w:author="Mona" w:date="2014-01-11T19:50:00Z">
                    <w:rPr/>
                  </w:rPrChange>
                </w:rPr>
                <w:fldChar w:fldCharType="begin"/>
              </w:r>
              <w:r w:rsidRPr="00806C82">
                <w:rPr>
                  <w:rFonts w:cs="Arial"/>
                  <w:rPrChange w:id="3228" w:author="Mona" w:date="2014-01-11T19:50:00Z">
                    <w:rPr/>
                  </w:rPrChange>
                </w:rPr>
                <w:instrText xml:space="preserve"> HYPERLINK "docs\\S1-140110.zip" </w:instrText>
              </w:r>
              <w:r>
                <w:rPr>
                  <w:rFonts w:cs="Arial"/>
                  <w:rPrChange w:id="3229" w:author="Mona" w:date="2014-01-11T19:50:00Z">
                    <w:rPr/>
                  </w:rPrChange>
                </w:rPr>
                <w:fldChar w:fldCharType="separate"/>
              </w:r>
              <w:r w:rsidRPr="00806C82">
                <w:rPr>
                  <w:rStyle w:val="Hyperlink"/>
                  <w:rFonts w:cs="Arial"/>
                  <w:rPrChange w:id="3230" w:author="Mona" w:date="2014-01-11T19:50:00Z">
                    <w:rPr/>
                  </w:rPrChange>
                </w:rPr>
                <w:t>S1-140110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06C82" w:rsidRDefault="00806C82" w:rsidP="00744151">
            <w:pPr>
              <w:spacing w:after="0" w:line="240" w:lineRule="auto"/>
              <w:rPr>
                <w:ins w:id="3231" w:author="Mona" w:date="2014-01-11T19:50:00Z"/>
              </w:rPr>
            </w:pPr>
            <w:ins w:id="3232" w:author="Mona" w:date="2014-01-11T19:51:00Z">
              <w:r>
                <w:t>KPN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06C82" w:rsidRDefault="00806C82" w:rsidP="00744151">
            <w:pPr>
              <w:spacing w:after="0" w:line="240" w:lineRule="auto"/>
              <w:rPr>
                <w:ins w:id="3233" w:author="Mona" w:date="2014-01-11T19:50:00Z"/>
              </w:rPr>
            </w:pPr>
            <w:ins w:id="3234" w:author="Mona" w:date="2014-01-11T19:51:00Z">
              <w:r>
                <w:t>Service discovery use case for FS_eIBSC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06C82" w:rsidRPr="0079693C" w:rsidRDefault="00806C82" w:rsidP="00744151">
            <w:pPr>
              <w:spacing w:after="0" w:line="240" w:lineRule="auto"/>
              <w:rPr>
                <w:ins w:id="3235" w:author="Mona" w:date="2014-01-11T19:50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6C82" w:rsidRPr="00902F39" w:rsidRDefault="00806C82" w:rsidP="00744151">
            <w:pPr>
              <w:spacing w:after="0" w:line="240" w:lineRule="auto"/>
              <w:rPr>
                <w:ins w:id="3236" w:author="Mona" w:date="2014-01-11T19:50:00Z"/>
                <w:highlight w:val="yellow"/>
              </w:rPr>
            </w:pPr>
          </w:p>
        </w:tc>
      </w:tr>
      <w:tr w:rsidR="00806C82" w:rsidRPr="00432926" w:rsidTr="00744151">
        <w:trPr>
          <w:trHeight w:val="141"/>
          <w:ins w:id="3237" w:author="Mona" w:date="2014-01-11T19:51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06C82" w:rsidRDefault="00806C82" w:rsidP="00744151">
            <w:pPr>
              <w:spacing w:after="0" w:line="240" w:lineRule="auto"/>
              <w:rPr>
                <w:ins w:id="3238" w:author="Mona" w:date="2014-01-11T19:51:00Z"/>
              </w:rPr>
            </w:pPr>
            <w:ins w:id="3239" w:author="Mona" w:date="2014-01-11T19:51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6C82" w:rsidRPr="00806C82" w:rsidRDefault="00806C82" w:rsidP="00744151">
            <w:pPr>
              <w:spacing w:after="0" w:line="240" w:lineRule="auto"/>
              <w:jc w:val="both"/>
              <w:rPr>
                <w:ins w:id="3240" w:author="Mona" w:date="2014-01-11T19:51:00Z"/>
                <w:rFonts w:cs="Arial"/>
                <w:rPrChange w:id="3241" w:author="Mona" w:date="2014-01-11T19:50:00Z">
                  <w:rPr>
                    <w:ins w:id="3242" w:author="Mona" w:date="2014-01-11T19:51:00Z"/>
                    <w:rFonts w:eastAsia="Times New Roman" w:cs="Arial"/>
                  </w:rPr>
                </w:rPrChange>
              </w:rPr>
            </w:pPr>
            <w:ins w:id="3243" w:author="Mona" w:date="2014-01-11T19:51:00Z">
              <w:r>
                <w:rPr>
                  <w:rFonts w:cs="Arial"/>
                  <w:rPrChange w:id="3244" w:author="Mona" w:date="2014-01-11T19:51:00Z">
                    <w:rPr/>
                  </w:rPrChange>
                </w:rPr>
                <w:fldChar w:fldCharType="begin"/>
              </w:r>
              <w:r w:rsidRPr="00806C82">
                <w:rPr>
                  <w:rFonts w:cs="Arial"/>
                  <w:rPrChange w:id="3245" w:author="Mona" w:date="2014-01-11T19:51:00Z">
                    <w:rPr/>
                  </w:rPrChange>
                </w:rPr>
                <w:instrText xml:space="preserve"> HYPERLINK "docs\\S1-140111.zip" </w:instrText>
              </w:r>
              <w:r>
                <w:rPr>
                  <w:rFonts w:cs="Arial"/>
                  <w:rPrChange w:id="3246" w:author="Mona" w:date="2014-01-11T19:51:00Z">
                    <w:rPr/>
                  </w:rPrChange>
                </w:rPr>
                <w:fldChar w:fldCharType="separate"/>
              </w:r>
              <w:r w:rsidRPr="00806C82">
                <w:rPr>
                  <w:rStyle w:val="Hyperlink"/>
                  <w:rFonts w:cs="Arial"/>
                  <w:rPrChange w:id="3247" w:author="Mona" w:date="2014-01-11T19:51:00Z">
                    <w:rPr/>
                  </w:rPrChange>
                </w:rPr>
                <w:t>S1-140111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06C82" w:rsidRDefault="00806C82" w:rsidP="00744151">
            <w:pPr>
              <w:spacing w:after="0" w:line="240" w:lineRule="auto"/>
              <w:rPr>
                <w:ins w:id="3248" w:author="Mona" w:date="2014-01-11T19:51:00Z"/>
              </w:rPr>
            </w:pPr>
            <w:ins w:id="3249" w:author="Mona" w:date="2014-01-11T19:51:00Z">
              <w:r>
                <w:t>KPN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06C82" w:rsidRDefault="00806C82" w:rsidP="00744151">
            <w:pPr>
              <w:spacing w:after="0" w:line="240" w:lineRule="auto"/>
              <w:rPr>
                <w:ins w:id="3250" w:author="Mona" w:date="2014-01-11T19:51:00Z"/>
              </w:rPr>
            </w:pPr>
            <w:ins w:id="3251" w:author="Mona" w:date="2014-01-11T19:51:00Z">
              <w:r>
                <w:t>Use case on multicast IP addresses for FS_eIBSC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06C82" w:rsidRPr="0079693C" w:rsidRDefault="00806C82" w:rsidP="00744151">
            <w:pPr>
              <w:spacing w:after="0" w:line="240" w:lineRule="auto"/>
              <w:rPr>
                <w:ins w:id="3252" w:author="Mona" w:date="2014-01-11T19:51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6C82" w:rsidRPr="00902F39" w:rsidRDefault="00806C82" w:rsidP="00744151">
            <w:pPr>
              <w:spacing w:after="0" w:line="240" w:lineRule="auto"/>
              <w:rPr>
                <w:ins w:id="3253" w:author="Mona" w:date="2014-01-11T19:51:00Z"/>
                <w:highlight w:val="yellow"/>
              </w:rPr>
            </w:pPr>
          </w:p>
        </w:tc>
      </w:tr>
      <w:tr w:rsidR="0075364A" w:rsidRPr="00B04844" w:rsidTr="00E01338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3254" w:author="Mona" w:date="2014-01-11T19:52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3255" w:author="Mona" w:date="2014-01-11T19:52:00Z">
            <w:trPr>
              <w:trHeight w:val="141"/>
            </w:trPr>
          </w:trPrChange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  <w:tcPrChange w:id="3256" w:author="Mona" w:date="2014-01-11T19:52:00Z">
              <w:tcPr>
                <w:tcW w:w="14850" w:type="dxa"/>
                <w:gridSpan w:val="8"/>
                <w:shd w:val="clear" w:color="auto" w:fill="F2F2F2"/>
              </w:tcPr>
            </w:tcPrChange>
          </w:tcPr>
          <w:p w:rsidR="0075364A" w:rsidRPr="007A67DF" w:rsidRDefault="0075364A" w:rsidP="00F50B66">
            <w:pPr>
              <w:pStyle w:val="Heading2"/>
            </w:pPr>
            <w:bookmarkStart w:id="3257" w:name="_Ref377240451"/>
            <w:bookmarkStart w:id="3258" w:name="_Toc377333055"/>
            <w:r w:rsidRPr="00F50B66">
              <w:t>FS_FMSS</w:t>
            </w:r>
            <w:r>
              <w:t xml:space="preserve">: </w:t>
            </w:r>
            <w:r w:rsidRPr="00F50B66">
              <w:t>Flexible Mobile Service Steering</w:t>
            </w:r>
            <w:r>
              <w:t xml:space="preserve"> [</w:t>
            </w:r>
            <w:r>
              <w:fldChar w:fldCharType="begin"/>
            </w:r>
            <w:r>
              <w:instrText xml:space="preserve"> HYPERLINK "http://www.3gpp.org/ftp/tsg_sa/TSG_SA/TSGS_62/Docs/SP-130597.zip" </w:instrText>
            </w:r>
            <w:r>
              <w:fldChar w:fldCharType="separate"/>
            </w:r>
            <w:r w:rsidRPr="001A7A33">
              <w:rPr>
                <w:rStyle w:val="Hyperlink"/>
              </w:rPr>
              <w:t>SP-130597</w:t>
            </w:r>
            <w:r>
              <w:rPr>
                <w:rStyle w:val="Hyperlink"/>
              </w:rPr>
              <w:fldChar w:fldCharType="end"/>
            </w:r>
            <w:r>
              <w:t>]</w:t>
            </w:r>
            <w:bookmarkEnd w:id="3257"/>
            <w:bookmarkEnd w:id="3258"/>
          </w:p>
        </w:tc>
      </w:tr>
      <w:tr w:rsidR="00AD7BF1" w:rsidRPr="00432926" w:rsidTr="00744151">
        <w:trPr>
          <w:trHeight w:val="141"/>
          <w:ins w:id="3259" w:author="Mona" w:date="2014-01-11T19:5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260" w:author="Mona" w:date="2014-01-11T19:56:00Z"/>
              </w:rPr>
            </w:pPr>
            <w:ins w:id="3261" w:author="Mona" w:date="2014-01-11T19:56:00Z">
              <w:r>
                <w:t>TR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jc w:val="both"/>
              <w:rPr>
                <w:ins w:id="3262" w:author="Mona" w:date="2014-01-11T19:56:00Z"/>
                <w:rFonts w:cs="Arial"/>
              </w:rPr>
            </w:pPr>
            <w:ins w:id="3263" w:author="Mona" w:date="2014-01-11T19:56:00Z">
              <w:r>
                <w:rPr>
                  <w:rFonts w:cs="Arial"/>
                  <w:rPrChange w:id="3264" w:author="Mona" w:date="2014-01-11T19:54:00Z">
                    <w:rPr/>
                  </w:rPrChange>
                </w:rPr>
                <w:fldChar w:fldCharType="begin"/>
              </w:r>
              <w:r w:rsidRPr="007B60F7">
                <w:rPr>
                  <w:rFonts w:cs="Arial"/>
                  <w:rPrChange w:id="3265" w:author="Mona" w:date="2014-01-11T19:54:00Z">
                    <w:rPr/>
                  </w:rPrChange>
                </w:rPr>
                <w:instrText xml:space="preserve"> HYPERLINK "docs\\S1-140073.zip" </w:instrText>
              </w:r>
              <w:r>
                <w:rPr>
                  <w:rFonts w:cs="Arial"/>
                  <w:rPrChange w:id="3266" w:author="Mona" w:date="2014-01-11T19:54:00Z">
                    <w:rPr/>
                  </w:rPrChange>
                </w:rPr>
                <w:fldChar w:fldCharType="separate"/>
              </w:r>
              <w:r w:rsidRPr="007B60F7">
                <w:rPr>
                  <w:rStyle w:val="Hyperlink"/>
                  <w:rFonts w:cs="Arial"/>
                  <w:rPrChange w:id="3267" w:author="Mona" w:date="2014-01-11T19:54:00Z">
                    <w:rPr/>
                  </w:rPrChange>
                </w:rPr>
                <w:t>S1-140073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268" w:author="Mona" w:date="2014-01-11T19:56:00Z"/>
              </w:rPr>
            </w:pPr>
            <w:ins w:id="3269" w:author="Mona" w:date="2014-01-11T19:56:00Z">
              <w:r w:rsidRPr="005671E2">
                <w:t>China Mobile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D7BF1" w:rsidRPr="00BF6F77" w:rsidRDefault="00AD7BF1" w:rsidP="00744151">
            <w:pPr>
              <w:spacing w:after="0" w:line="240" w:lineRule="auto"/>
              <w:rPr>
                <w:ins w:id="3270" w:author="Mona" w:date="2014-01-11T19:56:00Z"/>
              </w:rPr>
            </w:pPr>
            <w:ins w:id="3271" w:author="Mona" w:date="2014-01-11T19:56:00Z">
              <w:r w:rsidRPr="005671E2">
                <w:t>TR Skeleton for FMSS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272" w:author="Mona" w:date="2014-01-11T19:5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273" w:author="Mona" w:date="2014-01-11T19:56:00Z"/>
              </w:rPr>
            </w:pPr>
          </w:p>
        </w:tc>
      </w:tr>
      <w:tr w:rsidR="00AD7BF1" w:rsidRPr="00432926" w:rsidTr="00744151">
        <w:trPr>
          <w:trHeight w:val="141"/>
          <w:ins w:id="3274" w:author="Mona" w:date="2014-01-11T19:5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  <w:rPr>
                <w:ins w:id="3275" w:author="Mona" w:date="2014-01-11T19:56:00Z"/>
              </w:rPr>
            </w:pPr>
            <w:ins w:id="3276" w:author="Mona" w:date="2014-01-11T19:5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B60F7" w:rsidRDefault="00AD7BF1" w:rsidP="00744151">
            <w:pPr>
              <w:spacing w:after="0" w:line="240" w:lineRule="auto"/>
              <w:jc w:val="both"/>
              <w:rPr>
                <w:ins w:id="3277" w:author="Mona" w:date="2014-01-11T19:56:00Z"/>
                <w:rFonts w:cs="Arial"/>
                <w:rPrChange w:id="3278" w:author="Mona" w:date="2014-01-11T19:54:00Z">
                  <w:rPr>
                    <w:ins w:id="3279" w:author="Mona" w:date="2014-01-11T19:56:00Z"/>
                    <w:rFonts w:eastAsia="Times New Roman" w:cs="Arial"/>
                  </w:rPr>
                </w:rPrChange>
              </w:rPr>
            </w:pPr>
            <w:ins w:id="3280" w:author="Mona" w:date="2014-01-11T19:56:00Z">
              <w:r>
                <w:rPr>
                  <w:rFonts w:cs="Arial"/>
                  <w:rPrChange w:id="3281" w:author="Mona" w:date="2014-01-11T19:55:00Z">
                    <w:rPr/>
                  </w:rPrChange>
                </w:rPr>
                <w:fldChar w:fldCharType="begin"/>
              </w:r>
              <w:r w:rsidRPr="00AD7BF1">
                <w:rPr>
                  <w:rFonts w:cs="Arial"/>
                  <w:rPrChange w:id="3282" w:author="Mona" w:date="2014-01-11T19:55:00Z">
                    <w:rPr/>
                  </w:rPrChange>
                </w:rPr>
                <w:instrText xml:space="preserve"> HYPERLINK "docs\\S1-140075.zip" </w:instrText>
              </w:r>
              <w:r>
                <w:rPr>
                  <w:rFonts w:cs="Arial"/>
                  <w:rPrChange w:id="3283" w:author="Mona" w:date="2014-01-11T19:55:00Z">
                    <w:rPr/>
                  </w:rPrChange>
                </w:rPr>
                <w:fldChar w:fldCharType="separate"/>
              </w:r>
              <w:r w:rsidRPr="00AD7BF1">
                <w:rPr>
                  <w:rStyle w:val="Hyperlink"/>
                  <w:rFonts w:cs="Arial"/>
                  <w:rPrChange w:id="3284" w:author="Mona" w:date="2014-01-11T19:55:00Z">
                    <w:rPr/>
                  </w:rPrChange>
                </w:rPr>
                <w:t>S1-140075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D7BF1" w:rsidRPr="005671E2" w:rsidRDefault="00AD7BF1" w:rsidP="00744151">
            <w:pPr>
              <w:spacing w:after="0" w:line="240" w:lineRule="auto"/>
              <w:rPr>
                <w:ins w:id="3285" w:author="Mona" w:date="2014-01-11T19:56:00Z"/>
              </w:rPr>
            </w:pPr>
            <w:ins w:id="3286" w:author="Mona" w:date="2014-01-11T19:56:00Z">
              <w:r>
                <w:t>China Mobile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D7BF1" w:rsidRPr="005671E2" w:rsidRDefault="00AD7BF1" w:rsidP="00744151">
            <w:pPr>
              <w:spacing w:after="0" w:line="240" w:lineRule="auto"/>
              <w:rPr>
                <w:ins w:id="3287" w:author="Mona" w:date="2014-01-11T19:56:00Z"/>
              </w:rPr>
            </w:pPr>
            <w:ins w:id="3288" w:author="Mona" w:date="2014-01-11T19:56:00Z">
              <w:r>
                <w:t>Scope for FMSS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289" w:author="Mona" w:date="2014-01-11T19:5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290" w:author="Mona" w:date="2014-01-11T19:56:00Z"/>
              </w:rPr>
            </w:pPr>
          </w:p>
        </w:tc>
      </w:tr>
      <w:tr w:rsidR="00AD7BF1" w:rsidRPr="00432926" w:rsidTr="00744151">
        <w:trPr>
          <w:trHeight w:val="141"/>
          <w:ins w:id="3291" w:author="Mona" w:date="2014-01-11T19:5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  <w:rPr>
                <w:ins w:id="3292" w:author="Mona" w:date="2014-01-11T19:56:00Z"/>
              </w:rPr>
            </w:pPr>
            <w:ins w:id="3293" w:author="Mona" w:date="2014-01-11T19:5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AD7BF1" w:rsidRDefault="00AD7BF1" w:rsidP="00744151">
            <w:pPr>
              <w:spacing w:after="0" w:line="240" w:lineRule="auto"/>
              <w:jc w:val="both"/>
              <w:rPr>
                <w:ins w:id="3294" w:author="Mona" w:date="2014-01-11T19:56:00Z"/>
                <w:rFonts w:cs="Arial"/>
                <w:rPrChange w:id="3295" w:author="Mona" w:date="2014-01-11T19:55:00Z">
                  <w:rPr>
                    <w:ins w:id="3296" w:author="Mona" w:date="2014-01-11T19:56:00Z"/>
                    <w:rFonts w:eastAsia="Times New Roman" w:cs="Arial"/>
                  </w:rPr>
                </w:rPrChange>
              </w:rPr>
            </w:pPr>
            <w:ins w:id="3297" w:author="Mona" w:date="2014-01-11T19:56:00Z">
              <w:r>
                <w:rPr>
                  <w:rFonts w:cs="Arial"/>
                  <w:rPrChange w:id="3298" w:author="Mona" w:date="2014-01-11T19:56:00Z">
                    <w:rPr/>
                  </w:rPrChange>
                </w:rPr>
                <w:fldChar w:fldCharType="begin"/>
              </w:r>
              <w:r w:rsidRPr="00AD7BF1">
                <w:rPr>
                  <w:rFonts w:cs="Arial"/>
                  <w:rPrChange w:id="3299" w:author="Mona" w:date="2014-01-11T19:56:00Z">
                    <w:rPr/>
                  </w:rPrChange>
                </w:rPr>
                <w:instrText xml:space="preserve"> HYPERLINK "docs\\S1-140096.zip" </w:instrText>
              </w:r>
              <w:r>
                <w:rPr>
                  <w:rFonts w:cs="Arial"/>
                  <w:rPrChange w:id="3300" w:author="Mona" w:date="2014-01-11T19:56:00Z">
                    <w:rPr/>
                  </w:rPrChange>
                </w:rPr>
                <w:fldChar w:fldCharType="separate"/>
              </w:r>
              <w:r w:rsidRPr="00AD7BF1">
                <w:rPr>
                  <w:rStyle w:val="Hyperlink"/>
                  <w:rFonts w:cs="Arial"/>
                  <w:rPrChange w:id="3301" w:author="Mona" w:date="2014-01-11T19:56:00Z">
                    <w:rPr/>
                  </w:rPrChange>
                </w:rPr>
                <w:t>S</w:t>
              </w:r>
              <w:r w:rsidRPr="00AD7BF1">
                <w:rPr>
                  <w:rStyle w:val="Hyperlink"/>
                  <w:rFonts w:cs="Arial"/>
                  <w:rPrChange w:id="3302" w:author="Mona" w:date="2014-01-11T19:56:00Z">
                    <w:rPr/>
                  </w:rPrChange>
                </w:rPr>
                <w:t>1-140096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  <w:rPr>
                <w:ins w:id="3303" w:author="Mona" w:date="2014-01-11T19:56:00Z"/>
              </w:rPr>
            </w:pPr>
            <w:ins w:id="3304" w:author="Mona" w:date="2014-01-11T19:56:00Z">
              <w:r>
                <w:t>Huawei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  <w:rPr>
                <w:ins w:id="3305" w:author="Mona" w:date="2014-01-11T19:56:00Z"/>
              </w:rPr>
            </w:pPr>
            <w:ins w:id="3306" w:author="Mona" w:date="2014-01-11T19:56:00Z">
              <w:r>
                <w:t>Relationship of FMSS work with IETF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307" w:author="Mona" w:date="2014-01-11T19:5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308" w:author="Mona" w:date="2014-01-11T19:56:00Z"/>
              </w:rPr>
            </w:pPr>
          </w:p>
        </w:tc>
      </w:tr>
      <w:tr w:rsidR="00E01338" w:rsidRPr="00432926" w:rsidTr="00E01338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3309" w:author="Mona" w:date="2014-01-11T19:52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3310" w:author="Mona" w:date="2014-01-11T19:52:00Z"/>
          <w:trPrChange w:id="3311" w:author="Mona" w:date="2014-01-11T19:52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00FFFF"/>
            <w:tcPrChange w:id="3312" w:author="Mona" w:date="2014-01-11T19:52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01338" w:rsidRPr="00E01338" w:rsidRDefault="00E01338" w:rsidP="00744151">
            <w:pPr>
              <w:spacing w:after="0" w:line="240" w:lineRule="auto"/>
              <w:jc w:val="both"/>
              <w:rPr>
                <w:ins w:id="3313" w:author="Mona" w:date="2014-01-11T19:52:00Z"/>
                <w:rPrChange w:id="3314" w:author="Mona" w:date="2014-01-11T19:52:00Z">
                  <w:rPr>
                    <w:ins w:id="3315" w:author="Mona" w:date="2014-01-11T19:52:00Z"/>
                    <w:rFonts w:eastAsia="Times New Roman"/>
                  </w:rPr>
                </w:rPrChange>
              </w:rPr>
            </w:pPr>
            <w:ins w:id="3316" w:author="Mona" w:date="2014-01-11T19:52:00Z">
              <w:r w:rsidRPr="00E01338"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3317" w:author="Mona" w:date="2014-01-11T19:52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01338" w:rsidRPr="00E01338" w:rsidRDefault="00E01338" w:rsidP="00744151">
            <w:pPr>
              <w:spacing w:after="0" w:line="240" w:lineRule="auto"/>
              <w:jc w:val="both"/>
              <w:rPr>
                <w:ins w:id="3318" w:author="Mona" w:date="2014-01-11T19:52:00Z"/>
                <w:rFonts w:cs="Arial"/>
                <w:rPrChange w:id="3319" w:author="Mona" w:date="2014-01-11T19:52:00Z">
                  <w:rPr>
                    <w:ins w:id="3320" w:author="Mona" w:date="2014-01-11T19:52:00Z"/>
                    <w:rFonts w:eastAsia="Times New Roman" w:cs="Arial"/>
                  </w:rPr>
                </w:rPrChange>
              </w:rPr>
            </w:pPr>
            <w:ins w:id="3321" w:author="Mona" w:date="2014-01-11T19:52:00Z">
              <w:r w:rsidRPr="00E01338">
                <w:rPr>
                  <w:rFonts w:cs="Arial"/>
                  <w:rPrChange w:id="3322" w:author="Mona" w:date="2014-01-11T19:52:00Z">
                    <w:rPr/>
                  </w:rPrChange>
                </w:rPr>
                <w:fldChar w:fldCharType="begin"/>
              </w:r>
              <w:r w:rsidRPr="00E01338">
                <w:rPr>
                  <w:rFonts w:cs="Arial"/>
                  <w:rPrChange w:id="3323" w:author="Mona" w:date="2014-01-11T19:52:00Z">
                    <w:rPr/>
                  </w:rPrChange>
                </w:rPr>
                <w:instrText xml:space="preserve"> HYPERLINK "docs\\S1-140023.zip" </w:instrText>
              </w:r>
              <w:r w:rsidRPr="00E01338">
                <w:rPr>
                  <w:rFonts w:cs="Arial"/>
                  <w:rPrChange w:id="3324" w:author="Mona" w:date="2014-01-11T19:52:00Z">
                    <w:rPr/>
                  </w:rPrChange>
                </w:rPr>
                <w:fldChar w:fldCharType="separate"/>
              </w:r>
              <w:r w:rsidRPr="00E01338">
                <w:rPr>
                  <w:rStyle w:val="Hyperlink"/>
                  <w:rFonts w:cs="Arial"/>
                  <w:color w:val="auto"/>
                  <w:rPrChange w:id="3325" w:author="Mona" w:date="2014-01-11T19:52:00Z">
                    <w:rPr/>
                  </w:rPrChange>
                </w:rPr>
                <w:t>S1-140023</w:t>
              </w:r>
              <w:r w:rsidRPr="00E01338">
                <w:rPr>
                  <w:rPrChange w:id="3326" w:author="Mona" w:date="2014-01-11T19:52:00Z">
                    <w:rPr/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  <w:tcPrChange w:id="3327" w:author="Mona" w:date="2014-01-11T19:52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01338" w:rsidRPr="00E01338" w:rsidRDefault="00E01338" w:rsidP="00744151">
            <w:pPr>
              <w:spacing w:after="0" w:line="240" w:lineRule="auto"/>
              <w:jc w:val="both"/>
              <w:rPr>
                <w:ins w:id="3328" w:author="Mona" w:date="2014-01-11T19:52:00Z"/>
                <w:rPrChange w:id="3329" w:author="Mona" w:date="2014-01-11T19:52:00Z">
                  <w:rPr>
                    <w:ins w:id="3330" w:author="Mona" w:date="2014-01-11T19:52:00Z"/>
                    <w:rFonts w:eastAsia="Times New Roman"/>
                  </w:rPr>
                </w:rPrChange>
              </w:rPr>
            </w:pPr>
            <w:ins w:id="3331" w:author="Mona" w:date="2014-01-11T19:52:00Z">
              <w:r w:rsidRPr="00E01338">
                <w:t>ZTE USA, ZTE Corporation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  <w:tcPrChange w:id="3332" w:author="Mona" w:date="2014-01-11T19:52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01338" w:rsidRPr="00E01338" w:rsidRDefault="00E01338" w:rsidP="00744151">
            <w:pPr>
              <w:spacing w:after="0" w:line="240" w:lineRule="auto"/>
              <w:jc w:val="both"/>
              <w:rPr>
                <w:ins w:id="3333" w:author="Mona" w:date="2014-01-11T19:52:00Z"/>
                <w:rPrChange w:id="3334" w:author="Mona" w:date="2014-01-11T19:52:00Z">
                  <w:rPr>
                    <w:ins w:id="3335" w:author="Mona" w:date="2014-01-11T19:52:00Z"/>
                    <w:rFonts w:eastAsia="Times New Roman"/>
                  </w:rPr>
                </w:rPrChange>
              </w:rPr>
            </w:pPr>
            <w:ins w:id="3336" w:author="Mona" w:date="2014-01-11T19:52:00Z">
              <w:r w:rsidRPr="00E01338">
                <w:t>Use Case for Flexible Mobile Service Steering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  <w:tcPrChange w:id="3337" w:author="Mona" w:date="2014-01-11T19:52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01338" w:rsidRPr="00E01338" w:rsidRDefault="00E01338">
            <w:pPr>
              <w:spacing w:after="0" w:line="240" w:lineRule="auto"/>
              <w:rPr>
                <w:ins w:id="3338" w:author="Mona" w:date="2014-01-11T19:52:00Z"/>
                <w:rPrChange w:id="3339" w:author="Mona" w:date="2014-01-11T19:52:00Z">
                  <w:rPr>
                    <w:ins w:id="3340" w:author="Mona" w:date="2014-01-11T19:52:00Z"/>
                    <w:rFonts w:eastAsia="Times New Roman"/>
                  </w:rPr>
                </w:rPrChange>
              </w:rPr>
              <w:pPrChange w:id="3341" w:author="Mona" w:date="2014-01-11T19:53:00Z">
                <w:pPr>
                  <w:spacing w:after="0" w:line="240" w:lineRule="auto"/>
                  <w:jc w:val="both"/>
                </w:pPr>
              </w:pPrChange>
            </w:pPr>
            <w:ins w:id="3342" w:author="Mona" w:date="2014-01-11T19:53:00Z">
              <w:r>
                <w:t xml:space="preserve">Replaced by </w:t>
              </w:r>
            </w:ins>
            <w:ins w:id="3343" w:author="Mona" w:date="2014-01-11T19:52:00Z">
              <w:r w:rsidRPr="00E01338">
                <w:t>S1-140123</w:t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3344" w:author="Mona" w:date="2014-01-11T19:52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01338" w:rsidRPr="00E01338" w:rsidRDefault="00E01338" w:rsidP="00744151">
            <w:pPr>
              <w:spacing w:after="0" w:line="240" w:lineRule="auto"/>
              <w:rPr>
                <w:ins w:id="3345" w:author="Mona" w:date="2014-01-11T19:52:00Z"/>
                <w:highlight w:val="yellow"/>
              </w:rPr>
            </w:pPr>
          </w:p>
        </w:tc>
      </w:tr>
      <w:tr w:rsidR="00E01338" w:rsidRPr="00432926" w:rsidTr="00E01338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3346" w:author="Mona" w:date="2014-01-11T19:52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3347" w:author="Mona" w:date="2014-01-11T19:52:00Z"/>
          <w:trPrChange w:id="3348" w:author="Mona" w:date="2014-01-11T19:52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3349" w:author="Mona" w:date="2014-01-11T19:52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E01338" w:rsidRPr="00E01338" w:rsidRDefault="00E01338" w:rsidP="00744151">
            <w:pPr>
              <w:spacing w:after="0" w:line="240" w:lineRule="auto"/>
              <w:rPr>
                <w:ins w:id="3350" w:author="Mona" w:date="2014-01-11T19:52:00Z"/>
              </w:rPr>
            </w:pPr>
            <w:ins w:id="3351" w:author="Mona" w:date="2014-01-11T19:52:00Z">
              <w:r w:rsidRPr="00E01338"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352" w:author="Mona" w:date="2014-01-11T19:52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E01338" w:rsidRPr="00E01338" w:rsidRDefault="00E01338" w:rsidP="00744151">
            <w:pPr>
              <w:spacing w:after="0" w:line="240" w:lineRule="auto"/>
              <w:jc w:val="both"/>
              <w:rPr>
                <w:ins w:id="3353" w:author="Mona" w:date="2014-01-11T19:52:00Z"/>
                <w:rFonts w:cs="Arial"/>
                <w:rPrChange w:id="3354" w:author="Mona" w:date="2014-01-11T19:52:00Z">
                  <w:rPr>
                    <w:ins w:id="3355" w:author="Mona" w:date="2014-01-11T19:52:00Z"/>
                    <w:rFonts w:eastAsia="Times New Roman" w:cs="Arial"/>
                  </w:rPr>
                </w:rPrChange>
              </w:rPr>
            </w:pPr>
            <w:ins w:id="3356" w:author="Mona" w:date="2014-01-11T19:52:00Z">
              <w:r w:rsidRPr="00E01338">
                <w:rPr>
                  <w:rFonts w:cs="Arial"/>
                  <w:rPrChange w:id="3357" w:author="Mona" w:date="2014-01-11T19:52:00Z">
                    <w:rPr>
                      <w:rFonts w:cs="Arial"/>
                    </w:rPr>
                  </w:rPrChange>
                </w:rPr>
                <w:fldChar w:fldCharType="begin"/>
              </w:r>
              <w:r w:rsidRPr="00E01338">
                <w:rPr>
                  <w:rFonts w:cs="Arial"/>
                </w:rPr>
                <w:instrText xml:space="preserve"> HYPERLINK "docs\\S1-140123.zip" </w:instrText>
              </w:r>
              <w:r w:rsidRPr="00E01338">
                <w:rPr>
                  <w:rFonts w:cs="Arial"/>
                  <w:rPrChange w:id="3358" w:author="Mona" w:date="2014-01-11T19:52:00Z">
                    <w:rPr>
                      <w:rFonts w:cs="Arial"/>
                    </w:rPr>
                  </w:rPrChange>
                </w:rPr>
                <w:fldChar w:fldCharType="separate"/>
              </w:r>
              <w:r w:rsidRPr="00E01338">
                <w:rPr>
                  <w:rStyle w:val="Hyperlink"/>
                  <w:color w:val="auto"/>
                  <w:rPrChange w:id="3359" w:author="Mona" w:date="2014-01-11T19:52:00Z">
                    <w:rPr>
                      <w:rFonts w:cs="Arial"/>
                    </w:rPr>
                  </w:rPrChange>
                </w:rPr>
                <w:t>S1</w:t>
              </w:r>
              <w:r w:rsidRPr="00E01338">
                <w:rPr>
                  <w:rStyle w:val="Hyperlink"/>
                  <w:color w:val="auto"/>
                  <w:rPrChange w:id="3360" w:author="Mona" w:date="2014-01-11T19:52:00Z">
                    <w:rPr>
                      <w:rFonts w:cs="Arial"/>
                    </w:rPr>
                  </w:rPrChange>
                </w:rPr>
                <w:t>-140123</w:t>
              </w:r>
              <w:r w:rsidRPr="00E01338">
                <w:rPr>
                  <w:rFonts w:cs="Arial"/>
                  <w:rPrChange w:id="3361" w:author="Mona" w:date="2014-01-11T19:52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3362" w:author="Mona" w:date="2014-01-11T19:52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E01338" w:rsidRPr="00E01338" w:rsidRDefault="00E01338" w:rsidP="00744151">
            <w:pPr>
              <w:spacing w:after="0" w:line="240" w:lineRule="auto"/>
              <w:jc w:val="both"/>
              <w:rPr>
                <w:ins w:id="3363" w:author="Mona" w:date="2014-01-11T19:52:00Z"/>
                <w:rPrChange w:id="3364" w:author="Mona" w:date="2014-01-11T19:52:00Z">
                  <w:rPr>
                    <w:ins w:id="3365" w:author="Mona" w:date="2014-01-11T19:52:00Z"/>
                    <w:rFonts w:eastAsia="Times New Roman"/>
                  </w:rPr>
                </w:rPrChange>
              </w:rPr>
            </w:pPr>
            <w:ins w:id="3366" w:author="Mona" w:date="2014-01-11T19:52:00Z">
              <w:r w:rsidRPr="00E01338">
                <w:t>ZTE USA, ZTE Corporation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3367" w:author="Mona" w:date="2014-01-11T19:52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E01338" w:rsidRPr="00E01338" w:rsidRDefault="00E01338" w:rsidP="00744151">
            <w:pPr>
              <w:spacing w:after="0" w:line="240" w:lineRule="auto"/>
              <w:jc w:val="both"/>
              <w:rPr>
                <w:ins w:id="3368" w:author="Mona" w:date="2014-01-11T19:52:00Z"/>
                <w:rPrChange w:id="3369" w:author="Mona" w:date="2014-01-11T19:52:00Z">
                  <w:rPr>
                    <w:ins w:id="3370" w:author="Mona" w:date="2014-01-11T19:52:00Z"/>
                    <w:rFonts w:eastAsia="Times New Roman"/>
                  </w:rPr>
                </w:rPrChange>
              </w:rPr>
            </w:pPr>
            <w:ins w:id="3371" w:author="Mona" w:date="2014-01-11T19:52:00Z">
              <w:r w:rsidRPr="00E01338">
                <w:t>Use Case for Flexible Mobile Service Steering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3372" w:author="Mona" w:date="2014-01-11T19:52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E01338" w:rsidRPr="00E01338" w:rsidRDefault="00E01338" w:rsidP="00744151">
            <w:pPr>
              <w:spacing w:after="0" w:line="240" w:lineRule="auto"/>
              <w:rPr>
                <w:ins w:id="3373" w:author="Mona" w:date="2014-01-11T19:52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374" w:author="Mona" w:date="2014-01-11T19:52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E01338" w:rsidRDefault="00E01338" w:rsidP="00744151">
            <w:pPr>
              <w:spacing w:after="0" w:line="240" w:lineRule="auto"/>
              <w:rPr>
                <w:ins w:id="3375" w:author="Mona" w:date="2014-01-11T19:54:00Z"/>
              </w:rPr>
            </w:pPr>
            <w:ins w:id="3376" w:author="Mona" w:date="2014-01-11T19:53:00Z">
              <w:r>
                <w:t xml:space="preserve">Replacement for </w:t>
              </w:r>
            </w:ins>
            <w:ins w:id="3377" w:author="Mona" w:date="2014-01-11T19:52:00Z">
              <w:r w:rsidRPr="00E01338">
                <w:t>S1-140023.</w:t>
              </w:r>
            </w:ins>
          </w:p>
          <w:p w:rsidR="00281043" w:rsidRPr="00E01338" w:rsidRDefault="00281043" w:rsidP="00744151">
            <w:pPr>
              <w:spacing w:after="0" w:line="240" w:lineRule="auto"/>
              <w:rPr>
                <w:ins w:id="3378" w:author="Mona" w:date="2014-01-11T19:52:00Z"/>
                <w:rPrChange w:id="3379" w:author="Mona" w:date="2014-01-11T19:52:00Z">
                  <w:rPr>
                    <w:ins w:id="3380" w:author="Mona" w:date="2014-01-11T19:52:00Z"/>
                    <w:highlight w:val="yellow"/>
                  </w:rPr>
                </w:rPrChange>
              </w:rPr>
            </w:pPr>
            <w:ins w:id="3381" w:author="Mona" w:date="2014-01-11T19:54:00Z">
              <w:r w:rsidRPr="009D70DC">
                <w:rPr>
                  <w:highlight w:val="yellow"/>
                </w:rPr>
                <w:t>Comment</w:t>
              </w:r>
              <w:r>
                <w:t>: please use more descriptive title</w:t>
              </w:r>
            </w:ins>
          </w:p>
        </w:tc>
      </w:tr>
      <w:tr w:rsidR="00AD7BF1" w:rsidRPr="00432926" w:rsidTr="00744151">
        <w:trPr>
          <w:trHeight w:val="141"/>
          <w:ins w:id="3382" w:author="Mona" w:date="2014-01-11T19:5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  <w:rPr>
                <w:ins w:id="3383" w:author="Mona" w:date="2014-01-11T19:55:00Z"/>
              </w:rPr>
            </w:pPr>
            <w:ins w:id="3384" w:author="Mona" w:date="2014-01-11T19:5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AD7BF1" w:rsidRDefault="00AD7BF1" w:rsidP="00744151">
            <w:pPr>
              <w:spacing w:after="0" w:line="240" w:lineRule="auto"/>
              <w:jc w:val="both"/>
              <w:rPr>
                <w:ins w:id="3385" w:author="Mona" w:date="2014-01-11T19:55:00Z"/>
                <w:rFonts w:cs="Arial"/>
                <w:rPrChange w:id="3386" w:author="Mona" w:date="2014-01-11T19:55:00Z">
                  <w:rPr>
                    <w:ins w:id="3387" w:author="Mona" w:date="2014-01-11T19:55:00Z"/>
                    <w:rFonts w:eastAsia="Times New Roman" w:cs="Arial"/>
                  </w:rPr>
                </w:rPrChange>
              </w:rPr>
            </w:pPr>
            <w:ins w:id="3388" w:author="Mona" w:date="2014-01-11T19:55:00Z">
              <w:r>
                <w:rPr>
                  <w:rFonts w:cs="Arial"/>
                  <w:rPrChange w:id="3389" w:author="Mona" w:date="2014-01-11T19:55:00Z">
                    <w:rPr/>
                  </w:rPrChange>
                </w:rPr>
                <w:fldChar w:fldCharType="begin"/>
              </w:r>
              <w:r w:rsidRPr="00AD7BF1">
                <w:rPr>
                  <w:rFonts w:cs="Arial"/>
                  <w:rPrChange w:id="3390" w:author="Mona" w:date="2014-01-11T19:55:00Z">
                    <w:rPr/>
                  </w:rPrChange>
                </w:rPr>
                <w:instrText xml:space="preserve"> HYPERLINK "docs\\S1-140077.zip" </w:instrText>
              </w:r>
              <w:r>
                <w:rPr>
                  <w:rFonts w:cs="Arial"/>
                  <w:rPrChange w:id="3391" w:author="Mona" w:date="2014-01-11T19:55:00Z">
                    <w:rPr/>
                  </w:rPrChange>
                </w:rPr>
                <w:fldChar w:fldCharType="separate"/>
              </w:r>
              <w:r w:rsidRPr="00AD7BF1">
                <w:rPr>
                  <w:rStyle w:val="Hyperlink"/>
                  <w:rFonts w:cs="Arial"/>
                  <w:rPrChange w:id="3392" w:author="Mona" w:date="2014-01-11T19:55:00Z">
                    <w:rPr/>
                  </w:rPrChange>
                </w:rPr>
                <w:t>S1</w:t>
              </w:r>
              <w:r w:rsidRPr="00AD7BF1">
                <w:rPr>
                  <w:rStyle w:val="Hyperlink"/>
                  <w:rFonts w:cs="Arial"/>
                  <w:rPrChange w:id="3393" w:author="Mona" w:date="2014-01-11T19:55:00Z">
                    <w:rPr/>
                  </w:rPrChange>
                </w:rPr>
                <w:t>-140077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  <w:rPr>
                <w:ins w:id="3394" w:author="Mona" w:date="2014-01-11T19:55:00Z"/>
              </w:rPr>
            </w:pPr>
            <w:ins w:id="3395" w:author="Mona" w:date="2014-01-11T19:55:00Z">
              <w:r>
                <w:t>China Mobile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  <w:rPr>
                <w:ins w:id="3396" w:author="Mona" w:date="2014-01-11T19:55:00Z"/>
              </w:rPr>
            </w:pPr>
            <w:ins w:id="3397" w:author="Mona" w:date="2014-01-11T19:55:00Z">
              <w:r>
                <w:t>Use Case on Traffic Classification and Steering based on Application Characteristics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398" w:author="Mona" w:date="2014-01-11T19:5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399" w:author="Mona" w:date="2014-01-11T19:55:00Z"/>
              </w:rPr>
            </w:pPr>
          </w:p>
        </w:tc>
      </w:tr>
      <w:tr w:rsidR="00AD7BF1" w:rsidRPr="00432926" w:rsidTr="00744151">
        <w:trPr>
          <w:trHeight w:val="141"/>
          <w:ins w:id="3400" w:author="Mona" w:date="2014-01-11T19:5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  <w:rPr>
                <w:ins w:id="3401" w:author="Mona" w:date="2014-01-11T19:55:00Z"/>
              </w:rPr>
            </w:pPr>
            <w:ins w:id="3402" w:author="Mona" w:date="2014-01-11T19:5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AD7BF1" w:rsidRDefault="00AD7BF1" w:rsidP="00744151">
            <w:pPr>
              <w:spacing w:after="0" w:line="240" w:lineRule="auto"/>
              <w:jc w:val="both"/>
              <w:rPr>
                <w:ins w:id="3403" w:author="Mona" w:date="2014-01-11T19:55:00Z"/>
                <w:rFonts w:cs="Arial"/>
                <w:rPrChange w:id="3404" w:author="Mona" w:date="2014-01-11T19:55:00Z">
                  <w:rPr>
                    <w:ins w:id="3405" w:author="Mona" w:date="2014-01-11T19:55:00Z"/>
                    <w:rFonts w:eastAsia="Times New Roman" w:cs="Arial"/>
                  </w:rPr>
                </w:rPrChange>
              </w:rPr>
            </w:pPr>
            <w:ins w:id="3406" w:author="Mona" w:date="2014-01-11T19:55:00Z">
              <w:r>
                <w:rPr>
                  <w:rFonts w:cs="Arial"/>
                  <w:rPrChange w:id="3407" w:author="Mona" w:date="2014-01-11T19:55:00Z">
                    <w:rPr/>
                  </w:rPrChange>
                </w:rPr>
                <w:fldChar w:fldCharType="begin"/>
              </w:r>
              <w:r w:rsidRPr="00AD7BF1">
                <w:rPr>
                  <w:rFonts w:cs="Arial"/>
                  <w:rPrChange w:id="3408" w:author="Mona" w:date="2014-01-11T19:55:00Z">
                    <w:rPr/>
                  </w:rPrChange>
                </w:rPr>
                <w:instrText xml:space="preserve"> HYPERLINK "docs\\S1-140078.zip" </w:instrText>
              </w:r>
              <w:r>
                <w:rPr>
                  <w:rFonts w:cs="Arial"/>
                  <w:rPrChange w:id="3409" w:author="Mona" w:date="2014-01-11T19:55:00Z">
                    <w:rPr/>
                  </w:rPrChange>
                </w:rPr>
                <w:fldChar w:fldCharType="separate"/>
              </w:r>
              <w:r w:rsidRPr="00AD7BF1">
                <w:rPr>
                  <w:rStyle w:val="Hyperlink"/>
                  <w:rFonts w:cs="Arial"/>
                  <w:rPrChange w:id="3410" w:author="Mona" w:date="2014-01-11T19:55:00Z">
                    <w:rPr/>
                  </w:rPrChange>
                </w:rPr>
                <w:t>S1</w:t>
              </w:r>
              <w:r w:rsidRPr="00AD7BF1">
                <w:rPr>
                  <w:rStyle w:val="Hyperlink"/>
                  <w:rFonts w:cs="Arial"/>
                  <w:rPrChange w:id="3411" w:author="Mona" w:date="2014-01-11T19:55:00Z">
                    <w:rPr/>
                  </w:rPrChange>
                </w:rPr>
                <w:t>-140078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  <w:rPr>
                <w:ins w:id="3412" w:author="Mona" w:date="2014-01-11T19:55:00Z"/>
              </w:rPr>
            </w:pPr>
            <w:ins w:id="3413" w:author="Mona" w:date="2014-01-11T19:56:00Z">
              <w:r>
                <w:t>China Mobile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  <w:rPr>
                <w:ins w:id="3414" w:author="Mona" w:date="2014-01-11T19:55:00Z"/>
              </w:rPr>
            </w:pPr>
            <w:ins w:id="3415" w:author="Mona" w:date="2014-01-11T19:56:00Z">
              <w:r>
                <w:t>Use Case on Different chain for traffic in one flow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416" w:author="Mona" w:date="2014-01-11T19:5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417" w:author="Mona" w:date="2014-01-11T19:55:00Z"/>
              </w:rPr>
            </w:pPr>
          </w:p>
        </w:tc>
      </w:tr>
      <w:tr w:rsidR="00AD7BF1" w:rsidRPr="00432926" w:rsidTr="00744151">
        <w:trPr>
          <w:trHeight w:val="141"/>
          <w:ins w:id="3418" w:author="Mona" w:date="2014-01-11T19:56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321133" w:rsidP="00744151">
            <w:pPr>
              <w:spacing w:after="0" w:line="240" w:lineRule="auto"/>
              <w:rPr>
                <w:ins w:id="3419" w:author="Mona" w:date="2014-01-11T19:56:00Z"/>
              </w:rPr>
            </w:pPr>
            <w:ins w:id="3420" w:author="Mona" w:date="2014-01-11T19:57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AD7BF1" w:rsidRDefault="00AD7BF1" w:rsidP="00744151">
            <w:pPr>
              <w:spacing w:after="0" w:line="240" w:lineRule="auto"/>
              <w:jc w:val="both"/>
              <w:rPr>
                <w:ins w:id="3421" w:author="Mona" w:date="2014-01-11T19:56:00Z"/>
                <w:rFonts w:cs="Arial"/>
                <w:rPrChange w:id="3422" w:author="Mona" w:date="2014-01-11T19:56:00Z">
                  <w:rPr>
                    <w:ins w:id="3423" w:author="Mona" w:date="2014-01-11T19:56:00Z"/>
                    <w:rFonts w:eastAsia="Times New Roman" w:cs="Arial"/>
                  </w:rPr>
                </w:rPrChange>
              </w:rPr>
            </w:pPr>
            <w:ins w:id="3424" w:author="Mona" w:date="2014-01-11T19:56:00Z">
              <w:r>
                <w:rPr>
                  <w:rFonts w:cs="Arial"/>
                  <w:rPrChange w:id="3425" w:author="Mona" w:date="2014-01-11T19:56:00Z">
                    <w:rPr/>
                  </w:rPrChange>
                </w:rPr>
                <w:fldChar w:fldCharType="begin"/>
              </w:r>
              <w:r w:rsidRPr="00AD7BF1">
                <w:rPr>
                  <w:rFonts w:cs="Arial"/>
                  <w:rPrChange w:id="3426" w:author="Mona" w:date="2014-01-11T19:56:00Z">
                    <w:rPr/>
                  </w:rPrChange>
                </w:rPr>
                <w:instrText xml:space="preserve"> HYPERLINK "docs\\S1-140100.zip" </w:instrText>
              </w:r>
              <w:r>
                <w:rPr>
                  <w:rFonts w:cs="Arial"/>
                  <w:rPrChange w:id="3427" w:author="Mona" w:date="2014-01-11T19:56:00Z">
                    <w:rPr/>
                  </w:rPrChange>
                </w:rPr>
                <w:fldChar w:fldCharType="separate"/>
              </w:r>
              <w:r w:rsidRPr="00AD7BF1">
                <w:rPr>
                  <w:rStyle w:val="Hyperlink"/>
                  <w:rFonts w:cs="Arial"/>
                  <w:rPrChange w:id="3428" w:author="Mona" w:date="2014-01-11T19:56:00Z">
                    <w:rPr/>
                  </w:rPrChange>
                </w:rPr>
                <w:t>S1</w:t>
              </w:r>
              <w:r w:rsidRPr="00AD7BF1">
                <w:rPr>
                  <w:rStyle w:val="Hyperlink"/>
                  <w:rFonts w:cs="Arial"/>
                  <w:rPrChange w:id="3429" w:author="Mona" w:date="2014-01-11T19:56:00Z">
                    <w:rPr/>
                  </w:rPrChange>
                </w:rPr>
                <w:t>-140100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321133" w:rsidP="00744151">
            <w:pPr>
              <w:spacing w:after="0" w:line="240" w:lineRule="auto"/>
              <w:rPr>
                <w:ins w:id="3430" w:author="Mona" w:date="2014-01-11T19:56:00Z"/>
              </w:rPr>
            </w:pPr>
            <w:ins w:id="3431" w:author="Mona" w:date="2014-01-11T19:57:00Z">
              <w:r>
                <w:t>Huawei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321133" w:rsidP="00744151">
            <w:pPr>
              <w:spacing w:after="0" w:line="240" w:lineRule="auto"/>
              <w:rPr>
                <w:ins w:id="3432" w:author="Mona" w:date="2014-01-11T19:56:00Z"/>
              </w:rPr>
            </w:pPr>
            <w:ins w:id="3433" w:author="Mona" w:date="2014-01-11T19:57:00Z">
              <w:r>
                <w:t>Traffic steering based on RAN status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434" w:author="Mona" w:date="2014-01-11T19:56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rPr>
                <w:ins w:id="3435" w:author="Mona" w:date="2014-01-11T19:56:00Z"/>
              </w:rPr>
            </w:pPr>
          </w:p>
        </w:tc>
      </w:tr>
      <w:tr w:rsidR="00321133" w:rsidRPr="00432926" w:rsidTr="00BF23BD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3436" w:author="Mona" w:date="2014-01-11T19:58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3437" w:author="Mona" w:date="2014-01-11T19:57:00Z"/>
          <w:trPrChange w:id="3438" w:author="Mona" w:date="2014-01-11T19:58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3439" w:author="Mona" w:date="2014-01-11T19:58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21133" w:rsidRDefault="00BF23BD" w:rsidP="00744151">
            <w:pPr>
              <w:spacing w:after="0" w:line="240" w:lineRule="auto"/>
              <w:rPr>
                <w:ins w:id="3440" w:author="Mona" w:date="2014-01-11T19:57:00Z"/>
              </w:rPr>
            </w:pPr>
            <w:ins w:id="3441" w:author="Mona" w:date="2014-01-11T19:57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442" w:author="Mona" w:date="2014-01-11T19:58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21133" w:rsidRPr="00AD7BF1" w:rsidRDefault="00BF23BD" w:rsidP="00744151">
            <w:pPr>
              <w:spacing w:after="0" w:line="240" w:lineRule="auto"/>
              <w:jc w:val="both"/>
              <w:rPr>
                <w:ins w:id="3443" w:author="Mona" w:date="2014-01-11T19:57:00Z"/>
                <w:rFonts w:cs="Arial"/>
                <w:rPrChange w:id="3444" w:author="Mona" w:date="2014-01-11T19:56:00Z">
                  <w:rPr>
                    <w:ins w:id="3445" w:author="Mona" w:date="2014-01-11T19:57:00Z"/>
                    <w:rFonts w:eastAsia="Times New Roman" w:cs="Arial"/>
                  </w:rPr>
                </w:rPrChange>
              </w:rPr>
            </w:pPr>
            <w:ins w:id="3446" w:author="Mona" w:date="2014-01-11T19:57:00Z">
              <w:r>
                <w:rPr>
                  <w:rFonts w:cs="Arial"/>
                  <w:rPrChange w:id="3447" w:author="Mona" w:date="2014-01-11T19:57:00Z">
                    <w:rPr/>
                  </w:rPrChange>
                </w:rPr>
                <w:fldChar w:fldCharType="begin"/>
              </w:r>
              <w:r w:rsidRPr="00BF23BD">
                <w:rPr>
                  <w:rFonts w:cs="Arial"/>
                  <w:rPrChange w:id="3448" w:author="Mona" w:date="2014-01-11T19:57:00Z">
                    <w:rPr/>
                  </w:rPrChange>
                </w:rPr>
                <w:instrText xml:space="preserve"> HYPERLINK "docs\\S1-140101.zip" </w:instrText>
              </w:r>
              <w:r>
                <w:rPr>
                  <w:rFonts w:cs="Arial"/>
                  <w:rPrChange w:id="3449" w:author="Mona" w:date="2014-01-11T19:57:00Z">
                    <w:rPr/>
                  </w:rPrChange>
                </w:rPr>
                <w:fldChar w:fldCharType="separate"/>
              </w:r>
              <w:r w:rsidRPr="00BF23BD">
                <w:rPr>
                  <w:rStyle w:val="Hyperlink"/>
                  <w:rFonts w:cs="Arial"/>
                  <w:rPrChange w:id="3450" w:author="Mona" w:date="2014-01-11T19:57:00Z">
                    <w:rPr/>
                  </w:rPrChange>
                </w:rPr>
                <w:t>S1</w:t>
              </w:r>
              <w:r w:rsidRPr="00BF23BD">
                <w:rPr>
                  <w:rStyle w:val="Hyperlink"/>
                  <w:rFonts w:cs="Arial"/>
                  <w:rPrChange w:id="3451" w:author="Mona" w:date="2014-01-11T19:57:00Z">
                    <w:rPr/>
                  </w:rPrChange>
                </w:rPr>
                <w:t>-140101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3452" w:author="Mona" w:date="2014-01-11T19:58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21133" w:rsidRDefault="00BF23BD" w:rsidP="00744151">
            <w:pPr>
              <w:spacing w:after="0" w:line="240" w:lineRule="auto"/>
              <w:rPr>
                <w:ins w:id="3453" w:author="Mona" w:date="2014-01-11T19:57:00Z"/>
              </w:rPr>
            </w:pPr>
            <w:ins w:id="3454" w:author="Mona" w:date="2014-01-11T19:57:00Z">
              <w:r>
                <w:t>Huawei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3455" w:author="Mona" w:date="2014-01-11T19:58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21133" w:rsidRDefault="00BF23BD" w:rsidP="00744151">
            <w:pPr>
              <w:spacing w:after="0" w:line="240" w:lineRule="auto"/>
              <w:rPr>
                <w:ins w:id="3456" w:author="Mona" w:date="2014-01-11T19:57:00Z"/>
              </w:rPr>
            </w:pPr>
            <w:ins w:id="3457" w:author="Mona" w:date="2014-01-11T19:57:00Z">
              <w:r>
                <w:t>Traffic steering based on user’s subscription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3458" w:author="Mona" w:date="2014-01-11T19:58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21133" w:rsidRPr="0079693C" w:rsidRDefault="00321133" w:rsidP="00744151">
            <w:pPr>
              <w:spacing w:after="0" w:line="240" w:lineRule="auto"/>
              <w:rPr>
                <w:ins w:id="3459" w:author="Mona" w:date="2014-01-11T19:57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460" w:author="Mona" w:date="2014-01-11T19:58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21133" w:rsidRPr="0079693C" w:rsidRDefault="00321133" w:rsidP="00744151">
            <w:pPr>
              <w:spacing w:after="0" w:line="240" w:lineRule="auto"/>
              <w:rPr>
                <w:ins w:id="3461" w:author="Mona" w:date="2014-01-11T19:57:00Z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50B66" w:rsidRDefault="0075364A" w:rsidP="007810A9">
            <w:pPr>
              <w:pStyle w:val="Heading2"/>
            </w:pPr>
            <w:bookmarkStart w:id="3462" w:name="_Ref377250447"/>
            <w:bookmarkStart w:id="3463" w:name="_Toc377333056"/>
            <w:r w:rsidRPr="007810A9">
              <w:t>FS_ECIP</w:t>
            </w:r>
            <w:r>
              <w:t xml:space="preserve">: </w:t>
            </w:r>
            <w:r w:rsidRPr="007810A9">
              <w:t>Enhanced Calling Information Presentation</w:t>
            </w:r>
            <w:r>
              <w:t xml:space="preserve"> [</w:t>
            </w:r>
            <w:hyperlink r:id="rId24" w:history="1">
              <w:r w:rsidRPr="007810A9">
                <w:rPr>
                  <w:rStyle w:val="Hyperlink"/>
                </w:rPr>
                <w:t>SP-130598</w:t>
              </w:r>
            </w:hyperlink>
            <w:r>
              <w:t>]</w:t>
            </w:r>
            <w:bookmarkEnd w:id="3462"/>
            <w:bookmarkEnd w:id="3463"/>
          </w:p>
        </w:tc>
      </w:tr>
      <w:tr w:rsidR="00BF23BD" w:rsidRPr="00432926" w:rsidTr="00744151">
        <w:trPr>
          <w:trHeight w:val="141"/>
          <w:ins w:id="3464" w:author="Mona" w:date="2014-01-11T20:00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  <w:rPr>
                <w:ins w:id="3465" w:author="Mona" w:date="2014-01-11T20:00:00Z"/>
              </w:rPr>
            </w:pPr>
            <w:ins w:id="3466" w:author="Mona" w:date="2014-01-11T20:00:00Z">
              <w:r>
                <w:t>TR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  <w:jc w:val="both"/>
              <w:rPr>
                <w:ins w:id="3467" w:author="Mona" w:date="2014-01-11T20:00:00Z"/>
                <w:rFonts w:cs="Arial"/>
              </w:rPr>
            </w:pPr>
            <w:ins w:id="3468" w:author="Mona" w:date="2014-01-11T20:00:00Z">
              <w:r>
                <w:rPr>
                  <w:rFonts w:cs="Arial"/>
                  <w:rPrChange w:id="3469" w:author="Mona" w:date="2014-01-11T19:59:00Z">
                    <w:rPr/>
                  </w:rPrChange>
                </w:rPr>
                <w:fldChar w:fldCharType="begin"/>
              </w:r>
              <w:r w:rsidRPr="00BF23BD">
                <w:rPr>
                  <w:rFonts w:cs="Arial"/>
                  <w:rPrChange w:id="3470" w:author="Mona" w:date="2014-01-11T19:59:00Z">
                    <w:rPr/>
                  </w:rPrChange>
                </w:rPr>
                <w:instrText xml:space="preserve"> HYPERLINK "docs\\S1-140050.zip" </w:instrText>
              </w:r>
              <w:r>
                <w:rPr>
                  <w:rFonts w:cs="Arial"/>
                  <w:rPrChange w:id="3471" w:author="Mona" w:date="2014-01-11T19:59:00Z">
                    <w:rPr/>
                  </w:rPrChange>
                </w:rPr>
                <w:fldChar w:fldCharType="separate"/>
              </w:r>
              <w:r w:rsidRPr="00BF23BD">
                <w:rPr>
                  <w:rStyle w:val="Hyperlink"/>
                  <w:rFonts w:cs="Arial"/>
                  <w:rPrChange w:id="3472" w:author="Mona" w:date="2014-01-11T19:59:00Z">
                    <w:rPr/>
                  </w:rPrChange>
                </w:rPr>
                <w:t>S1-140050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  <w:rPr>
                <w:ins w:id="3473" w:author="Mona" w:date="2014-01-11T20:00:00Z"/>
              </w:rPr>
            </w:pPr>
            <w:ins w:id="3474" w:author="Mona" w:date="2014-01-11T20:00:00Z">
              <w:r w:rsidRPr="00C5023E">
                <w:t>Rapporteur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BF23BD" w:rsidRPr="00BF6F77" w:rsidRDefault="00BF23BD" w:rsidP="00744151">
            <w:pPr>
              <w:spacing w:after="0" w:line="240" w:lineRule="auto"/>
              <w:rPr>
                <w:ins w:id="3475" w:author="Mona" w:date="2014-01-11T20:00:00Z"/>
              </w:rPr>
            </w:pPr>
            <w:ins w:id="3476" w:author="Mona" w:date="2014-01-11T20:00:00Z">
              <w:r w:rsidRPr="00C5023E">
                <w:t>FS_ECIP TR Skeleton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  <w:rPr>
                <w:ins w:id="3477" w:author="Mona" w:date="2014-01-11T20:00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  <w:rPr>
                <w:ins w:id="3478" w:author="Mona" w:date="2014-01-11T20:00:00Z"/>
              </w:rPr>
            </w:pPr>
          </w:p>
        </w:tc>
      </w:tr>
      <w:tr w:rsidR="00BF23BD" w:rsidRPr="00432926" w:rsidTr="00BF23BD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3479" w:author="Mona" w:date="2014-01-11T19:58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3480" w:author="Mona" w:date="2014-01-11T19:58:00Z"/>
          <w:trPrChange w:id="3481" w:author="Mona" w:date="2014-01-11T19:58:00Z">
            <w:trPr>
              <w:trHeight w:val="141"/>
            </w:trPr>
          </w:trPrChange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cPrChange w:id="3482" w:author="Mona" w:date="2014-01-11T19:58:00Z">
              <w:tcPr>
                <w:tcW w:w="605" w:type="dxa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BF23BD" w:rsidRPr="00BF23BD" w:rsidRDefault="00BF23BD" w:rsidP="00744151">
            <w:pPr>
              <w:spacing w:after="0" w:line="240" w:lineRule="auto"/>
              <w:jc w:val="both"/>
              <w:rPr>
                <w:ins w:id="3483" w:author="Mona" w:date="2014-01-11T19:58:00Z"/>
                <w:rPrChange w:id="3484" w:author="Mona" w:date="2014-01-11T19:58:00Z">
                  <w:rPr>
                    <w:ins w:id="3485" w:author="Mona" w:date="2014-01-11T19:58:00Z"/>
                    <w:rFonts w:eastAsia="Times New Roman"/>
                  </w:rPr>
                </w:rPrChange>
              </w:rPr>
            </w:pPr>
            <w:ins w:id="3486" w:author="Mona" w:date="2014-01-11T19:59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487" w:author="Mona" w:date="2014-01-11T19:58:00Z">
              <w:tcPr>
                <w:tcW w:w="1205" w:type="dxa"/>
                <w:gridSpan w:val="2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BF23BD" w:rsidRPr="00BF23BD" w:rsidRDefault="00BF23BD" w:rsidP="00744151">
            <w:pPr>
              <w:spacing w:after="0" w:line="240" w:lineRule="auto"/>
              <w:jc w:val="both"/>
              <w:rPr>
                <w:ins w:id="3488" w:author="Mona" w:date="2014-01-11T19:58:00Z"/>
                <w:rFonts w:cs="Arial"/>
                <w:rPrChange w:id="3489" w:author="Mona" w:date="2014-01-11T19:58:00Z">
                  <w:rPr>
                    <w:ins w:id="3490" w:author="Mona" w:date="2014-01-11T19:58:00Z"/>
                    <w:rFonts w:eastAsia="Times New Roman" w:cs="Arial"/>
                  </w:rPr>
                </w:rPrChange>
              </w:rPr>
            </w:pPr>
            <w:ins w:id="3491" w:author="Mona" w:date="2014-01-11T19:58:00Z">
              <w:r>
                <w:rPr>
                  <w:rFonts w:cs="Arial"/>
                  <w:rPrChange w:id="3492" w:author="Mona" w:date="2014-01-11T19:58:00Z">
                    <w:rPr/>
                  </w:rPrChange>
                </w:rPr>
                <w:fldChar w:fldCharType="begin"/>
              </w:r>
              <w:r w:rsidRPr="00BF23BD">
                <w:rPr>
                  <w:rFonts w:cs="Arial"/>
                  <w:rPrChange w:id="3493" w:author="Mona" w:date="2014-01-11T19:58:00Z">
                    <w:rPr/>
                  </w:rPrChange>
                </w:rPr>
                <w:instrText xml:space="preserve"> HYPERLINK "docs\\S1-140041.zip" </w:instrText>
              </w:r>
              <w:r>
                <w:rPr>
                  <w:rFonts w:cs="Arial"/>
                  <w:rPrChange w:id="3494" w:author="Mona" w:date="2014-01-11T19:58:00Z">
                    <w:rPr/>
                  </w:rPrChange>
                </w:rPr>
                <w:fldChar w:fldCharType="separate"/>
              </w:r>
              <w:r w:rsidRPr="00BF23BD">
                <w:rPr>
                  <w:rStyle w:val="Hyperlink"/>
                  <w:rFonts w:cs="Arial"/>
                  <w:rPrChange w:id="3495" w:author="Mona" w:date="2014-01-11T19:58:00Z">
                    <w:rPr/>
                  </w:rPrChange>
                </w:rPr>
                <w:t>S1-140041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tcPrChange w:id="3496" w:author="Mona" w:date="2014-01-11T19:58:00Z">
              <w:tcPr>
                <w:tcW w:w="2545" w:type="dxa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BF23BD" w:rsidRPr="00BF23BD" w:rsidRDefault="00BF23BD" w:rsidP="00744151">
            <w:pPr>
              <w:spacing w:after="0" w:line="240" w:lineRule="auto"/>
              <w:jc w:val="both"/>
              <w:rPr>
                <w:ins w:id="3497" w:author="Mona" w:date="2014-01-11T19:58:00Z"/>
                <w:rPrChange w:id="3498" w:author="Mona" w:date="2014-01-11T19:58:00Z">
                  <w:rPr>
                    <w:ins w:id="3499" w:author="Mona" w:date="2014-01-11T19:58:00Z"/>
                    <w:rFonts w:eastAsia="Times New Roman"/>
                  </w:rPr>
                </w:rPrChange>
              </w:rPr>
            </w:pPr>
            <w:ins w:id="3500" w:author="Mona" w:date="2014-01-11T19:59:00Z">
              <w:r>
                <w:t>China Unicom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tcPrChange w:id="3501" w:author="Mona" w:date="2014-01-11T19:58:00Z">
              <w:tcPr>
                <w:tcW w:w="4216" w:type="dxa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BF23BD" w:rsidRPr="00BF23BD" w:rsidRDefault="00BF23BD" w:rsidP="00744151">
            <w:pPr>
              <w:spacing w:after="0" w:line="240" w:lineRule="auto"/>
              <w:jc w:val="both"/>
              <w:rPr>
                <w:ins w:id="3502" w:author="Mona" w:date="2014-01-11T19:58:00Z"/>
                <w:rPrChange w:id="3503" w:author="Mona" w:date="2014-01-11T19:58:00Z">
                  <w:rPr>
                    <w:ins w:id="3504" w:author="Mona" w:date="2014-01-11T19:58:00Z"/>
                    <w:rFonts w:eastAsia="Times New Roman"/>
                  </w:rPr>
                </w:rPrChange>
              </w:rPr>
            </w:pPr>
            <w:ins w:id="3505" w:author="Mona" w:date="2014-01-11T19:59:00Z">
              <w:r>
                <w:t>Use Case on Selection of Multi-Calling Information Presentations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PrChange w:id="3506" w:author="Mona" w:date="2014-01-11T19:58:00Z">
              <w:tcPr>
                <w:tcW w:w="2142" w:type="dxa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BF23BD" w:rsidRPr="00BF23BD" w:rsidRDefault="00BF23BD" w:rsidP="00744151">
            <w:pPr>
              <w:spacing w:after="0" w:line="240" w:lineRule="auto"/>
              <w:rPr>
                <w:ins w:id="3507" w:author="Mona" w:date="2014-01-11T19:58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508" w:author="Mona" w:date="2014-01-11T19:58:00Z">
              <w:tcPr>
                <w:tcW w:w="4137" w:type="dxa"/>
                <w:gridSpan w:val="2"/>
                <w:tcBorders>
                  <w:bottom w:val="single" w:sz="4" w:space="0" w:color="auto"/>
                </w:tcBorders>
                <w:shd w:val="clear" w:color="auto" w:fill="808080"/>
              </w:tcPr>
            </w:tcPrChange>
          </w:tcPr>
          <w:p w:rsidR="00BF23BD" w:rsidRPr="00BF23BD" w:rsidRDefault="00BF23BD" w:rsidP="00744151">
            <w:pPr>
              <w:spacing w:after="0" w:line="240" w:lineRule="auto"/>
              <w:rPr>
                <w:ins w:id="3509" w:author="Mona" w:date="2014-01-11T19:58:00Z"/>
              </w:rPr>
            </w:pPr>
          </w:p>
        </w:tc>
      </w:tr>
      <w:tr w:rsidR="00BF23BD" w:rsidRPr="00432926" w:rsidTr="00744151">
        <w:trPr>
          <w:trHeight w:val="141"/>
          <w:ins w:id="3510" w:author="Mona" w:date="2014-01-11T20:00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BF23BD" w:rsidRDefault="00F9283E" w:rsidP="00744151">
            <w:pPr>
              <w:spacing w:after="0" w:line="240" w:lineRule="auto"/>
              <w:rPr>
                <w:ins w:id="3511" w:author="Mona" w:date="2014-01-11T20:00:00Z"/>
              </w:rPr>
            </w:pPr>
            <w:ins w:id="3512" w:author="Mona" w:date="2014-01-11T20:00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23BD" w:rsidRPr="00BF23BD" w:rsidRDefault="00F9283E" w:rsidP="00744151">
            <w:pPr>
              <w:spacing w:after="0" w:line="240" w:lineRule="auto"/>
              <w:jc w:val="both"/>
              <w:rPr>
                <w:ins w:id="3513" w:author="Mona" w:date="2014-01-11T20:00:00Z"/>
                <w:rFonts w:cs="Arial"/>
                <w:rPrChange w:id="3514" w:author="Mona" w:date="2014-01-11T19:59:00Z">
                  <w:rPr>
                    <w:ins w:id="3515" w:author="Mona" w:date="2014-01-11T20:00:00Z"/>
                    <w:rFonts w:eastAsia="Times New Roman" w:cs="Arial"/>
                  </w:rPr>
                </w:rPrChange>
              </w:rPr>
            </w:pPr>
            <w:ins w:id="3516" w:author="Mona" w:date="2014-01-11T20:00:00Z">
              <w:r>
                <w:rPr>
                  <w:rFonts w:cs="Arial"/>
                  <w:rPrChange w:id="3517" w:author="Mona" w:date="2014-01-11T20:00:00Z">
                    <w:rPr/>
                  </w:rPrChange>
                </w:rPr>
                <w:fldChar w:fldCharType="begin"/>
              </w:r>
              <w:r w:rsidRPr="00F9283E">
                <w:rPr>
                  <w:rFonts w:cs="Arial"/>
                  <w:rPrChange w:id="3518" w:author="Mona" w:date="2014-01-11T20:00:00Z">
                    <w:rPr/>
                  </w:rPrChange>
                </w:rPr>
                <w:instrText xml:space="preserve"> HYPERLINK "docs\\S1-140051.zip" </w:instrText>
              </w:r>
              <w:r>
                <w:rPr>
                  <w:rFonts w:cs="Arial"/>
                  <w:rPrChange w:id="3519" w:author="Mona" w:date="2014-01-11T20:00:00Z">
                    <w:rPr/>
                  </w:rPrChange>
                </w:rPr>
                <w:fldChar w:fldCharType="separate"/>
              </w:r>
              <w:r w:rsidRPr="00F9283E">
                <w:rPr>
                  <w:rStyle w:val="Hyperlink"/>
                  <w:rFonts w:cs="Arial"/>
                  <w:rPrChange w:id="3520" w:author="Mona" w:date="2014-01-11T20:00:00Z">
                    <w:rPr/>
                  </w:rPrChange>
                </w:rPr>
                <w:t>S1-140051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BF23BD" w:rsidRPr="00C5023E" w:rsidRDefault="00F9283E" w:rsidP="00744151">
            <w:pPr>
              <w:spacing w:after="0" w:line="240" w:lineRule="auto"/>
              <w:rPr>
                <w:ins w:id="3521" w:author="Mona" w:date="2014-01-11T20:00:00Z"/>
              </w:rPr>
            </w:pPr>
            <w:ins w:id="3522" w:author="Mona" w:date="2014-01-11T20:00:00Z">
              <w:r>
                <w:t>China Mobile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BF23BD" w:rsidRPr="00C5023E" w:rsidRDefault="00F9283E" w:rsidP="00744151">
            <w:pPr>
              <w:spacing w:after="0" w:line="240" w:lineRule="auto"/>
              <w:rPr>
                <w:ins w:id="3523" w:author="Mona" w:date="2014-01-11T20:00:00Z"/>
              </w:rPr>
            </w:pPr>
            <w:ins w:id="3524" w:author="Mona" w:date="2014-01-11T20:00:00Z">
              <w:r>
                <w:t>ECIP use case on calling party side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  <w:rPr>
                <w:ins w:id="3525" w:author="Mona" w:date="2014-01-11T20:00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  <w:rPr>
                <w:ins w:id="3526" w:author="Mona" w:date="2014-01-11T20:00:00Z"/>
              </w:rPr>
            </w:pPr>
          </w:p>
        </w:tc>
      </w:tr>
      <w:tr w:rsidR="00F9283E" w:rsidRPr="00432926" w:rsidTr="00744151">
        <w:trPr>
          <w:trHeight w:val="141"/>
          <w:ins w:id="3527" w:author="Mona" w:date="2014-01-11T20:00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F9283E" w:rsidRDefault="00F9283E" w:rsidP="00744151">
            <w:pPr>
              <w:spacing w:after="0" w:line="240" w:lineRule="auto"/>
              <w:rPr>
                <w:ins w:id="3528" w:author="Mona" w:date="2014-01-11T20:00:00Z"/>
              </w:rPr>
            </w:pPr>
            <w:ins w:id="3529" w:author="Mona" w:date="2014-01-11T20:00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283E" w:rsidRPr="00F9283E" w:rsidRDefault="00F9283E" w:rsidP="00744151">
            <w:pPr>
              <w:spacing w:after="0" w:line="240" w:lineRule="auto"/>
              <w:jc w:val="both"/>
              <w:rPr>
                <w:ins w:id="3530" w:author="Mona" w:date="2014-01-11T20:00:00Z"/>
                <w:rFonts w:cs="Arial"/>
                <w:rPrChange w:id="3531" w:author="Mona" w:date="2014-01-11T20:00:00Z">
                  <w:rPr>
                    <w:ins w:id="3532" w:author="Mona" w:date="2014-01-11T20:00:00Z"/>
                    <w:rFonts w:eastAsia="Times New Roman" w:cs="Arial"/>
                  </w:rPr>
                </w:rPrChange>
              </w:rPr>
            </w:pPr>
            <w:ins w:id="3533" w:author="Mona" w:date="2014-01-11T20:00:00Z">
              <w:r>
                <w:rPr>
                  <w:rFonts w:cs="Arial"/>
                  <w:rPrChange w:id="3534" w:author="Mona" w:date="2014-01-11T20:00:00Z">
                    <w:rPr/>
                  </w:rPrChange>
                </w:rPr>
                <w:fldChar w:fldCharType="begin"/>
              </w:r>
              <w:r w:rsidRPr="00F9283E">
                <w:rPr>
                  <w:rFonts w:cs="Arial"/>
                  <w:rPrChange w:id="3535" w:author="Mona" w:date="2014-01-11T20:00:00Z">
                    <w:rPr/>
                  </w:rPrChange>
                </w:rPr>
                <w:instrText xml:space="preserve"> HYPERLINK "docs\\S1-140052.zip" </w:instrText>
              </w:r>
              <w:r>
                <w:rPr>
                  <w:rFonts w:cs="Arial"/>
                  <w:rPrChange w:id="3536" w:author="Mona" w:date="2014-01-11T20:00:00Z">
                    <w:rPr/>
                  </w:rPrChange>
                </w:rPr>
                <w:fldChar w:fldCharType="separate"/>
              </w:r>
              <w:r w:rsidRPr="00F9283E">
                <w:rPr>
                  <w:rStyle w:val="Hyperlink"/>
                  <w:rFonts w:cs="Arial"/>
                  <w:rPrChange w:id="3537" w:author="Mona" w:date="2014-01-11T20:00:00Z">
                    <w:rPr/>
                  </w:rPrChange>
                </w:rPr>
                <w:t>S1-140052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F9283E" w:rsidRDefault="00F9283E" w:rsidP="00744151">
            <w:pPr>
              <w:spacing w:after="0" w:line="240" w:lineRule="auto"/>
              <w:rPr>
                <w:ins w:id="3538" w:author="Mona" w:date="2014-01-11T20:00:00Z"/>
              </w:rPr>
            </w:pPr>
            <w:ins w:id="3539" w:author="Mona" w:date="2014-01-11T20:00:00Z">
              <w:r>
                <w:t>China Mobile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F9283E" w:rsidRDefault="00F9283E" w:rsidP="00744151">
            <w:pPr>
              <w:spacing w:after="0" w:line="240" w:lineRule="auto"/>
              <w:rPr>
                <w:ins w:id="3540" w:author="Mona" w:date="2014-01-11T20:00:00Z"/>
              </w:rPr>
            </w:pPr>
            <w:ins w:id="3541" w:author="Mona" w:date="2014-01-11T20:00:00Z">
              <w:r>
                <w:t>ECIP use case on called party side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F9283E" w:rsidRPr="0079693C" w:rsidRDefault="00F9283E" w:rsidP="00744151">
            <w:pPr>
              <w:spacing w:after="0" w:line="240" w:lineRule="auto"/>
              <w:rPr>
                <w:ins w:id="3542" w:author="Mona" w:date="2014-01-11T20:00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283E" w:rsidRPr="0079693C" w:rsidRDefault="00F9283E" w:rsidP="00744151">
            <w:pPr>
              <w:spacing w:after="0" w:line="240" w:lineRule="auto"/>
              <w:rPr>
                <w:ins w:id="3543" w:author="Mona" w:date="2014-01-11T20:00:00Z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7810A9" w:rsidRDefault="0075364A" w:rsidP="007810A9">
            <w:pPr>
              <w:pStyle w:val="Heading2"/>
            </w:pPr>
            <w:bookmarkStart w:id="3544" w:name="_Ref377239923"/>
            <w:bookmarkStart w:id="3545" w:name="_Toc377333057"/>
            <w:r w:rsidRPr="00851525">
              <w:lastRenderedPageBreak/>
              <w:t>FS_MBSP</w:t>
            </w:r>
            <w:r>
              <w:t xml:space="preserve">: </w:t>
            </w:r>
            <w:r w:rsidRPr="00851525">
              <w:t>Multimedia Broadcast Supplement for PWS</w:t>
            </w:r>
            <w:r>
              <w:t xml:space="preserve"> [</w:t>
            </w:r>
            <w:hyperlink r:id="rId25" w:history="1">
              <w:r w:rsidRPr="00851525">
                <w:rPr>
                  <w:rStyle w:val="Hyperlink"/>
                </w:rPr>
                <w:t>SP-130599</w:t>
              </w:r>
            </w:hyperlink>
            <w:r>
              <w:t>]</w:t>
            </w:r>
            <w:bookmarkEnd w:id="3544"/>
            <w:bookmarkEnd w:id="3545"/>
          </w:p>
        </w:tc>
      </w:tr>
      <w:tr w:rsidR="0075364A" w:rsidRPr="00432926" w:rsidTr="00744151">
        <w:trPr>
          <w:trHeight w:val="141"/>
          <w:ins w:id="3546" w:author="Mona" w:date="2014-01-09T21:3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F9283E" w:rsidP="00744151">
            <w:pPr>
              <w:spacing w:after="0" w:line="240" w:lineRule="auto"/>
              <w:rPr>
                <w:ins w:id="3547" w:author="Mona" w:date="2014-01-09T21:34:00Z"/>
              </w:rPr>
            </w:pPr>
            <w:ins w:id="3548" w:author="Mona" w:date="2014-01-11T20:02:00Z">
              <w:r>
                <w:t>TR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F9283E" w:rsidP="00744151">
            <w:pPr>
              <w:spacing w:after="0" w:line="240" w:lineRule="auto"/>
              <w:jc w:val="both"/>
              <w:rPr>
                <w:ins w:id="3549" w:author="Mona" w:date="2014-01-09T21:34:00Z"/>
                <w:rFonts w:cs="Arial"/>
              </w:rPr>
            </w:pPr>
            <w:ins w:id="3550" w:author="Mona" w:date="2014-01-11T20:02:00Z">
              <w:r>
                <w:rPr>
                  <w:rFonts w:cs="Arial"/>
                  <w:rPrChange w:id="3551" w:author="Mona" w:date="2014-01-11T20:02:00Z">
                    <w:rPr/>
                  </w:rPrChange>
                </w:rPr>
                <w:fldChar w:fldCharType="begin"/>
              </w:r>
              <w:r w:rsidRPr="00F9283E">
                <w:rPr>
                  <w:rFonts w:cs="Arial"/>
                  <w:rPrChange w:id="3552" w:author="Mona" w:date="2014-01-11T20:02:00Z">
                    <w:rPr/>
                  </w:rPrChange>
                </w:rPr>
                <w:instrText xml:space="preserve"> HYPERLINK "docs\\S1-140113.zip" </w:instrText>
              </w:r>
              <w:r>
                <w:rPr>
                  <w:rFonts w:cs="Arial"/>
                  <w:rPrChange w:id="3553" w:author="Mona" w:date="2014-01-11T20:02:00Z">
                    <w:rPr/>
                  </w:rPrChange>
                </w:rPr>
                <w:fldChar w:fldCharType="separate"/>
              </w:r>
              <w:r w:rsidRPr="00F9283E">
                <w:rPr>
                  <w:rStyle w:val="Hyperlink"/>
                  <w:rFonts w:cs="Arial"/>
                  <w:rPrChange w:id="3554" w:author="Mona" w:date="2014-01-11T20:02:00Z">
                    <w:rPr/>
                  </w:rPrChange>
                </w:rPr>
                <w:t>S1-14011</w:t>
              </w:r>
              <w:r w:rsidRPr="00F9283E">
                <w:rPr>
                  <w:rStyle w:val="Hyperlink"/>
                  <w:rFonts w:cs="Arial"/>
                  <w:rPrChange w:id="3555" w:author="Mona" w:date="2014-01-11T20:02:00Z">
                    <w:rPr/>
                  </w:rPrChange>
                </w:rPr>
                <w:t>3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F9283E" w:rsidP="00744151">
            <w:pPr>
              <w:spacing w:after="0" w:line="240" w:lineRule="auto"/>
              <w:rPr>
                <w:ins w:id="3556" w:author="Mona" w:date="2014-01-09T21:34:00Z"/>
              </w:rPr>
            </w:pPr>
            <w:ins w:id="3557" w:author="Mona" w:date="2014-01-11T20:02:00Z">
              <w:r w:rsidRPr="005671E2">
                <w:t>Rapporteur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F9283E" w:rsidP="00744151">
            <w:pPr>
              <w:spacing w:after="0" w:line="240" w:lineRule="auto"/>
              <w:rPr>
                <w:ins w:id="3558" w:author="Mona" w:date="2014-01-09T21:34:00Z"/>
              </w:rPr>
            </w:pPr>
            <w:ins w:id="3559" w:author="Mona" w:date="2014-01-11T20:02:00Z">
              <w:r w:rsidRPr="005671E2">
                <w:t>Skeleton TR for FS_MBSP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3560" w:author="Mona" w:date="2014-01-09T21:3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3561" w:author="Mona" w:date="2014-01-09T21:34:00Z"/>
              </w:rPr>
            </w:pPr>
          </w:p>
        </w:tc>
      </w:tr>
      <w:tr w:rsidR="00307464" w:rsidRPr="00432926" w:rsidTr="00744151">
        <w:trPr>
          <w:trHeight w:val="141"/>
          <w:ins w:id="3562" w:author="Mona" w:date="2014-01-11T20:0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307464" w:rsidRDefault="00307464" w:rsidP="00744151">
            <w:pPr>
              <w:spacing w:after="0" w:line="240" w:lineRule="auto"/>
              <w:rPr>
                <w:ins w:id="3563" w:author="Mona" w:date="2014-01-11T20:03:00Z"/>
              </w:rPr>
            </w:pPr>
            <w:ins w:id="3564" w:author="Mona" w:date="2014-01-11T20:03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7464" w:rsidRPr="00F9283E" w:rsidRDefault="00307464" w:rsidP="00744151">
            <w:pPr>
              <w:spacing w:after="0" w:line="240" w:lineRule="auto"/>
              <w:jc w:val="both"/>
              <w:rPr>
                <w:ins w:id="3565" w:author="Mona" w:date="2014-01-11T20:03:00Z"/>
                <w:rFonts w:cs="Arial"/>
                <w:rPrChange w:id="3566" w:author="Mona" w:date="2014-01-11T20:02:00Z">
                  <w:rPr>
                    <w:ins w:id="3567" w:author="Mona" w:date="2014-01-11T20:03:00Z"/>
                    <w:rFonts w:eastAsia="Times New Roman" w:cs="Arial"/>
                  </w:rPr>
                </w:rPrChange>
              </w:rPr>
            </w:pPr>
            <w:ins w:id="3568" w:author="Mona" w:date="2014-01-11T20:03:00Z">
              <w:r>
                <w:rPr>
                  <w:rFonts w:cs="Arial"/>
                  <w:rPrChange w:id="3569" w:author="Mona" w:date="2014-01-11T20:03:00Z">
                    <w:rPr/>
                  </w:rPrChange>
                </w:rPr>
                <w:fldChar w:fldCharType="begin"/>
              </w:r>
              <w:r w:rsidRPr="00307464">
                <w:rPr>
                  <w:rFonts w:cs="Arial"/>
                  <w:rPrChange w:id="3570" w:author="Mona" w:date="2014-01-11T20:03:00Z">
                    <w:rPr/>
                  </w:rPrChange>
                </w:rPr>
                <w:instrText xml:space="preserve"> HYPERLINK "docs\\S1-140114.zip" </w:instrText>
              </w:r>
              <w:r>
                <w:rPr>
                  <w:rFonts w:cs="Arial"/>
                  <w:rPrChange w:id="3571" w:author="Mona" w:date="2014-01-11T20:03:00Z">
                    <w:rPr/>
                  </w:rPrChange>
                </w:rPr>
                <w:fldChar w:fldCharType="separate"/>
              </w:r>
              <w:r w:rsidRPr="00307464">
                <w:rPr>
                  <w:rStyle w:val="Hyperlink"/>
                  <w:rFonts w:cs="Arial"/>
                  <w:rPrChange w:id="3572" w:author="Mona" w:date="2014-01-11T20:03:00Z">
                    <w:rPr/>
                  </w:rPrChange>
                </w:rPr>
                <w:t>S1-14011</w:t>
              </w:r>
              <w:r w:rsidRPr="00307464">
                <w:rPr>
                  <w:rStyle w:val="Hyperlink"/>
                  <w:rFonts w:cs="Arial"/>
                  <w:rPrChange w:id="3573" w:author="Mona" w:date="2014-01-11T20:03:00Z">
                    <w:rPr/>
                  </w:rPrChange>
                </w:rPr>
                <w:t>4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307464" w:rsidRPr="005671E2" w:rsidRDefault="00307464" w:rsidP="00744151">
            <w:pPr>
              <w:spacing w:after="0" w:line="240" w:lineRule="auto"/>
              <w:rPr>
                <w:ins w:id="3574" w:author="Mona" w:date="2014-01-11T20:03:00Z"/>
              </w:rPr>
            </w:pPr>
            <w:ins w:id="3575" w:author="Mona" w:date="2014-01-11T20:03:00Z">
              <w:r>
                <w:t>Qualcomm Incorporated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307464" w:rsidRPr="005671E2" w:rsidRDefault="00307464" w:rsidP="00744151">
            <w:pPr>
              <w:spacing w:after="0" w:line="240" w:lineRule="auto"/>
              <w:rPr>
                <w:ins w:id="3576" w:author="Mona" w:date="2014-01-11T20:03:00Z"/>
              </w:rPr>
            </w:pPr>
            <w:ins w:id="3577" w:author="Mona" w:date="2014-01-11T20:03:00Z">
              <w:r>
                <w:t>Introduction and Scope for FS_MBSP TR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307464" w:rsidRPr="0079693C" w:rsidRDefault="00307464" w:rsidP="00744151">
            <w:pPr>
              <w:spacing w:after="0" w:line="240" w:lineRule="auto"/>
              <w:rPr>
                <w:ins w:id="3578" w:author="Mona" w:date="2014-01-11T20:03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7464" w:rsidRPr="0079693C" w:rsidRDefault="00307464" w:rsidP="00744151">
            <w:pPr>
              <w:spacing w:after="0" w:line="240" w:lineRule="auto"/>
              <w:rPr>
                <w:ins w:id="3579" w:author="Mona" w:date="2014-01-11T20:03:00Z"/>
              </w:rPr>
            </w:pPr>
          </w:p>
        </w:tc>
      </w:tr>
      <w:tr w:rsidR="00D73CD5" w:rsidRPr="00432926" w:rsidTr="00744151">
        <w:trPr>
          <w:trHeight w:val="141"/>
          <w:ins w:id="3580" w:author="Mona" w:date="2014-01-11T20:4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D73CD5" w:rsidRDefault="00D73CD5" w:rsidP="00744151">
            <w:pPr>
              <w:spacing w:after="0" w:line="240" w:lineRule="auto"/>
              <w:rPr>
                <w:ins w:id="3581" w:author="Mona" w:date="2014-01-11T20:44:00Z"/>
              </w:rPr>
            </w:pPr>
            <w:ins w:id="3582" w:author="Mona" w:date="2014-01-11T20:44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3CD5" w:rsidRPr="00307464" w:rsidRDefault="00D73CD5" w:rsidP="00744151">
            <w:pPr>
              <w:spacing w:after="0" w:line="240" w:lineRule="auto"/>
              <w:jc w:val="both"/>
              <w:rPr>
                <w:ins w:id="3583" w:author="Mona" w:date="2014-01-11T20:44:00Z"/>
                <w:rFonts w:cs="Arial"/>
                <w:rPrChange w:id="3584" w:author="Mona" w:date="2014-01-11T20:03:00Z">
                  <w:rPr>
                    <w:ins w:id="3585" w:author="Mona" w:date="2014-01-11T20:44:00Z"/>
                    <w:rFonts w:eastAsia="Times New Roman" w:cs="Arial"/>
                  </w:rPr>
                </w:rPrChange>
              </w:rPr>
            </w:pPr>
            <w:ins w:id="3586" w:author="Mona" w:date="2014-01-11T20:44:00Z">
              <w:r>
                <w:rPr>
                  <w:rFonts w:cs="Arial"/>
                  <w:rPrChange w:id="3587" w:author="Mona" w:date="2014-01-11T20:44:00Z">
                    <w:rPr/>
                  </w:rPrChange>
                </w:rPr>
                <w:fldChar w:fldCharType="begin"/>
              </w:r>
              <w:r w:rsidRPr="00D73CD5">
                <w:rPr>
                  <w:rFonts w:cs="Arial"/>
                  <w:rPrChange w:id="3588" w:author="Mona" w:date="2014-01-11T20:44:00Z">
                    <w:rPr/>
                  </w:rPrChange>
                </w:rPr>
                <w:instrText xml:space="preserve"> HYPERLINK "docs\\S1-140115.zip" </w:instrText>
              </w:r>
              <w:r>
                <w:rPr>
                  <w:rFonts w:cs="Arial"/>
                  <w:rPrChange w:id="3589" w:author="Mona" w:date="2014-01-11T20:44:00Z">
                    <w:rPr/>
                  </w:rPrChange>
                </w:rPr>
                <w:fldChar w:fldCharType="separate"/>
              </w:r>
              <w:r w:rsidRPr="00D73CD5">
                <w:rPr>
                  <w:rStyle w:val="Hyperlink"/>
                  <w:rFonts w:cs="Arial"/>
                  <w:rPrChange w:id="3590" w:author="Mona" w:date="2014-01-11T20:44:00Z">
                    <w:rPr/>
                  </w:rPrChange>
                </w:rPr>
                <w:t>S1-14011</w:t>
              </w:r>
              <w:r w:rsidRPr="00D73CD5">
                <w:rPr>
                  <w:rStyle w:val="Hyperlink"/>
                  <w:rFonts w:cs="Arial"/>
                  <w:rPrChange w:id="3591" w:author="Mona" w:date="2014-01-11T20:44:00Z">
                    <w:rPr/>
                  </w:rPrChange>
                </w:rPr>
                <w:t>5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D73CD5" w:rsidRDefault="00D73CD5" w:rsidP="00744151">
            <w:pPr>
              <w:spacing w:after="0" w:line="240" w:lineRule="auto"/>
              <w:rPr>
                <w:ins w:id="3592" w:author="Mona" w:date="2014-01-11T20:44:00Z"/>
              </w:rPr>
            </w:pPr>
            <w:ins w:id="3593" w:author="Mona" w:date="2014-01-11T20:44:00Z">
              <w:r>
                <w:t>Qualcomm Incorporated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D73CD5" w:rsidRDefault="00D73CD5" w:rsidP="00744151">
            <w:pPr>
              <w:spacing w:after="0" w:line="240" w:lineRule="auto"/>
              <w:rPr>
                <w:ins w:id="3594" w:author="Mona" w:date="2014-01-11T20:44:00Z"/>
              </w:rPr>
            </w:pPr>
            <w:ins w:id="3595" w:author="Mona" w:date="2014-01-11T20:44:00Z">
              <w:r>
                <w:t>Use Case on geotargetted warning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D73CD5" w:rsidRPr="0079693C" w:rsidRDefault="00D73CD5" w:rsidP="00744151">
            <w:pPr>
              <w:spacing w:after="0" w:line="240" w:lineRule="auto"/>
              <w:rPr>
                <w:ins w:id="3596" w:author="Mona" w:date="2014-01-11T20:4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3CD5" w:rsidRPr="0079693C" w:rsidRDefault="00D73CD5" w:rsidP="00744151">
            <w:pPr>
              <w:spacing w:after="0" w:line="240" w:lineRule="auto"/>
              <w:rPr>
                <w:ins w:id="3597" w:author="Mona" w:date="2014-01-11T20:44:00Z"/>
              </w:rPr>
            </w:pPr>
          </w:p>
        </w:tc>
      </w:tr>
      <w:tr w:rsidR="00D73CD5" w:rsidRPr="00432926" w:rsidTr="00744151">
        <w:trPr>
          <w:trHeight w:val="141"/>
          <w:ins w:id="3598" w:author="Mona" w:date="2014-01-11T20:4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D73CD5" w:rsidRDefault="00D73CD5" w:rsidP="00744151">
            <w:pPr>
              <w:spacing w:after="0" w:line="240" w:lineRule="auto"/>
              <w:rPr>
                <w:ins w:id="3599" w:author="Mona" w:date="2014-01-11T20:44:00Z"/>
              </w:rPr>
            </w:pPr>
            <w:ins w:id="3600" w:author="Mona" w:date="2014-01-11T20:4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3CD5" w:rsidRPr="00D73CD5" w:rsidRDefault="00D73CD5" w:rsidP="00744151">
            <w:pPr>
              <w:spacing w:after="0" w:line="240" w:lineRule="auto"/>
              <w:jc w:val="both"/>
              <w:rPr>
                <w:ins w:id="3601" w:author="Mona" w:date="2014-01-11T20:44:00Z"/>
                <w:rFonts w:cs="Arial"/>
                <w:rPrChange w:id="3602" w:author="Mona" w:date="2014-01-11T20:44:00Z">
                  <w:rPr>
                    <w:ins w:id="3603" w:author="Mona" w:date="2014-01-11T20:44:00Z"/>
                    <w:rFonts w:eastAsia="Times New Roman" w:cs="Arial"/>
                  </w:rPr>
                </w:rPrChange>
              </w:rPr>
            </w:pPr>
            <w:ins w:id="3604" w:author="Mona" w:date="2014-01-11T20:44:00Z">
              <w:r>
                <w:rPr>
                  <w:rFonts w:cs="Arial"/>
                  <w:rPrChange w:id="3605" w:author="Mona" w:date="2014-01-11T20:44:00Z">
                    <w:rPr/>
                  </w:rPrChange>
                </w:rPr>
                <w:fldChar w:fldCharType="begin"/>
              </w:r>
              <w:r w:rsidRPr="00D73CD5">
                <w:rPr>
                  <w:rFonts w:cs="Arial"/>
                  <w:rPrChange w:id="3606" w:author="Mona" w:date="2014-01-11T20:44:00Z">
                    <w:rPr/>
                  </w:rPrChange>
                </w:rPr>
                <w:instrText xml:space="preserve"> HYPERLINK "docs\\S1-140117.zip" </w:instrText>
              </w:r>
              <w:r>
                <w:rPr>
                  <w:rFonts w:cs="Arial"/>
                  <w:rPrChange w:id="3607" w:author="Mona" w:date="2014-01-11T20:44:00Z">
                    <w:rPr/>
                  </w:rPrChange>
                </w:rPr>
                <w:fldChar w:fldCharType="separate"/>
              </w:r>
              <w:r w:rsidRPr="00D73CD5">
                <w:rPr>
                  <w:rStyle w:val="Hyperlink"/>
                  <w:rFonts w:cs="Arial"/>
                  <w:rPrChange w:id="3608" w:author="Mona" w:date="2014-01-11T20:44:00Z">
                    <w:rPr/>
                  </w:rPrChange>
                </w:rPr>
                <w:t>S1-14011</w:t>
              </w:r>
              <w:r w:rsidRPr="00D73CD5">
                <w:rPr>
                  <w:rStyle w:val="Hyperlink"/>
                  <w:rFonts w:cs="Arial"/>
                  <w:rPrChange w:id="3609" w:author="Mona" w:date="2014-01-11T20:44:00Z">
                    <w:rPr/>
                  </w:rPrChange>
                </w:rPr>
                <w:t>7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D73CD5" w:rsidRDefault="00D73CD5" w:rsidP="00744151">
            <w:pPr>
              <w:spacing w:after="0" w:line="240" w:lineRule="auto"/>
              <w:rPr>
                <w:ins w:id="3610" w:author="Mona" w:date="2014-01-11T20:44:00Z"/>
              </w:rPr>
            </w:pPr>
            <w:ins w:id="3611" w:author="Mona" w:date="2014-01-11T20:45:00Z">
              <w:r>
                <w:t>Qualcomm Incorporated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D73CD5" w:rsidRDefault="00D73CD5" w:rsidP="00744151">
            <w:pPr>
              <w:spacing w:after="0" w:line="240" w:lineRule="auto"/>
              <w:rPr>
                <w:ins w:id="3612" w:author="Mona" w:date="2014-01-11T20:44:00Z"/>
              </w:rPr>
            </w:pPr>
            <w:ins w:id="3613" w:author="Mona" w:date="2014-01-11T20:45:00Z">
              <w:r>
                <w:t>Use Case on Streaming Video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D73CD5" w:rsidRPr="0079693C" w:rsidRDefault="00D73CD5" w:rsidP="00744151">
            <w:pPr>
              <w:spacing w:after="0" w:line="240" w:lineRule="auto"/>
              <w:rPr>
                <w:ins w:id="3614" w:author="Mona" w:date="2014-01-11T20:4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3CD5" w:rsidRPr="0079693C" w:rsidRDefault="00D73CD5" w:rsidP="00744151">
            <w:pPr>
              <w:spacing w:after="0" w:line="240" w:lineRule="auto"/>
              <w:rPr>
                <w:ins w:id="3615" w:author="Mona" w:date="2014-01-11T20:44:00Z"/>
              </w:rPr>
            </w:pPr>
          </w:p>
        </w:tc>
      </w:tr>
      <w:tr w:rsidR="009C6B09" w:rsidRPr="00432926" w:rsidTr="00744151">
        <w:trPr>
          <w:trHeight w:val="141"/>
          <w:ins w:id="3616" w:author="Mona" w:date="2014-01-11T20:45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C6B09" w:rsidRDefault="009C6B09" w:rsidP="00744151">
            <w:pPr>
              <w:spacing w:after="0" w:line="240" w:lineRule="auto"/>
              <w:rPr>
                <w:ins w:id="3617" w:author="Mona" w:date="2014-01-11T20:45:00Z"/>
              </w:rPr>
            </w:pPr>
            <w:ins w:id="3618" w:author="Mona" w:date="2014-01-11T20:45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B09" w:rsidRPr="00D73CD5" w:rsidRDefault="009C6B09" w:rsidP="00744151">
            <w:pPr>
              <w:spacing w:after="0" w:line="240" w:lineRule="auto"/>
              <w:jc w:val="both"/>
              <w:rPr>
                <w:ins w:id="3619" w:author="Mona" w:date="2014-01-11T20:45:00Z"/>
                <w:rFonts w:cs="Arial"/>
                <w:rPrChange w:id="3620" w:author="Mona" w:date="2014-01-11T20:44:00Z">
                  <w:rPr>
                    <w:ins w:id="3621" w:author="Mona" w:date="2014-01-11T20:45:00Z"/>
                    <w:rFonts w:eastAsia="Times New Roman" w:cs="Arial"/>
                  </w:rPr>
                </w:rPrChange>
              </w:rPr>
            </w:pPr>
            <w:ins w:id="3622" w:author="Mona" w:date="2014-01-11T20:45:00Z">
              <w:r>
                <w:rPr>
                  <w:rFonts w:cs="Arial"/>
                  <w:rPrChange w:id="3623" w:author="Mona" w:date="2014-01-11T20:45:00Z">
                    <w:rPr/>
                  </w:rPrChange>
                </w:rPr>
                <w:fldChar w:fldCharType="begin"/>
              </w:r>
              <w:r w:rsidRPr="009C6B09">
                <w:rPr>
                  <w:rFonts w:cs="Arial"/>
                  <w:rPrChange w:id="3624" w:author="Mona" w:date="2014-01-11T20:45:00Z">
                    <w:rPr/>
                  </w:rPrChange>
                </w:rPr>
                <w:instrText xml:space="preserve"> HYPERLINK "docs\\S1-140118.zip" </w:instrText>
              </w:r>
              <w:r>
                <w:rPr>
                  <w:rFonts w:cs="Arial"/>
                  <w:rPrChange w:id="3625" w:author="Mona" w:date="2014-01-11T20:45:00Z">
                    <w:rPr/>
                  </w:rPrChange>
                </w:rPr>
                <w:fldChar w:fldCharType="separate"/>
              </w:r>
              <w:r w:rsidRPr="009C6B09">
                <w:rPr>
                  <w:rStyle w:val="Hyperlink"/>
                  <w:rFonts w:cs="Arial"/>
                  <w:rPrChange w:id="3626" w:author="Mona" w:date="2014-01-11T20:45:00Z">
                    <w:rPr/>
                  </w:rPrChange>
                </w:rPr>
                <w:t>S1-14011</w:t>
              </w:r>
              <w:r w:rsidRPr="009C6B09">
                <w:rPr>
                  <w:rStyle w:val="Hyperlink"/>
                  <w:rFonts w:cs="Arial"/>
                  <w:rPrChange w:id="3627" w:author="Mona" w:date="2014-01-11T20:45:00Z">
                    <w:rPr/>
                  </w:rPrChange>
                </w:rPr>
                <w:t>8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C6B09" w:rsidRDefault="009C6B09" w:rsidP="00744151">
            <w:pPr>
              <w:spacing w:after="0" w:line="240" w:lineRule="auto"/>
              <w:rPr>
                <w:ins w:id="3628" w:author="Mona" w:date="2014-01-11T20:45:00Z"/>
              </w:rPr>
            </w:pPr>
            <w:ins w:id="3629" w:author="Mona" w:date="2014-01-11T20:45:00Z">
              <w:r>
                <w:t>Qualcomm Incorporated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C6B09" w:rsidRDefault="009C6B09" w:rsidP="00744151">
            <w:pPr>
              <w:spacing w:after="0" w:line="240" w:lineRule="auto"/>
              <w:rPr>
                <w:ins w:id="3630" w:author="Mona" w:date="2014-01-11T20:45:00Z"/>
              </w:rPr>
            </w:pPr>
            <w:ins w:id="3631" w:author="Mona" w:date="2014-01-11T20:45:00Z">
              <w:r>
                <w:t>FS_MBSP Use Case: Multimedia Download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C6B09" w:rsidRPr="0079693C" w:rsidRDefault="009C6B09" w:rsidP="00744151">
            <w:pPr>
              <w:spacing w:after="0" w:line="240" w:lineRule="auto"/>
              <w:rPr>
                <w:ins w:id="3632" w:author="Mona" w:date="2014-01-11T20:45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B09" w:rsidRPr="0079693C" w:rsidRDefault="009C6B09" w:rsidP="00744151">
            <w:pPr>
              <w:spacing w:after="0" w:line="240" w:lineRule="auto"/>
              <w:rPr>
                <w:ins w:id="3633" w:author="Mona" w:date="2014-01-11T20:45:00Z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634" w:name="_Toc331152538"/>
            <w:bookmarkStart w:id="3635" w:name="_Toc37733305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Other 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3634"/>
            <w:bookmarkEnd w:id="3635"/>
          </w:p>
        </w:tc>
      </w:tr>
      <w:tr w:rsidR="0075364A" w:rsidRPr="00B04844" w:rsidTr="00744151">
        <w:trPr>
          <w:trHeight w:val="141"/>
          <w:ins w:id="3636" w:author="Mona" w:date="2014-01-09T21:34:00Z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3637" w:author="Mona" w:date="2014-01-09T21:34:00Z"/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3638" w:author="Mona" w:date="2014-01-09T21:34:00Z"/>
                <w:rFonts w:eastAsia="Arial Unicode MS" w:cs="Arial"/>
                <w:szCs w:val="18"/>
                <w:lang w:eastAsia="ar-SA"/>
              </w:rPr>
            </w:pPr>
            <w:ins w:id="3639" w:author="Mona" w:date="2014-01-09T21:34:00Z">
              <w:r>
                <w:rPr>
                  <w:rFonts w:eastAsia="Arial Unicode MS" w:cs="Arial"/>
                  <w:szCs w:val="18"/>
                  <w:lang w:eastAsia="ar-SA"/>
                </w:rPr>
                <w:t xml:space="preserve">No </w:t>
              </w:r>
              <w:r w:rsidRPr="00F45489">
                <w:rPr>
                  <w:rFonts w:eastAsia="Arial Unicode MS" w:cs="Arial"/>
                  <w:szCs w:val="18"/>
                  <w:lang w:eastAsia="ar-SA"/>
                </w:rPr>
                <w:t>contrib</w:t>
              </w:r>
              <w:r w:rsidRPr="00F45489">
                <w:rPr>
                  <w:rFonts w:eastAsia="Arial Unicode MS" w:cs="Arial"/>
                  <w:szCs w:val="18"/>
                  <w:lang w:eastAsia="ar-SA"/>
                </w:rPr>
                <w:t>utions to this Agenda Item.</w:t>
              </w:r>
            </w:ins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ins w:id="3640" w:author="Mona" w:date="2014-01-09T21:34:00Z"/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641" w:name="_Toc316030635"/>
            <w:bookmarkStart w:id="3642" w:name="_Toc324137376"/>
            <w:bookmarkStart w:id="3643" w:name="_Toc331152540"/>
            <w:bookmarkStart w:id="3644" w:name="_Toc377333059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3641"/>
            <w:bookmarkEnd w:id="3642"/>
            <w:bookmarkEnd w:id="3643"/>
            <w:bookmarkEnd w:id="3644"/>
          </w:p>
        </w:tc>
      </w:tr>
      <w:tr w:rsidR="0075364A" w:rsidRPr="00B04844" w:rsidTr="00A47F5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645" w:name="_Toc316030636"/>
            <w:bookmarkStart w:id="3646" w:name="_Toc324137377"/>
            <w:bookmarkStart w:id="3647" w:name="_Toc331152541"/>
            <w:bookmarkStart w:id="3648" w:name="_Ref331766726"/>
            <w:bookmarkStart w:id="3649" w:name="_Ref377238128"/>
            <w:bookmarkStart w:id="3650" w:name="_Toc37733306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3645"/>
            <w:bookmarkEnd w:id="3646"/>
            <w:bookmarkEnd w:id="3647"/>
            <w:bookmarkEnd w:id="3648"/>
            <w:bookmarkEnd w:id="3649"/>
            <w:bookmarkEnd w:id="3650"/>
          </w:p>
        </w:tc>
      </w:tr>
      <w:tr w:rsidR="0075364A" w:rsidRPr="00432926" w:rsidTr="00744151">
        <w:trPr>
          <w:trHeight w:val="141"/>
          <w:ins w:id="3651" w:author="Mona" w:date="2014-01-09T21:3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2E7660" w:rsidP="00744151">
            <w:pPr>
              <w:spacing w:after="0" w:line="240" w:lineRule="auto"/>
              <w:rPr>
                <w:ins w:id="3652" w:author="Mona" w:date="2014-01-09T21:34:00Z"/>
              </w:rPr>
            </w:pPr>
            <w:ins w:id="3653" w:author="Mona" w:date="2014-01-11T20:45:00Z">
              <w:r>
                <w:t>WP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2E7660" w:rsidP="00744151">
            <w:pPr>
              <w:spacing w:after="0" w:line="240" w:lineRule="auto"/>
              <w:jc w:val="both"/>
              <w:rPr>
                <w:ins w:id="3654" w:author="Mona" w:date="2014-01-09T21:34:00Z"/>
                <w:rFonts w:cs="Arial"/>
              </w:rPr>
            </w:pPr>
            <w:ins w:id="3655" w:author="Mona" w:date="2014-01-11T20:45:00Z">
              <w:r>
                <w:rPr>
                  <w:rFonts w:cs="Arial"/>
                  <w:rPrChange w:id="3656" w:author="Mona" w:date="2014-01-11T20:45:00Z">
                    <w:rPr/>
                  </w:rPrChange>
                </w:rPr>
                <w:fldChar w:fldCharType="begin"/>
              </w:r>
              <w:r w:rsidRPr="002E7660">
                <w:rPr>
                  <w:rFonts w:cs="Arial"/>
                  <w:rPrChange w:id="3657" w:author="Mona" w:date="2014-01-11T20:45:00Z">
                    <w:rPr/>
                  </w:rPrChange>
                </w:rPr>
                <w:instrText xml:space="preserve"> HYPERLINK "docs\\S1-140006.zip" </w:instrText>
              </w:r>
              <w:r>
                <w:rPr>
                  <w:rFonts w:cs="Arial"/>
                  <w:rPrChange w:id="3658" w:author="Mona" w:date="2014-01-11T20:45:00Z">
                    <w:rPr/>
                  </w:rPrChange>
                </w:rPr>
                <w:fldChar w:fldCharType="separate"/>
              </w:r>
              <w:r w:rsidRPr="002E7660">
                <w:rPr>
                  <w:rStyle w:val="Hyperlink"/>
                  <w:rFonts w:cs="Arial"/>
                  <w:rPrChange w:id="3659" w:author="Mona" w:date="2014-01-11T20:45:00Z">
                    <w:rPr/>
                  </w:rPrChange>
                </w:rPr>
                <w:t>S1-140006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2E7660" w:rsidP="00744151">
            <w:pPr>
              <w:spacing w:after="0" w:line="240" w:lineRule="auto"/>
              <w:rPr>
                <w:ins w:id="3660" w:author="Mona" w:date="2014-01-09T21:34:00Z"/>
              </w:rPr>
            </w:pPr>
            <w:ins w:id="3661" w:author="Mona" w:date="2014-01-11T20:45:00Z">
              <w:r w:rsidRPr="00294A7B">
                <w:t>MCC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2E7660" w:rsidP="00744151">
            <w:pPr>
              <w:spacing w:after="0" w:line="240" w:lineRule="auto"/>
              <w:rPr>
                <w:ins w:id="3662" w:author="Mona" w:date="2014-01-09T21:34:00Z"/>
              </w:rPr>
            </w:pPr>
            <w:ins w:id="3663" w:author="Mona" w:date="2014-01-11T20:45:00Z">
              <w:r w:rsidRPr="00A435D2">
                <w:t>Extract of the 3GPP Work Plan for SA1#65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3664" w:author="Mona" w:date="2014-01-09T21:3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3665" w:author="Mona" w:date="2014-01-09T21:34:00Z"/>
              </w:rPr>
            </w:pPr>
          </w:p>
        </w:tc>
      </w:tr>
      <w:tr w:rsidR="0075364A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666" w:name="_Toc324137378"/>
            <w:bookmarkStart w:id="3667" w:name="_Toc331152542"/>
            <w:bookmarkStart w:id="3668" w:name="_Ref331766757"/>
            <w:bookmarkStart w:id="3669" w:name="_Ref377238138"/>
            <w:bookmarkStart w:id="3670" w:name="_Toc37733306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3666"/>
            <w:bookmarkEnd w:id="3667"/>
            <w:bookmarkEnd w:id="3668"/>
            <w:bookmarkEnd w:id="3669"/>
            <w:bookmarkEnd w:id="3670"/>
          </w:p>
        </w:tc>
      </w:tr>
      <w:tr w:rsidR="0075364A" w:rsidRPr="00432926" w:rsidTr="00744151">
        <w:trPr>
          <w:trHeight w:val="141"/>
          <w:ins w:id="3671" w:author="Mona" w:date="2014-01-09T21:3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3672" w:author="Mona" w:date="2014-01-09T21:34:00Z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jc w:val="both"/>
              <w:rPr>
                <w:ins w:id="3673" w:author="Mona" w:date="2014-01-09T21:34:00Z"/>
                <w:rFonts w:cs="Arial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3674" w:author="Mona" w:date="2014-01-09T21:34:00Z"/>
              </w:rPr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75364A" w:rsidP="00744151">
            <w:pPr>
              <w:spacing w:after="0" w:line="240" w:lineRule="auto"/>
              <w:rPr>
                <w:ins w:id="3675" w:author="Mona" w:date="2014-01-09T21:34:00Z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3676" w:author="Mona" w:date="2014-01-09T21:3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3677" w:author="Mona" w:date="2014-01-09T21:34:00Z"/>
              </w:rPr>
            </w:pPr>
          </w:p>
        </w:tc>
      </w:tr>
      <w:tr w:rsidR="0075364A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678" w:name="_Ref377325454"/>
            <w:bookmarkStart w:id="3679" w:name="_Toc377333062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SA1 process improvements/updates</w:t>
            </w:r>
            <w:bookmarkEnd w:id="3678"/>
            <w:bookmarkEnd w:id="3679"/>
          </w:p>
        </w:tc>
      </w:tr>
      <w:tr w:rsidR="0075364A" w:rsidRPr="00432926" w:rsidTr="00744151">
        <w:trPr>
          <w:trHeight w:val="141"/>
          <w:ins w:id="3680" w:author="Mona" w:date="2014-01-09T21:3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84185E" w:rsidP="00744151">
            <w:pPr>
              <w:spacing w:after="0" w:line="240" w:lineRule="auto"/>
              <w:rPr>
                <w:ins w:id="3681" w:author="Mona" w:date="2014-01-09T21:34:00Z"/>
              </w:rPr>
            </w:pPr>
            <w:ins w:id="3682" w:author="Mona" w:date="2014-01-11T20:46:00Z">
              <w:r>
                <w:t>Cont</w:t>
              </w:r>
            </w:ins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185E" w:rsidRPr="0084185E" w:rsidRDefault="0084185E" w:rsidP="00744151">
            <w:pPr>
              <w:spacing w:after="0" w:line="240" w:lineRule="auto"/>
              <w:jc w:val="both"/>
              <w:rPr>
                <w:ins w:id="3683" w:author="Mona" w:date="2014-01-09T21:34:00Z"/>
                <w:rPrChange w:id="3684" w:author="Mona" w:date="2014-01-11T20:46:00Z">
                  <w:rPr>
                    <w:ins w:id="3685" w:author="Mona" w:date="2014-01-09T21:34:00Z"/>
                    <w:rFonts w:eastAsia="Times New Roman" w:cs="Arial"/>
                  </w:rPr>
                </w:rPrChange>
              </w:rPr>
            </w:pPr>
            <w:ins w:id="3686" w:author="Mona" w:date="2014-01-11T20:46:00Z">
              <w:r>
                <w:rPr>
                  <w:rFonts w:cs="Arial"/>
                  <w:rPrChange w:id="3687" w:author="Mona" w:date="2014-01-11T20:46:00Z">
                    <w:rPr/>
                  </w:rPrChange>
                </w:rPr>
                <w:fldChar w:fldCharType="begin"/>
              </w:r>
              <w:r w:rsidRPr="0084185E">
                <w:rPr>
                  <w:rFonts w:cs="Arial"/>
                  <w:rPrChange w:id="3688" w:author="Mona" w:date="2014-01-11T20:46:00Z">
                    <w:rPr/>
                  </w:rPrChange>
                </w:rPr>
                <w:instrText xml:space="preserve"> HYPERLINK "docs\\S1-140116.zip" </w:instrText>
              </w:r>
              <w:r>
                <w:rPr>
                  <w:rFonts w:cs="Arial"/>
                  <w:rPrChange w:id="3689" w:author="Mona" w:date="2014-01-11T20:46:00Z">
                    <w:rPr/>
                  </w:rPrChange>
                </w:rPr>
                <w:fldChar w:fldCharType="separate"/>
              </w:r>
              <w:r w:rsidRPr="0084185E">
                <w:rPr>
                  <w:rStyle w:val="Hyperlink"/>
                  <w:rFonts w:cs="Arial"/>
                  <w:rPrChange w:id="3690" w:author="Mona" w:date="2014-01-11T20:46:00Z">
                    <w:rPr/>
                  </w:rPrChange>
                </w:rPr>
                <w:t>S1-140116</w:t>
              </w:r>
              <w: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84185E" w:rsidP="00744151">
            <w:pPr>
              <w:spacing w:after="0" w:line="240" w:lineRule="auto"/>
              <w:rPr>
                <w:ins w:id="3691" w:author="Mona" w:date="2014-01-09T21:34:00Z"/>
              </w:rPr>
            </w:pPr>
            <w:ins w:id="3692" w:author="Mona" w:date="2014-01-11T20:46:00Z">
              <w:r>
                <w:t>SA1 Chairman</w:t>
              </w:r>
            </w:ins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84185E" w:rsidP="00744151">
            <w:pPr>
              <w:spacing w:after="0" w:line="240" w:lineRule="auto"/>
              <w:rPr>
                <w:ins w:id="3693" w:author="Mona" w:date="2014-01-09T21:34:00Z"/>
              </w:rPr>
            </w:pPr>
            <w:ins w:id="3694" w:author="Mona" w:date="2014-01-11T20:46:00Z">
              <w:r>
                <w:t>Proposal for requirement reference numbers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3695" w:author="Mona" w:date="2014-01-09T21:34:00Z"/>
              </w:rPr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rPr>
                <w:ins w:id="3696" w:author="Mona" w:date="2014-01-09T21:34:00Z"/>
              </w:rPr>
            </w:pPr>
          </w:p>
        </w:tc>
      </w:tr>
      <w:tr w:rsidR="0075364A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697" w:name="_Toc316030637"/>
            <w:bookmarkStart w:id="3698" w:name="_Toc324137379"/>
            <w:bookmarkStart w:id="3699" w:name="_Toc331152543"/>
            <w:bookmarkStart w:id="3700" w:name="_Ref331766761"/>
            <w:bookmarkStart w:id="3701" w:name="_Toc37733306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Others</w:t>
            </w:r>
            <w:bookmarkEnd w:id="3697"/>
            <w:bookmarkEnd w:id="3698"/>
            <w:bookmarkEnd w:id="3699"/>
            <w:bookmarkEnd w:id="3700"/>
            <w:bookmarkEnd w:id="3701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702" w:name="_Toc316030638"/>
            <w:bookmarkStart w:id="3703" w:name="_Toc324137380"/>
            <w:bookmarkStart w:id="3704" w:name="_Toc331152544"/>
            <w:bookmarkStart w:id="3705" w:name="_Toc37733306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3702"/>
            <w:bookmarkEnd w:id="3703"/>
            <w:bookmarkEnd w:id="3704"/>
            <w:bookmarkEnd w:id="3705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706" w:name="_Toc316030639"/>
            <w:bookmarkStart w:id="3707" w:name="_Toc324137381"/>
            <w:bookmarkStart w:id="3708" w:name="_Toc331152545"/>
            <w:bookmarkStart w:id="3709" w:name="_Toc37733306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Calendar</w:t>
            </w:r>
            <w:bookmarkEnd w:id="3706"/>
            <w:bookmarkEnd w:id="3707"/>
            <w:bookmarkEnd w:id="3708"/>
            <w:bookmarkEnd w:id="3709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487EAF" w:rsidRDefault="0075364A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  <w:rPrChange w:id="3710" w:author="Mona" w:date="2014-01-09T21:35:00Z">
                  <w:rPr>
                    <w:rFonts w:eastAsia="Arial Unicode MS" w:cs="Arial"/>
                    <w:szCs w:val="18"/>
                    <w:lang w:eastAsia="ar-SA"/>
                  </w:rPr>
                </w:rPrChange>
              </w:rPr>
            </w:pPr>
            <w:r w:rsidRPr="00487EAF">
              <w:rPr>
                <w:rFonts w:eastAsia="Arial Unicode MS" w:cs="Arial"/>
                <w:b/>
                <w:szCs w:val="18"/>
                <w:lang w:eastAsia="ar-SA"/>
                <w:rPrChange w:id="3711" w:author="Mona" w:date="2014-01-09T21:35:00Z">
                  <w:rPr>
                    <w:rFonts w:eastAsia="Arial Unicode MS" w:cs="Arial"/>
                    <w:szCs w:val="18"/>
                    <w:lang w:eastAsia="ar-SA"/>
                  </w:rPr>
                </w:rPrChange>
              </w:rPr>
              <w:t>2014 meetings:</w:t>
            </w:r>
          </w:p>
          <w:p w:rsidR="0075364A" w:rsidRPr="00F45489" w:rsidRDefault="0075364A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SA1#66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12 – 16 May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Sapporo, Japan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SA3 and SA5</w:t>
            </w:r>
          </w:p>
          <w:p w:rsidR="0075364A" w:rsidRDefault="0075364A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SA1#67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18 – 22 Aug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Sophia Antipolis, France</w:t>
            </w:r>
            <w:ins w:id="3712" w:author="Mona" w:date="2013-12-13T21:00:00Z">
              <w:r w:rsidRPr="00F45489">
                <w:rPr>
                  <w:rFonts w:eastAsia="Arial Unicode MS" w:cs="Arial"/>
                  <w:szCs w:val="18"/>
                  <w:lang w:eastAsia="ar-SA"/>
                </w:rPr>
                <w:t xml:space="preserve"> </w:t>
              </w:r>
              <w:r w:rsidRPr="00F45489">
                <w:rPr>
                  <w:rFonts w:eastAsia="Arial Unicode MS" w:cs="Arial"/>
                  <w:szCs w:val="18"/>
                  <w:lang w:eastAsia="ar-SA"/>
                </w:rPr>
                <w:tab/>
              </w:r>
              <w:r>
                <w:rPr>
                  <w:rFonts w:eastAsia="Arial Unicode MS" w:cs="Arial"/>
                  <w:szCs w:val="18"/>
                  <w:lang w:eastAsia="ar-SA"/>
                </w:rPr>
                <w:t>Co-located with SA5</w:t>
              </w:r>
            </w:ins>
          </w:p>
          <w:p w:rsidR="0075364A" w:rsidRPr="005B3FD8" w:rsidRDefault="0075364A" w:rsidP="00C722B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SA1#67bis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  <w:t>13 – 1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7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Oct 2014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Cancelled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75364A" w:rsidRPr="00F45489" w:rsidRDefault="0075364A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SA1#68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17 – 21 Nov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75364A" w:rsidRDefault="0075364A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487EAF" w:rsidRDefault="0075364A" w:rsidP="007723E5">
            <w:pPr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  <w:rPrChange w:id="3713" w:author="Mona" w:date="2014-01-09T21:35:00Z">
                  <w:rPr>
                    <w:rFonts w:eastAsia="Arial Unicode MS" w:cs="Arial"/>
                    <w:szCs w:val="18"/>
                    <w:lang w:eastAsia="ar-SA"/>
                  </w:rPr>
                </w:rPrChange>
              </w:rPr>
            </w:pPr>
            <w:r w:rsidRPr="00487EAF">
              <w:rPr>
                <w:rFonts w:eastAsia="Arial Unicode MS" w:cs="Arial"/>
                <w:b/>
                <w:szCs w:val="18"/>
                <w:lang w:eastAsia="ar-SA"/>
                <w:rPrChange w:id="3714" w:author="Mona" w:date="2014-01-09T21:35:00Z">
                  <w:rPr>
                    <w:rFonts w:eastAsia="Arial Unicode MS" w:cs="Arial"/>
                    <w:szCs w:val="18"/>
                    <w:lang w:eastAsia="ar-SA"/>
                  </w:rPr>
                </w:rPrChange>
              </w:rPr>
              <w:t>2015 meetings:</w:t>
            </w:r>
          </w:p>
          <w:p w:rsidR="0075364A" w:rsidRPr="00E617E1" w:rsidRDefault="0075364A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SA1#69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02 – 06 Feb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</w:p>
          <w:p w:rsidR="0075364A" w:rsidRPr="00E617E1" w:rsidRDefault="0075364A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</w:p>
          <w:p w:rsidR="0075364A" w:rsidRPr="00E617E1" w:rsidRDefault="0075364A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SA1#71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17 – 21 Aug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</w:p>
          <w:p w:rsidR="0075364A" w:rsidRPr="0061128E" w:rsidRDefault="0075364A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lastRenderedPageBreak/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TBD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75364A" w:rsidRPr="00F45489" w:rsidRDefault="0075364A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C12B0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715" w:name="_Toc37733306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  <w:bookmarkEnd w:id="3715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716" w:name="_Toc316030641"/>
            <w:bookmarkStart w:id="3717" w:name="_Toc324137383"/>
            <w:bookmarkStart w:id="3718" w:name="_Toc331152547"/>
            <w:bookmarkStart w:id="3719" w:name="_Toc37733306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3716"/>
            <w:bookmarkEnd w:id="3717"/>
            <w:bookmarkEnd w:id="3718"/>
            <w:bookmarkEnd w:id="3719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Close by 16:30 on Friday</w:t>
            </w:r>
          </w:p>
          <w:p w:rsidR="0075364A" w:rsidRPr="00F45489" w:rsidRDefault="0075364A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1FA2" w:rsidRPr="00B04844" w:rsidTr="00901C26">
        <w:trPr>
          <w:trHeight w:val="141"/>
          <w:ins w:id="3720" w:author="Mona" w:date="2014-01-12T12:43:00Z"/>
        </w:trPr>
        <w:tc>
          <w:tcPr>
            <w:tcW w:w="14850" w:type="dxa"/>
            <w:gridSpan w:val="8"/>
            <w:shd w:val="clear" w:color="auto" w:fill="F2F2F2"/>
          </w:tcPr>
          <w:p w:rsidR="00B51FA2" w:rsidRPr="00F45489" w:rsidRDefault="00B51FA2" w:rsidP="00B51FA2">
            <w:pPr>
              <w:pStyle w:val="Heading1"/>
              <w:rPr>
                <w:ins w:id="3721" w:author="Mona" w:date="2014-01-12T12:43:00Z"/>
              </w:rPr>
            </w:pPr>
            <w:bookmarkStart w:id="3722" w:name="_Toc377333068"/>
            <w:ins w:id="3723" w:author="Mona" w:date="2014-01-12T12:43:00Z">
              <w:r w:rsidRPr="00B51FA2">
                <w:t>Withdrawn documents (admin purposes only)</w:t>
              </w:r>
              <w:bookmarkEnd w:id="3722"/>
            </w:ins>
          </w:p>
        </w:tc>
      </w:tr>
      <w:tr w:rsidR="00AD066A" w:rsidRPr="00432926" w:rsidTr="001D7518">
        <w:trPr>
          <w:trHeight w:val="141"/>
          <w:ins w:id="3724" w:author="Mona" w:date="2014-01-12T12:43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BF23BD" w:rsidRDefault="00AD066A" w:rsidP="001D7518">
            <w:pPr>
              <w:spacing w:after="0" w:line="240" w:lineRule="auto"/>
              <w:rPr>
                <w:ins w:id="3725" w:author="Mona" w:date="2014-01-12T12:43:00Z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ins w:id="3726" w:author="Mona" w:date="2014-01-12T12:43:00Z"/>
                <w:rFonts w:cs="Arial"/>
              </w:rPr>
            </w:pPr>
            <w:ins w:id="3727" w:author="Mona" w:date="2014-01-12T12:43:00Z">
              <w:r w:rsidRPr="00A44D5C">
                <w:rPr>
                  <w:rFonts w:cs="Arial"/>
                </w:rPr>
                <w:fldChar w:fldCharType="begin"/>
              </w:r>
              <w:r w:rsidRPr="00A44D5C">
                <w:rPr>
                  <w:rFonts w:cs="Arial"/>
                </w:rPr>
                <w:instrText xml:space="preserve"> HYPERLINK "docs\\S1-140105.zip" </w:instrText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rFonts w:cs="Arial"/>
                  <w:color w:val="auto"/>
                </w:rPr>
                <w:t>S1-140105</w:t>
              </w:r>
              <w:r w:rsidRPr="00A44D5C"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BF23BD" w:rsidRDefault="00AD066A" w:rsidP="001D7518">
            <w:pPr>
              <w:spacing w:after="0" w:line="240" w:lineRule="auto"/>
              <w:rPr>
                <w:ins w:id="3728" w:author="Mona" w:date="2014-01-12T12:43:00Z"/>
              </w:rPr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BF23BD" w:rsidRDefault="00AD066A" w:rsidP="001D7518">
            <w:pPr>
              <w:spacing w:after="0" w:line="240" w:lineRule="auto"/>
              <w:rPr>
                <w:ins w:id="3729" w:author="Mona" w:date="2014-01-12T12:43:00Z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ins w:id="3730" w:author="Mona" w:date="2014-01-12T12:43:00Z"/>
              </w:rPr>
            </w:pPr>
            <w:ins w:id="3731" w:author="Mona" w:date="2014-01-12T12:43:00Z">
              <w:r w:rsidRPr="00BF23BD">
                <w:t>Withdrawn</w:t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BF23BD" w:rsidRDefault="00AD066A" w:rsidP="001D7518">
            <w:pPr>
              <w:spacing w:after="0" w:line="240" w:lineRule="auto"/>
              <w:rPr>
                <w:ins w:id="3732" w:author="Mona" w:date="2014-01-12T12:43:00Z"/>
              </w:rPr>
            </w:pPr>
          </w:p>
        </w:tc>
      </w:tr>
      <w:tr w:rsidR="00AD066A" w:rsidRPr="00432926" w:rsidTr="001D7518">
        <w:trPr>
          <w:trHeight w:val="141"/>
          <w:ins w:id="3733" w:author="Mona" w:date="2014-01-12T12:4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54528A" w:rsidRDefault="00AD066A" w:rsidP="001D7518">
            <w:pPr>
              <w:spacing w:after="0" w:line="240" w:lineRule="auto"/>
              <w:rPr>
                <w:ins w:id="3734" w:author="Mona" w:date="2014-01-12T12:44:00Z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ins w:id="3735" w:author="Mona" w:date="2014-01-12T12:44:00Z"/>
                <w:rFonts w:cs="Arial"/>
              </w:rPr>
            </w:pPr>
            <w:ins w:id="3736" w:author="Mona" w:date="2014-01-12T12:44:00Z">
              <w:r w:rsidRPr="00A44D5C">
                <w:rPr>
                  <w:rFonts w:cs="Arial"/>
                </w:rPr>
                <w:fldChar w:fldCharType="begin"/>
              </w:r>
              <w:r w:rsidRPr="0054528A">
                <w:rPr>
                  <w:rFonts w:cs="Arial"/>
                </w:rPr>
                <w:instrText xml:space="preserve"> HYPERLINK "docs\\S1-140081.zip" </w:instrText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color w:val="auto"/>
                </w:rPr>
                <w:t>S1-140081</w:t>
              </w:r>
              <w:r w:rsidRPr="00A44D5C">
                <w:rPr>
                  <w:rFonts w:cs="Arial"/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54528A" w:rsidRDefault="00AD066A" w:rsidP="001D7518">
            <w:pPr>
              <w:spacing w:after="0" w:line="240" w:lineRule="auto"/>
              <w:rPr>
                <w:ins w:id="3737" w:author="Mona" w:date="2014-01-12T12:44:00Z"/>
              </w:rPr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54528A" w:rsidRDefault="00AD066A" w:rsidP="001D7518">
            <w:pPr>
              <w:spacing w:after="0" w:line="240" w:lineRule="auto"/>
              <w:rPr>
                <w:ins w:id="3738" w:author="Mona" w:date="2014-01-12T12:44:00Z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ins w:id="3739" w:author="Mona" w:date="2014-01-12T12:44:00Z"/>
              </w:rPr>
            </w:pPr>
            <w:ins w:id="3740" w:author="Mona" w:date="2014-01-12T12:44:00Z">
              <w:r w:rsidRPr="0054528A">
                <w:t>Withdrawn</w:t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54528A" w:rsidRDefault="00AD066A" w:rsidP="001D7518">
            <w:pPr>
              <w:spacing w:after="0" w:line="240" w:lineRule="auto"/>
              <w:rPr>
                <w:ins w:id="3741" w:author="Mona" w:date="2014-01-12T12:44:00Z"/>
              </w:rPr>
            </w:pPr>
          </w:p>
        </w:tc>
      </w:tr>
      <w:tr w:rsidR="00AD066A" w:rsidRPr="00432926" w:rsidTr="001D7518">
        <w:trPr>
          <w:trHeight w:val="141"/>
          <w:ins w:id="3742" w:author="Mona" w:date="2014-01-12T12:4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C564A9" w:rsidRDefault="00AD066A" w:rsidP="001D7518">
            <w:pPr>
              <w:spacing w:after="0" w:line="240" w:lineRule="auto"/>
              <w:rPr>
                <w:ins w:id="3743" w:author="Mona" w:date="2014-01-12T12:44:00Z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ins w:id="3744" w:author="Mona" w:date="2014-01-12T12:44:00Z"/>
                <w:rFonts w:cs="Arial"/>
              </w:rPr>
            </w:pPr>
            <w:ins w:id="3745" w:author="Mona" w:date="2014-01-12T12:44:00Z">
              <w:r w:rsidRPr="00A44D5C">
                <w:rPr>
                  <w:rFonts w:cs="Arial"/>
                </w:rPr>
                <w:fldChar w:fldCharType="begin"/>
              </w:r>
              <w:r w:rsidRPr="00A44D5C">
                <w:rPr>
                  <w:rFonts w:cs="Arial"/>
                </w:rPr>
                <w:instrText xml:space="preserve"> HYPERLINK "docs\\S1-140043.zip" </w:instrText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rFonts w:cs="Arial"/>
                  <w:color w:val="auto"/>
                </w:rPr>
                <w:t>S1-140043</w:t>
              </w:r>
              <w:r w:rsidRPr="00A44D5C"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C564A9" w:rsidRDefault="00AD066A" w:rsidP="001D7518">
            <w:pPr>
              <w:spacing w:after="0" w:line="240" w:lineRule="auto"/>
              <w:rPr>
                <w:ins w:id="3746" w:author="Mona" w:date="2014-01-12T12:44:00Z"/>
              </w:rPr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C564A9" w:rsidRDefault="00AD066A" w:rsidP="001D7518">
            <w:pPr>
              <w:spacing w:after="0" w:line="240" w:lineRule="auto"/>
              <w:rPr>
                <w:ins w:id="3747" w:author="Mona" w:date="2014-01-12T12:44:00Z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ins w:id="3748" w:author="Mona" w:date="2014-01-12T12:44:00Z"/>
              </w:rPr>
            </w:pPr>
            <w:ins w:id="3749" w:author="Mona" w:date="2014-01-12T12:44:00Z">
              <w:r w:rsidRPr="00C564A9">
                <w:t>Withdrawn</w:t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C564A9" w:rsidRDefault="00AD066A" w:rsidP="001D7518">
            <w:pPr>
              <w:spacing w:after="0" w:line="240" w:lineRule="auto"/>
              <w:rPr>
                <w:ins w:id="3750" w:author="Mona" w:date="2014-01-12T12:44:00Z"/>
              </w:rPr>
            </w:pPr>
          </w:p>
        </w:tc>
      </w:tr>
      <w:tr w:rsidR="00AD066A" w:rsidRPr="00432926" w:rsidTr="001D7518">
        <w:trPr>
          <w:trHeight w:val="141"/>
          <w:ins w:id="3751" w:author="Mona" w:date="2014-01-12T12:4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744151" w:rsidRDefault="00AD066A" w:rsidP="001D7518">
            <w:pPr>
              <w:spacing w:after="0" w:line="240" w:lineRule="auto"/>
              <w:rPr>
                <w:ins w:id="3752" w:author="Mona" w:date="2014-01-12T12:44:00Z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ins w:id="3753" w:author="Mona" w:date="2014-01-12T12:44:00Z"/>
                <w:rFonts w:cs="Arial"/>
              </w:rPr>
            </w:pPr>
            <w:ins w:id="3754" w:author="Mona" w:date="2014-01-12T12:44:00Z">
              <w:r w:rsidRPr="00A44D5C">
                <w:rPr>
                  <w:rFonts w:cs="Arial"/>
                </w:rPr>
                <w:fldChar w:fldCharType="begin"/>
              </w:r>
              <w:r w:rsidRPr="00A44D5C">
                <w:rPr>
                  <w:rFonts w:cs="Arial"/>
                </w:rPr>
                <w:instrText xml:space="preserve"> HYPERLINK "docs\\S1-140139.zip" </w:instrText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rFonts w:cs="Arial"/>
                  <w:color w:val="auto"/>
                </w:rPr>
                <w:t>S1-140139</w:t>
              </w:r>
              <w:r w:rsidRPr="00A44D5C"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744151" w:rsidRDefault="00AD066A" w:rsidP="001D7518">
            <w:pPr>
              <w:spacing w:after="0" w:line="240" w:lineRule="auto"/>
              <w:jc w:val="both"/>
              <w:rPr>
                <w:ins w:id="3755" w:author="Mona" w:date="2014-01-12T12:44:00Z"/>
              </w:rPr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ins w:id="3756" w:author="Mona" w:date="2014-01-12T12:44:00Z"/>
              </w:rPr>
            </w:pPr>
            <w:ins w:id="3757" w:author="Mona" w:date="2014-01-12T12:44:00Z">
              <w:r>
                <w:t xml:space="preserve"> </w:t>
              </w:r>
            </w:ins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ins w:id="3758" w:author="Mona" w:date="2014-01-12T12:44:00Z"/>
              </w:rPr>
            </w:pPr>
            <w:ins w:id="3759" w:author="Mona" w:date="2014-01-12T12:44:00Z">
              <w:r w:rsidRPr="00744151">
                <w:t>Withdrawn</w:t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744151" w:rsidRDefault="00AD066A" w:rsidP="001D7518">
            <w:pPr>
              <w:spacing w:after="0" w:line="240" w:lineRule="auto"/>
              <w:jc w:val="both"/>
              <w:rPr>
                <w:ins w:id="3760" w:author="Mona" w:date="2014-01-12T12:44:00Z"/>
                <w:rFonts w:cs="Arial"/>
              </w:rPr>
            </w:pPr>
          </w:p>
        </w:tc>
      </w:tr>
      <w:tr w:rsidR="00AD066A" w:rsidRPr="00432926" w:rsidTr="001D7518">
        <w:trPr>
          <w:trHeight w:val="141"/>
          <w:ins w:id="3761" w:author="Mona" w:date="2014-01-12T12:44:00Z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244E73" w:rsidRDefault="00AD066A" w:rsidP="001D7518">
            <w:pPr>
              <w:spacing w:after="0" w:line="240" w:lineRule="auto"/>
              <w:rPr>
                <w:ins w:id="3762" w:author="Mona" w:date="2014-01-12T12:44:00Z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ins w:id="3763" w:author="Mona" w:date="2014-01-12T12:44:00Z"/>
                <w:rFonts w:cs="Arial"/>
              </w:rPr>
            </w:pPr>
            <w:ins w:id="3764" w:author="Mona" w:date="2014-01-12T12:44:00Z">
              <w:r w:rsidRPr="00A44D5C">
                <w:rPr>
                  <w:rFonts w:cs="Arial"/>
                </w:rPr>
                <w:fldChar w:fldCharType="begin"/>
              </w:r>
              <w:r w:rsidRPr="00244E73">
                <w:rPr>
                  <w:rFonts w:cs="Arial"/>
                </w:rPr>
                <w:instrText xml:space="preserve"> HYPERLINK "docs\\S1-140141.zip" </w:instrText>
              </w:r>
              <w:r w:rsidRPr="00A44D5C">
                <w:rPr>
                  <w:rFonts w:cs="Arial"/>
                </w:rPr>
                <w:fldChar w:fldCharType="separate"/>
              </w:r>
              <w:r w:rsidRPr="00A44D5C">
                <w:rPr>
                  <w:rStyle w:val="Hyperlink"/>
                  <w:color w:val="auto"/>
                </w:rPr>
                <w:t>S1-140141</w:t>
              </w:r>
              <w:r w:rsidRPr="00A44D5C">
                <w:rPr>
                  <w:rFonts w:cs="Arial"/>
                </w:rPr>
                <w:fldChar w:fldCharType="end"/>
              </w:r>
            </w:ins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244E73" w:rsidRDefault="00AD066A" w:rsidP="001D7518">
            <w:pPr>
              <w:spacing w:after="0" w:line="240" w:lineRule="auto"/>
              <w:jc w:val="both"/>
              <w:rPr>
                <w:ins w:id="3765" w:author="Mona" w:date="2014-01-12T12:44:00Z"/>
              </w:rPr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244E73" w:rsidRDefault="00AD066A" w:rsidP="001D7518">
            <w:pPr>
              <w:spacing w:after="0" w:line="240" w:lineRule="auto"/>
              <w:rPr>
                <w:ins w:id="3766" w:author="Mona" w:date="2014-01-12T12:44:00Z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ins w:id="3767" w:author="Mona" w:date="2014-01-12T12:44:00Z"/>
              </w:rPr>
            </w:pPr>
            <w:ins w:id="3768" w:author="Mona" w:date="2014-01-12T12:44:00Z">
              <w:r w:rsidRPr="00244E73">
                <w:t>Withdrawn</w:t>
              </w:r>
            </w:ins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244E73" w:rsidRDefault="00AD066A" w:rsidP="001D7518">
            <w:pPr>
              <w:spacing w:after="0" w:line="240" w:lineRule="auto"/>
              <w:jc w:val="both"/>
              <w:rPr>
                <w:ins w:id="3769" w:author="Mona" w:date="2014-01-12T12:44:00Z"/>
                <w:rFonts w:cs="Arial"/>
              </w:rPr>
            </w:pPr>
          </w:p>
        </w:tc>
      </w:tr>
      <w:tr w:rsidR="00B51FA2" w:rsidRPr="00B04844" w:rsidTr="00901C26">
        <w:trPr>
          <w:trHeight w:val="141"/>
          <w:ins w:id="3770" w:author="Mona" w:date="2014-01-12T12:43:00Z"/>
        </w:trPr>
        <w:tc>
          <w:tcPr>
            <w:tcW w:w="14850" w:type="dxa"/>
            <w:gridSpan w:val="8"/>
            <w:shd w:val="clear" w:color="auto" w:fill="F2F2F2"/>
          </w:tcPr>
          <w:p w:rsidR="00B51FA2" w:rsidRPr="00B51FA2" w:rsidRDefault="00B51FA2" w:rsidP="00B51FA2">
            <w:pPr>
              <w:pStyle w:val="Heading1"/>
              <w:rPr>
                <w:ins w:id="3771" w:author="Mona" w:date="2014-01-12T12:43:00Z"/>
              </w:rPr>
            </w:pPr>
            <w:bookmarkStart w:id="3772" w:name="_Toc372210618"/>
            <w:bookmarkStart w:id="3773" w:name="_Toc377333069"/>
            <w:ins w:id="3774" w:author="Mona" w:date="2014-01-12T12:43:00Z">
              <w:r>
                <w:t>D</w:t>
              </w:r>
              <w:r w:rsidRPr="00FE72A7">
                <w:t>ocument numbers to be allocated (admin purposes only)</w:t>
              </w:r>
              <w:bookmarkEnd w:id="3772"/>
              <w:bookmarkEnd w:id="3773"/>
            </w:ins>
          </w:p>
        </w:tc>
      </w:tr>
      <w:tr w:rsidR="00F82490" w:rsidRPr="007211AD" w:rsidTr="001D7518">
        <w:trPr>
          <w:trHeight w:val="141"/>
          <w:ins w:id="3775" w:author="Mona" w:date="2014-01-12T12:43:00Z"/>
        </w:trPr>
        <w:tc>
          <w:tcPr>
            <w:tcW w:w="605" w:type="dxa"/>
            <w:shd w:val="clear" w:color="auto" w:fill="FDE9D9"/>
          </w:tcPr>
          <w:p w:rsidR="00F82490" w:rsidRPr="007211AD" w:rsidRDefault="00F82490" w:rsidP="001D7518">
            <w:pPr>
              <w:spacing w:after="0" w:line="240" w:lineRule="auto"/>
              <w:rPr>
                <w:ins w:id="3776" w:author="Mona" w:date="2014-01-12T12:43:00Z"/>
              </w:rPr>
            </w:pPr>
          </w:p>
        </w:tc>
        <w:tc>
          <w:tcPr>
            <w:tcW w:w="1205" w:type="dxa"/>
            <w:gridSpan w:val="2"/>
            <w:shd w:val="clear" w:color="auto" w:fill="FDE9D9"/>
          </w:tcPr>
          <w:p w:rsidR="00F82490" w:rsidRDefault="00A934B2" w:rsidP="001D7518">
            <w:pPr>
              <w:spacing w:after="0" w:line="240" w:lineRule="auto"/>
              <w:jc w:val="both"/>
              <w:rPr>
                <w:ins w:id="3777" w:author="Mona" w:date="2014-01-12T12:43:00Z"/>
              </w:rPr>
            </w:pPr>
            <w:ins w:id="3778" w:author="Mona" w:date="2014-01-12T12:45:00Z">
              <w:r>
                <w:t>S1-140128</w:t>
              </w:r>
            </w:ins>
          </w:p>
        </w:tc>
        <w:tc>
          <w:tcPr>
            <w:tcW w:w="2545" w:type="dxa"/>
            <w:shd w:val="clear" w:color="auto" w:fill="FDE9D9"/>
          </w:tcPr>
          <w:p w:rsidR="00F82490" w:rsidRPr="007211AD" w:rsidRDefault="00F82490" w:rsidP="001D7518">
            <w:pPr>
              <w:spacing w:after="0" w:line="240" w:lineRule="auto"/>
              <w:rPr>
                <w:ins w:id="3779" w:author="Mona" w:date="2014-01-12T12:43:00Z"/>
              </w:rPr>
            </w:pPr>
          </w:p>
        </w:tc>
        <w:tc>
          <w:tcPr>
            <w:tcW w:w="4216" w:type="dxa"/>
            <w:shd w:val="clear" w:color="auto" w:fill="FDE9D9"/>
          </w:tcPr>
          <w:p w:rsidR="00F82490" w:rsidRPr="007211AD" w:rsidRDefault="00F82490" w:rsidP="001D7518">
            <w:pPr>
              <w:spacing w:after="0" w:line="240" w:lineRule="auto"/>
              <w:rPr>
                <w:ins w:id="3780" w:author="Mona" w:date="2014-01-12T12:43:00Z"/>
              </w:rPr>
            </w:pPr>
          </w:p>
        </w:tc>
        <w:tc>
          <w:tcPr>
            <w:tcW w:w="2142" w:type="dxa"/>
            <w:shd w:val="clear" w:color="auto" w:fill="FDE9D9"/>
          </w:tcPr>
          <w:p w:rsidR="00F82490" w:rsidRDefault="00A934B2" w:rsidP="001D7518">
            <w:pPr>
              <w:spacing w:after="0" w:line="240" w:lineRule="auto"/>
              <w:rPr>
                <w:ins w:id="3781" w:author="Mona" w:date="2014-01-12T12:43:00Z"/>
              </w:rPr>
            </w:pPr>
            <w:ins w:id="3782" w:author="Mona" w:date="2014-01-12T12:45:00Z">
              <w:r>
                <w:t>Unallocated</w:t>
              </w:r>
            </w:ins>
          </w:p>
        </w:tc>
        <w:tc>
          <w:tcPr>
            <w:tcW w:w="4137" w:type="dxa"/>
            <w:gridSpan w:val="2"/>
            <w:shd w:val="clear" w:color="auto" w:fill="FDE9D9"/>
          </w:tcPr>
          <w:p w:rsidR="00F82490" w:rsidRPr="007211AD" w:rsidRDefault="00F82490" w:rsidP="001D7518">
            <w:pPr>
              <w:spacing w:after="0" w:line="240" w:lineRule="auto"/>
              <w:rPr>
                <w:ins w:id="3783" w:author="Mona" w:date="2014-01-12T12:43:00Z"/>
              </w:rPr>
            </w:pPr>
          </w:p>
        </w:tc>
      </w:tr>
      <w:tr w:rsidR="00A934B2" w:rsidRPr="007211AD" w:rsidTr="001D7518">
        <w:trPr>
          <w:trHeight w:val="141"/>
          <w:ins w:id="3784" w:author="Mona" w:date="2014-01-12T12:45:00Z"/>
        </w:trPr>
        <w:tc>
          <w:tcPr>
            <w:tcW w:w="605" w:type="dxa"/>
            <w:shd w:val="clear" w:color="auto" w:fill="FDE9D9"/>
          </w:tcPr>
          <w:p w:rsidR="00A934B2" w:rsidRPr="007211AD" w:rsidRDefault="00A934B2" w:rsidP="001D7518">
            <w:pPr>
              <w:spacing w:after="0" w:line="240" w:lineRule="auto"/>
              <w:rPr>
                <w:ins w:id="3785" w:author="Mona" w:date="2014-01-12T12:45:00Z"/>
              </w:rPr>
            </w:pPr>
          </w:p>
        </w:tc>
        <w:tc>
          <w:tcPr>
            <w:tcW w:w="1205" w:type="dxa"/>
            <w:gridSpan w:val="2"/>
            <w:shd w:val="clear" w:color="auto" w:fill="FDE9D9"/>
          </w:tcPr>
          <w:p w:rsidR="00A934B2" w:rsidRDefault="00A934B2" w:rsidP="001D7518">
            <w:pPr>
              <w:spacing w:after="0" w:line="240" w:lineRule="auto"/>
              <w:jc w:val="both"/>
              <w:rPr>
                <w:ins w:id="3786" w:author="Mona" w:date="2014-01-12T12:45:00Z"/>
              </w:rPr>
            </w:pPr>
            <w:ins w:id="3787" w:author="Mona" w:date="2014-01-12T12:45:00Z">
              <w:r>
                <w:t>S1-140129</w:t>
              </w:r>
            </w:ins>
          </w:p>
        </w:tc>
        <w:tc>
          <w:tcPr>
            <w:tcW w:w="2545" w:type="dxa"/>
            <w:shd w:val="clear" w:color="auto" w:fill="FDE9D9"/>
          </w:tcPr>
          <w:p w:rsidR="00A934B2" w:rsidRPr="007211AD" w:rsidRDefault="00A934B2" w:rsidP="001D7518">
            <w:pPr>
              <w:spacing w:after="0" w:line="240" w:lineRule="auto"/>
              <w:rPr>
                <w:ins w:id="3788" w:author="Mona" w:date="2014-01-12T12:45:00Z"/>
              </w:rPr>
            </w:pPr>
          </w:p>
        </w:tc>
        <w:tc>
          <w:tcPr>
            <w:tcW w:w="4216" w:type="dxa"/>
            <w:shd w:val="clear" w:color="auto" w:fill="FDE9D9"/>
          </w:tcPr>
          <w:p w:rsidR="00A934B2" w:rsidRPr="007211AD" w:rsidRDefault="00A934B2" w:rsidP="001D7518">
            <w:pPr>
              <w:spacing w:after="0" w:line="240" w:lineRule="auto"/>
              <w:rPr>
                <w:ins w:id="3789" w:author="Mona" w:date="2014-01-12T12:45:00Z"/>
              </w:rPr>
            </w:pPr>
          </w:p>
        </w:tc>
        <w:tc>
          <w:tcPr>
            <w:tcW w:w="2142" w:type="dxa"/>
            <w:shd w:val="clear" w:color="auto" w:fill="FDE9D9"/>
          </w:tcPr>
          <w:p w:rsidR="00A934B2" w:rsidRDefault="00A934B2" w:rsidP="001D7518">
            <w:pPr>
              <w:spacing w:after="0" w:line="240" w:lineRule="auto"/>
              <w:rPr>
                <w:ins w:id="3790" w:author="Mona" w:date="2014-01-12T12:45:00Z"/>
              </w:rPr>
            </w:pPr>
            <w:ins w:id="3791" w:author="Mona" w:date="2014-01-12T12:45:00Z">
              <w:r>
                <w:t>Unallocated</w:t>
              </w:r>
            </w:ins>
          </w:p>
        </w:tc>
        <w:tc>
          <w:tcPr>
            <w:tcW w:w="4137" w:type="dxa"/>
            <w:gridSpan w:val="2"/>
            <w:shd w:val="clear" w:color="auto" w:fill="FDE9D9"/>
          </w:tcPr>
          <w:p w:rsidR="00A934B2" w:rsidRPr="007211AD" w:rsidRDefault="00A934B2" w:rsidP="001D7518">
            <w:pPr>
              <w:spacing w:after="0" w:line="240" w:lineRule="auto"/>
              <w:rPr>
                <w:ins w:id="3792" w:author="Mona" w:date="2014-01-12T12:45:00Z"/>
              </w:rPr>
            </w:pPr>
          </w:p>
        </w:tc>
      </w:tr>
    </w:tbl>
    <w:p w:rsidR="004C7136" w:rsidRDefault="004C7136" w:rsidP="00B11D2E">
      <w:pPr>
        <w:suppressAutoHyphens/>
        <w:spacing w:after="0" w:line="240" w:lineRule="auto"/>
        <w:rPr>
          <w:ins w:id="3793" w:author="Mona" w:date="2014-01-12T12:45:00Z"/>
          <w:rFonts w:eastAsia="Arial Unicode MS" w:cs="Arial"/>
          <w:szCs w:val="18"/>
          <w:lang w:eastAsia="ar-SA"/>
        </w:rPr>
      </w:pPr>
    </w:p>
    <w:p w:rsidR="00BD06D3" w:rsidRDefault="00BD06D3" w:rsidP="00B11D2E">
      <w:pPr>
        <w:suppressAutoHyphens/>
        <w:spacing w:after="0" w:line="240" w:lineRule="auto"/>
        <w:rPr>
          <w:ins w:id="3794" w:author="Mona" w:date="2014-01-12T23:33:00Z"/>
          <w:rFonts w:eastAsia="Arial Unicode MS" w:cs="Arial"/>
          <w:szCs w:val="18"/>
          <w:lang w:eastAsia="ar-SA"/>
        </w:rPr>
      </w:pPr>
    </w:p>
    <w:customXmlInsRangeStart w:id="3795" w:author="Mona" w:date="2014-01-12T23:34:00Z"/>
    <w:sdt>
      <w:sdtPr>
        <w:id w:val="-625235431"/>
        <w:docPartObj>
          <w:docPartGallery w:val="Table of Contents"/>
          <w:docPartUnique/>
        </w:docPartObj>
      </w:sdtPr>
      <w:sdtEndPr>
        <w:rPr>
          <w:rFonts w:ascii="Arial" w:eastAsia="Calibri" w:hAnsi="Arial"/>
          <w:noProof/>
          <w:color w:val="auto"/>
          <w:sz w:val="18"/>
          <w:szCs w:val="22"/>
          <w:lang w:val="en-GB" w:eastAsia="en-US"/>
        </w:rPr>
      </w:sdtEndPr>
      <w:sdtContent>
        <w:customXmlInsRangeEnd w:id="3795"/>
        <w:p w:rsidR="00FC7A8A" w:rsidRDefault="00FC7A8A">
          <w:pPr>
            <w:pStyle w:val="TOCHeading"/>
            <w:rPr>
              <w:ins w:id="3796" w:author="Mona" w:date="2014-01-12T23:34:00Z"/>
            </w:rPr>
          </w:pPr>
          <w:ins w:id="3797" w:author="Mona" w:date="2014-01-12T23:34:00Z">
            <w:r>
              <w:t>Contents</w:t>
            </w:r>
          </w:ins>
        </w:p>
        <w:p w:rsidR="00FC7A8A" w:rsidRDefault="00FC7A8A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ins w:id="3798" w:author="Mona" w:date="2014-01-12T23:34:00Z">
            <w:r>
              <w:fldChar w:fldCharType="begin"/>
            </w:r>
            <w:r>
              <w:instrText xml:space="preserve"> TOC \o "1-3" \h \z \u </w:instrText>
            </w:r>
            <w:r>
              <w:fldChar w:fldCharType="separate"/>
            </w:r>
          </w:ins>
          <w:hyperlink w:anchor="_Toc377333028" w:history="1">
            <w:r w:rsidRPr="00CA62B1">
              <w:rPr>
                <w:rStyle w:val="Hyperlink"/>
                <w:rFonts w:eastAsia="Arial Unicode MS" w:cs="Arial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noProof/>
              </w:rPr>
              <w:t>Opening of the meeting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29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Agenda and scheduling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30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IPR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31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Previous SA1 meeting report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32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Information for delegates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33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1.5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Working agreements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34" w:history="1">
            <w:r w:rsidRPr="00CA62B1">
              <w:rPr>
                <w:rStyle w:val="Hyperlink"/>
                <w:rFonts w:eastAsia="Arial Unicode MS" w:cs="Arial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noProof/>
              </w:rPr>
              <w:t>Issues for early consideration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35" w:history="1">
            <w:r w:rsidRPr="00CA62B1">
              <w:rPr>
                <w:rStyle w:val="Hyperlink"/>
                <w:rFonts w:eastAsia="Arial Unicode MS" w:cs="Arial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noProof/>
              </w:rPr>
              <w:t>Reports and action items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36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Report from 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37" w:history="1">
            <w:r w:rsidRPr="00CA62B1">
              <w:rPr>
                <w:rStyle w:val="Hyperlink"/>
                <w:rFonts w:eastAsia="Arial Unicode MS" w:cs="Arial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noProof/>
              </w:rPr>
              <w:t>Liaison Statements (including related contributions)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38" w:history="1">
            <w:r w:rsidRPr="00CA62B1">
              <w:rPr>
                <w:rStyle w:val="Hyperlink"/>
                <w:rFonts w:eastAsia="Arial Unicode MS" w:cs="Arial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noProof/>
              </w:rPr>
              <w:t>Study and Work Items: New and Revisions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39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Revisions of existing WIDs (including related contributions)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0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New Study and Work Items (including related contributions)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1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Proposals for new work (precursor to future Study and Work Items)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42" w:history="1">
            <w:r w:rsidRPr="00CA62B1">
              <w:rPr>
                <w:rStyle w:val="Hyperlink"/>
                <w:rFonts w:eastAsia="Arial Unicode MS" w:cs="Arial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noProof/>
              </w:rPr>
              <w:t>Rel-12 and earlier contributions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43" w:history="1">
            <w:r w:rsidRPr="00CA62B1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Rel-13 Contributions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4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RSE: RAN Sharing Enhancements [SP-130330], includes FS_RSE [SP-110820]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5" w:history="1">
            <w:r w:rsidRPr="00CA62B1">
              <w:rPr>
                <w:rStyle w:val="Hyperlink"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SEES: Service Exposure and Enablement Support [SP-130505]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6" w:history="1">
            <w:r w:rsidRPr="00CA62B1">
              <w:rPr>
                <w:rStyle w:val="Hyperlink"/>
                <w:noProof/>
              </w:rPr>
              <w:t>7.3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MCPTT: Mission Critical Push To Talk over LTE [SP-130728]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7" w:history="1">
            <w:r w:rsidRPr="00CA62B1">
              <w:rPr>
                <w:rStyle w:val="Hyperlink"/>
                <w:noProof/>
              </w:rPr>
              <w:t>7.4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SRMMTC: Service Requirements Maintenance for MTC [SP-130600]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8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7.5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TEI13 contributions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49" w:history="1">
            <w:r w:rsidRPr="00CA62B1">
              <w:rPr>
                <w:rStyle w:val="Hyperlink"/>
                <w:rFonts w:eastAsia="Arial Unicode MS" w:cs="Arial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noProof/>
              </w:rPr>
              <w:t>Study Item contributions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0" w:history="1">
            <w:r w:rsidRPr="00CA62B1">
              <w:rPr>
                <w:rStyle w:val="Hyperlink"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FS_ACDC: Application specific congestion control for data communication [SP-130415]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1" w:history="1">
            <w:r w:rsidRPr="00CA62B1">
              <w:rPr>
                <w:rStyle w:val="Hyperlink"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FS_IOPS: Isolated E-UTRAN operation for Public Safety [SP-130596]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2" w:history="1">
            <w:r w:rsidRPr="00CA62B1">
              <w:rPr>
                <w:rStyle w:val="Hyperlink"/>
                <w:noProof/>
              </w:rPr>
              <w:t>8.3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FS_MAPN: Need for multiple APNs [SP-130416]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3" w:history="1">
            <w:r w:rsidRPr="00CA62B1">
              <w:rPr>
                <w:rStyle w:val="Hyperlink"/>
                <w:noProof/>
              </w:rPr>
              <w:t>8.4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FS_CSIPTO: Co-ordinated P-GW change for SIPTO [SP-130417]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4" w:history="1">
            <w:r w:rsidRPr="00CA62B1">
              <w:rPr>
                <w:rStyle w:val="Hyperlink"/>
                <w:noProof/>
              </w:rPr>
              <w:t>8.5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FS_eICBD: Enhancements for infrastructure based data communication between devices [SP-130418]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5" w:history="1">
            <w:r w:rsidRPr="00CA62B1">
              <w:rPr>
                <w:rStyle w:val="Hyperlink"/>
                <w:noProof/>
              </w:rPr>
              <w:t>8.6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FS_FMSS: Flexible Mobile Service Steering [SP-130597]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6" w:history="1">
            <w:r w:rsidRPr="00CA62B1">
              <w:rPr>
                <w:rStyle w:val="Hyperlink"/>
                <w:noProof/>
              </w:rPr>
              <w:t>8.7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FS_ECIP: Enhanced Calling Information Presentation [SP-130598]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7" w:history="1">
            <w:r w:rsidRPr="00CA62B1">
              <w:rPr>
                <w:rStyle w:val="Hyperlink"/>
                <w:noProof/>
              </w:rPr>
              <w:t>8.8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FS_MBSP: Multimedia Broadcast Supplement for PWS [SP-130599]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8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8.9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Other Study Item contributions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59" w:history="1">
            <w:r w:rsidRPr="00CA62B1">
              <w:rPr>
                <w:rStyle w:val="Hyperlink"/>
                <w:rFonts w:eastAsia="Arial Unicode MS" w:cs="Arial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noProof/>
              </w:rPr>
              <w:t>Work planning contributions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60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Work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61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9.2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Work Item/Study Item status update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62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9.3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SA1 process improvements/updates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bookmarkStart w:id="3799" w:name="_GoBack"/>
        <w:bookmarkEnd w:id="3799"/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r w:rsidRPr="00CA62B1">
            <w:rPr>
              <w:rStyle w:val="Hyperlink"/>
              <w:noProof/>
            </w:rPr>
            <w:fldChar w:fldCharType="begin"/>
          </w:r>
          <w:r w:rsidRPr="00CA62B1">
            <w:rPr>
              <w:rStyle w:val="Hyperlink"/>
              <w:noProof/>
            </w:rPr>
            <w:instrText xml:space="preserve"> </w:instrText>
          </w:r>
          <w:r>
            <w:rPr>
              <w:noProof/>
            </w:rPr>
            <w:instrText>HYPERLINK \l "_Toc377333063"</w:instrText>
          </w:r>
          <w:r w:rsidRPr="00CA62B1">
            <w:rPr>
              <w:rStyle w:val="Hyperlink"/>
              <w:noProof/>
            </w:rPr>
            <w:instrText xml:space="preserve"> </w:instrText>
          </w:r>
          <w:r w:rsidRPr="00CA62B1">
            <w:rPr>
              <w:rStyle w:val="Hyperlink"/>
              <w:noProof/>
            </w:rPr>
          </w:r>
          <w:r w:rsidRPr="00CA62B1">
            <w:rPr>
              <w:rStyle w:val="Hyperlink"/>
              <w:noProof/>
            </w:rPr>
            <w:fldChar w:fldCharType="separate"/>
          </w:r>
          <w:r w:rsidRPr="00CA62B1">
            <w:rPr>
              <w:rStyle w:val="Hyperlink"/>
              <w:rFonts w:eastAsia="Arial Unicode MS" w:cs="Arial"/>
              <w:b/>
              <w:noProof/>
            </w:rPr>
            <w:t>9.4</w:t>
          </w:r>
          <w:r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  <w:tab/>
          </w:r>
          <w:r w:rsidRPr="00CA62B1">
            <w:rPr>
              <w:rStyle w:val="Hyperlink"/>
              <w:rFonts w:eastAsia="Arial Unicode MS" w:cs="Arial"/>
              <w:b/>
              <w:noProof/>
            </w:rPr>
            <w:t>Others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_Toc377333063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14</w:t>
          </w:r>
          <w:r>
            <w:rPr>
              <w:noProof/>
              <w:webHidden/>
            </w:rPr>
            <w:fldChar w:fldCharType="end"/>
          </w:r>
          <w:r w:rsidRPr="00CA62B1">
            <w:rPr>
              <w:rStyle w:val="Hyperlink"/>
              <w:noProof/>
            </w:rPr>
            <w:fldChar w:fldCharType="end"/>
          </w:r>
        </w:p>
        <w:p w:rsidR="00FC7A8A" w:rsidRDefault="00FC7A8A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64" w:history="1">
            <w:r w:rsidRPr="00CA62B1">
              <w:rPr>
                <w:rStyle w:val="Hyperlink"/>
                <w:rFonts w:eastAsia="Arial Unicode MS" w:cs="Arial"/>
                <w:noProof/>
              </w:rPr>
              <w:t>10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noProof/>
              </w:rPr>
              <w:t>Next meetings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10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65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10.1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Calendar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66" w:history="1">
            <w:r w:rsidRPr="00CA62B1">
              <w:rPr>
                <w:rStyle w:val="Hyperlink"/>
                <w:rFonts w:eastAsia="Arial Unicode MS" w:cs="Arial"/>
                <w:noProof/>
              </w:rPr>
              <w:t>11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noProof/>
              </w:rPr>
              <w:t>Any other business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67" w:history="1">
            <w:r w:rsidRPr="00CA62B1">
              <w:rPr>
                <w:rStyle w:val="Hyperlink"/>
                <w:rFonts w:eastAsia="Arial Unicode MS" w:cs="Arial"/>
                <w:noProof/>
              </w:rPr>
              <w:t>12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noProof/>
              </w:rPr>
              <w:t>Close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68" w:history="1">
            <w:r w:rsidRPr="00CA62B1">
              <w:rPr>
                <w:rStyle w:val="Hyperlink"/>
                <w:noProof/>
              </w:rPr>
              <w:t>13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Withdrawn documents (admin purposes only)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69" w:history="1">
            <w:r w:rsidRPr="00CA62B1">
              <w:rPr>
                <w:rStyle w:val="Hyperlink"/>
                <w:noProof/>
              </w:rPr>
              <w:t>14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noProof/>
              </w:rPr>
              <w:t>Document numbers to be allocated (admin purposes only)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rPr>
              <w:ins w:id="3800" w:author="Mona" w:date="2014-01-12T23:34:00Z"/>
            </w:rPr>
          </w:pPr>
          <w:ins w:id="3801" w:author="Mona" w:date="2014-01-12T23:34:00Z">
            <w:r>
              <w:rPr>
                <w:b/>
                <w:bCs/>
                <w:noProof/>
              </w:rPr>
              <w:lastRenderedPageBreak/>
              <w:fldChar w:fldCharType="end"/>
            </w:r>
          </w:ins>
        </w:p>
        <w:customXmlInsRangeStart w:id="3802" w:author="Mona" w:date="2014-01-12T23:34:00Z"/>
      </w:sdtContent>
    </w:sdt>
    <w:customXmlInsRangeEnd w:id="3802"/>
    <w:p w:rsidR="00CB00A6" w:rsidRPr="00AE4BF2" w:rsidRDefault="00CB00A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CB00A6" w:rsidRPr="00AE4BF2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6E6" w:rsidRDefault="00C966E6" w:rsidP="002E015E">
      <w:pPr>
        <w:spacing w:after="0" w:line="240" w:lineRule="auto"/>
      </w:pPr>
      <w:r>
        <w:separator/>
      </w:r>
    </w:p>
  </w:endnote>
  <w:endnote w:type="continuationSeparator" w:id="0">
    <w:p w:rsidR="00C966E6" w:rsidRDefault="00C966E6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6E6" w:rsidRDefault="00C966E6" w:rsidP="002E015E">
      <w:pPr>
        <w:spacing w:after="0" w:line="240" w:lineRule="auto"/>
      </w:pPr>
      <w:r>
        <w:separator/>
      </w:r>
    </w:p>
  </w:footnote>
  <w:footnote w:type="continuationSeparator" w:id="0">
    <w:p w:rsidR="00C966E6" w:rsidRDefault="00C966E6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2"/>
  </w:num>
  <w:num w:numId="11">
    <w:abstractNumId w:val="15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1"/>
  </w:num>
  <w:num w:numId="1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4"/>
  </w:num>
  <w:num w:numId="27">
    <w:abstractNumId w:val="19"/>
  </w:num>
  <w:num w:numId="28">
    <w:abstractNumId w:val="10"/>
  </w:num>
  <w:num w:numId="29">
    <w:abstractNumId w:val="11"/>
  </w:num>
  <w:num w:numId="30">
    <w:abstractNumId w:val="23"/>
  </w:num>
  <w:num w:numId="31">
    <w:abstractNumId w:val="18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0"/>
  </w:num>
  <w:num w:numId="37">
    <w:abstractNumId w:val="9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30"/>
  <w:doNotDisplayPageBoundaries/>
  <w:attachedTemplate r:id="rId1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97B"/>
    <w:rsid w:val="00002A7C"/>
    <w:rsid w:val="00004D5E"/>
    <w:rsid w:val="0000580B"/>
    <w:rsid w:val="000061D2"/>
    <w:rsid w:val="0000757F"/>
    <w:rsid w:val="000109E4"/>
    <w:rsid w:val="000129D6"/>
    <w:rsid w:val="00014DBB"/>
    <w:rsid w:val="000158CE"/>
    <w:rsid w:val="00015C98"/>
    <w:rsid w:val="000160C8"/>
    <w:rsid w:val="000223C7"/>
    <w:rsid w:val="00031075"/>
    <w:rsid w:val="00033433"/>
    <w:rsid w:val="00033B50"/>
    <w:rsid w:val="000347BA"/>
    <w:rsid w:val="00034F0A"/>
    <w:rsid w:val="00040FF1"/>
    <w:rsid w:val="000420C7"/>
    <w:rsid w:val="000438C2"/>
    <w:rsid w:val="0004788C"/>
    <w:rsid w:val="00055887"/>
    <w:rsid w:val="000572F5"/>
    <w:rsid w:val="00057842"/>
    <w:rsid w:val="00057B7D"/>
    <w:rsid w:val="00057CD3"/>
    <w:rsid w:val="000645F0"/>
    <w:rsid w:val="00065E70"/>
    <w:rsid w:val="00070979"/>
    <w:rsid w:val="000715CB"/>
    <w:rsid w:val="00073270"/>
    <w:rsid w:val="00073AC5"/>
    <w:rsid w:val="00073C2F"/>
    <w:rsid w:val="000744FB"/>
    <w:rsid w:val="000758B2"/>
    <w:rsid w:val="00076E2F"/>
    <w:rsid w:val="000801CC"/>
    <w:rsid w:val="000806A0"/>
    <w:rsid w:val="00084605"/>
    <w:rsid w:val="00091B32"/>
    <w:rsid w:val="00091B6F"/>
    <w:rsid w:val="00092348"/>
    <w:rsid w:val="000949B2"/>
    <w:rsid w:val="00094BD9"/>
    <w:rsid w:val="00095728"/>
    <w:rsid w:val="000959FD"/>
    <w:rsid w:val="00096D5A"/>
    <w:rsid w:val="000A78BF"/>
    <w:rsid w:val="000B1C8C"/>
    <w:rsid w:val="000B3063"/>
    <w:rsid w:val="000B4353"/>
    <w:rsid w:val="000B6999"/>
    <w:rsid w:val="000C1616"/>
    <w:rsid w:val="000C20A9"/>
    <w:rsid w:val="000C465F"/>
    <w:rsid w:val="000C4DB4"/>
    <w:rsid w:val="000C5746"/>
    <w:rsid w:val="000C64DE"/>
    <w:rsid w:val="000C7FB5"/>
    <w:rsid w:val="000D3F78"/>
    <w:rsid w:val="000D6E27"/>
    <w:rsid w:val="000D7309"/>
    <w:rsid w:val="000D73C3"/>
    <w:rsid w:val="000E155A"/>
    <w:rsid w:val="000F0BD5"/>
    <w:rsid w:val="000F1631"/>
    <w:rsid w:val="000F3A71"/>
    <w:rsid w:val="000F5EFA"/>
    <w:rsid w:val="0010152F"/>
    <w:rsid w:val="001033D8"/>
    <w:rsid w:val="00122AB1"/>
    <w:rsid w:val="00122CB5"/>
    <w:rsid w:val="00123E92"/>
    <w:rsid w:val="001261C9"/>
    <w:rsid w:val="00150FE7"/>
    <w:rsid w:val="00152F94"/>
    <w:rsid w:val="00154386"/>
    <w:rsid w:val="001560F0"/>
    <w:rsid w:val="0015692F"/>
    <w:rsid w:val="001600A2"/>
    <w:rsid w:val="00162C1C"/>
    <w:rsid w:val="00164344"/>
    <w:rsid w:val="00165F5B"/>
    <w:rsid w:val="00166AC0"/>
    <w:rsid w:val="00166FDC"/>
    <w:rsid w:val="0016707D"/>
    <w:rsid w:val="00172A42"/>
    <w:rsid w:val="00172CB9"/>
    <w:rsid w:val="00175E67"/>
    <w:rsid w:val="00180240"/>
    <w:rsid w:val="001802A0"/>
    <w:rsid w:val="00180B66"/>
    <w:rsid w:val="00182793"/>
    <w:rsid w:val="0018673A"/>
    <w:rsid w:val="00191341"/>
    <w:rsid w:val="0019168B"/>
    <w:rsid w:val="00192529"/>
    <w:rsid w:val="001939AF"/>
    <w:rsid w:val="0019617A"/>
    <w:rsid w:val="00197403"/>
    <w:rsid w:val="001A22D4"/>
    <w:rsid w:val="001A5FF0"/>
    <w:rsid w:val="001A7A33"/>
    <w:rsid w:val="001B21A1"/>
    <w:rsid w:val="001B789C"/>
    <w:rsid w:val="001C36E8"/>
    <w:rsid w:val="001C3B51"/>
    <w:rsid w:val="001C4876"/>
    <w:rsid w:val="001D276F"/>
    <w:rsid w:val="001D6116"/>
    <w:rsid w:val="001D6381"/>
    <w:rsid w:val="001D7518"/>
    <w:rsid w:val="001D79A8"/>
    <w:rsid w:val="001E0F32"/>
    <w:rsid w:val="001E4DDB"/>
    <w:rsid w:val="001E4EC0"/>
    <w:rsid w:val="001E69A1"/>
    <w:rsid w:val="001E6ED4"/>
    <w:rsid w:val="001F07D9"/>
    <w:rsid w:val="001F15DE"/>
    <w:rsid w:val="001F2AFE"/>
    <w:rsid w:val="001F2B51"/>
    <w:rsid w:val="001F4771"/>
    <w:rsid w:val="001F69FC"/>
    <w:rsid w:val="001F6F86"/>
    <w:rsid w:val="001F7610"/>
    <w:rsid w:val="00201FD3"/>
    <w:rsid w:val="0020709F"/>
    <w:rsid w:val="00207C96"/>
    <w:rsid w:val="00212749"/>
    <w:rsid w:val="00212EA7"/>
    <w:rsid w:val="002153DD"/>
    <w:rsid w:val="002310C3"/>
    <w:rsid w:val="00234263"/>
    <w:rsid w:val="00235958"/>
    <w:rsid w:val="0023720B"/>
    <w:rsid w:val="002378E3"/>
    <w:rsid w:val="00241845"/>
    <w:rsid w:val="00243092"/>
    <w:rsid w:val="00243392"/>
    <w:rsid w:val="00244E73"/>
    <w:rsid w:val="0024573A"/>
    <w:rsid w:val="00246540"/>
    <w:rsid w:val="00251AE9"/>
    <w:rsid w:val="00255635"/>
    <w:rsid w:val="00255D1C"/>
    <w:rsid w:val="002645F8"/>
    <w:rsid w:val="0026551E"/>
    <w:rsid w:val="00266880"/>
    <w:rsid w:val="00270766"/>
    <w:rsid w:val="00271301"/>
    <w:rsid w:val="00271A7B"/>
    <w:rsid w:val="00272F02"/>
    <w:rsid w:val="002738D8"/>
    <w:rsid w:val="002777A7"/>
    <w:rsid w:val="00277A17"/>
    <w:rsid w:val="0028085A"/>
    <w:rsid w:val="00281043"/>
    <w:rsid w:val="00282374"/>
    <w:rsid w:val="002869E0"/>
    <w:rsid w:val="0029003B"/>
    <w:rsid w:val="00290C58"/>
    <w:rsid w:val="00291CC5"/>
    <w:rsid w:val="00293390"/>
    <w:rsid w:val="00296D3A"/>
    <w:rsid w:val="002A08B2"/>
    <w:rsid w:val="002A388A"/>
    <w:rsid w:val="002A55E3"/>
    <w:rsid w:val="002B08C1"/>
    <w:rsid w:val="002B1109"/>
    <w:rsid w:val="002B1753"/>
    <w:rsid w:val="002B4959"/>
    <w:rsid w:val="002B5B9E"/>
    <w:rsid w:val="002B6BB6"/>
    <w:rsid w:val="002B7DAD"/>
    <w:rsid w:val="002C0DAA"/>
    <w:rsid w:val="002C39E0"/>
    <w:rsid w:val="002D1914"/>
    <w:rsid w:val="002D52ED"/>
    <w:rsid w:val="002D603C"/>
    <w:rsid w:val="002E015E"/>
    <w:rsid w:val="002E0972"/>
    <w:rsid w:val="002E10A3"/>
    <w:rsid w:val="002E157F"/>
    <w:rsid w:val="002E2E77"/>
    <w:rsid w:val="002E6973"/>
    <w:rsid w:val="002E7571"/>
    <w:rsid w:val="002E7660"/>
    <w:rsid w:val="002F43C3"/>
    <w:rsid w:val="00300C8D"/>
    <w:rsid w:val="003056C6"/>
    <w:rsid w:val="003065E8"/>
    <w:rsid w:val="0030697C"/>
    <w:rsid w:val="00307464"/>
    <w:rsid w:val="00307631"/>
    <w:rsid w:val="00313119"/>
    <w:rsid w:val="00315E6E"/>
    <w:rsid w:val="00316141"/>
    <w:rsid w:val="00316EDB"/>
    <w:rsid w:val="003201BE"/>
    <w:rsid w:val="00321133"/>
    <w:rsid w:val="00321D47"/>
    <w:rsid w:val="0032312F"/>
    <w:rsid w:val="00325347"/>
    <w:rsid w:val="00326CC4"/>
    <w:rsid w:val="00330100"/>
    <w:rsid w:val="00330C6A"/>
    <w:rsid w:val="003334C8"/>
    <w:rsid w:val="003358EF"/>
    <w:rsid w:val="0034271A"/>
    <w:rsid w:val="0034560E"/>
    <w:rsid w:val="00345EA9"/>
    <w:rsid w:val="003465AD"/>
    <w:rsid w:val="00347871"/>
    <w:rsid w:val="00350E02"/>
    <w:rsid w:val="00351524"/>
    <w:rsid w:val="00352B68"/>
    <w:rsid w:val="00356624"/>
    <w:rsid w:val="003569EE"/>
    <w:rsid w:val="003646F1"/>
    <w:rsid w:val="003671D5"/>
    <w:rsid w:val="00367B9E"/>
    <w:rsid w:val="0037516B"/>
    <w:rsid w:val="00375682"/>
    <w:rsid w:val="00376AAA"/>
    <w:rsid w:val="003813AA"/>
    <w:rsid w:val="003821B1"/>
    <w:rsid w:val="003831D9"/>
    <w:rsid w:val="00383636"/>
    <w:rsid w:val="00385100"/>
    <w:rsid w:val="0038511F"/>
    <w:rsid w:val="0038718B"/>
    <w:rsid w:val="00387968"/>
    <w:rsid w:val="00387E6A"/>
    <w:rsid w:val="00392A42"/>
    <w:rsid w:val="00392B72"/>
    <w:rsid w:val="0039685B"/>
    <w:rsid w:val="003977F9"/>
    <w:rsid w:val="003A005E"/>
    <w:rsid w:val="003A1AC6"/>
    <w:rsid w:val="003A1BCD"/>
    <w:rsid w:val="003A2C10"/>
    <w:rsid w:val="003A6CDF"/>
    <w:rsid w:val="003B4244"/>
    <w:rsid w:val="003B5866"/>
    <w:rsid w:val="003C3860"/>
    <w:rsid w:val="003C4E81"/>
    <w:rsid w:val="003D24F9"/>
    <w:rsid w:val="003D2A61"/>
    <w:rsid w:val="003D7025"/>
    <w:rsid w:val="003E1CF2"/>
    <w:rsid w:val="003E3791"/>
    <w:rsid w:val="003E37E8"/>
    <w:rsid w:val="003E4A9E"/>
    <w:rsid w:val="003E66D1"/>
    <w:rsid w:val="003F244D"/>
    <w:rsid w:val="003F4261"/>
    <w:rsid w:val="003F5DA0"/>
    <w:rsid w:val="00403205"/>
    <w:rsid w:val="00403515"/>
    <w:rsid w:val="004047CF"/>
    <w:rsid w:val="00410F20"/>
    <w:rsid w:val="004139E8"/>
    <w:rsid w:val="00421A25"/>
    <w:rsid w:val="00421EEA"/>
    <w:rsid w:val="0043229E"/>
    <w:rsid w:val="0044424A"/>
    <w:rsid w:val="00444BF8"/>
    <w:rsid w:val="00444DCD"/>
    <w:rsid w:val="00444F13"/>
    <w:rsid w:val="004462B3"/>
    <w:rsid w:val="004479C1"/>
    <w:rsid w:val="00447C83"/>
    <w:rsid w:val="00450F91"/>
    <w:rsid w:val="00454196"/>
    <w:rsid w:val="00466121"/>
    <w:rsid w:val="00466A18"/>
    <w:rsid w:val="00473892"/>
    <w:rsid w:val="004748F2"/>
    <w:rsid w:val="00474C77"/>
    <w:rsid w:val="00477371"/>
    <w:rsid w:val="004773B1"/>
    <w:rsid w:val="0048072E"/>
    <w:rsid w:val="00481D6D"/>
    <w:rsid w:val="004825E9"/>
    <w:rsid w:val="004866B0"/>
    <w:rsid w:val="00486AB8"/>
    <w:rsid w:val="00487BB9"/>
    <w:rsid w:val="00487EAF"/>
    <w:rsid w:val="00490A9B"/>
    <w:rsid w:val="00493A68"/>
    <w:rsid w:val="00494416"/>
    <w:rsid w:val="004A06DC"/>
    <w:rsid w:val="004A2B07"/>
    <w:rsid w:val="004A2ED5"/>
    <w:rsid w:val="004A3F22"/>
    <w:rsid w:val="004A71AF"/>
    <w:rsid w:val="004B008B"/>
    <w:rsid w:val="004B5976"/>
    <w:rsid w:val="004C582D"/>
    <w:rsid w:val="004C5D3D"/>
    <w:rsid w:val="004C6C6A"/>
    <w:rsid w:val="004C70A8"/>
    <w:rsid w:val="004C7136"/>
    <w:rsid w:val="004D7FBC"/>
    <w:rsid w:val="004E1505"/>
    <w:rsid w:val="004E1DC8"/>
    <w:rsid w:val="004E460C"/>
    <w:rsid w:val="004E4CFE"/>
    <w:rsid w:val="004E4F27"/>
    <w:rsid w:val="004E7216"/>
    <w:rsid w:val="004F0030"/>
    <w:rsid w:val="004F0AC9"/>
    <w:rsid w:val="004F0CAE"/>
    <w:rsid w:val="004F2D13"/>
    <w:rsid w:val="004F3CC4"/>
    <w:rsid w:val="004F4E8D"/>
    <w:rsid w:val="004F4F4B"/>
    <w:rsid w:val="00500281"/>
    <w:rsid w:val="00501162"/>
    <w:rsid w:val="00503E9E"/>
    <w:rsid w:val="00504832"/>
    <w:rsid w:val="005102DF"/>
    <w:rsid w:val="00513378"/>
    <w:rsid w:val="00514715"/>
    <w:rsid w:val="0051615E"/>
    <w:rsid w:val="005174D7"/>
    <w:rsid w:val="00517B0F"/>
    <w:rsid w:val="00517C64"/>
    <w:rsid w:val="0053272B"/>
    <w:rsid w:val="00534611"/>
    <w:rsid w:val="00534CE3"/>
    <w:rsid w:val="00535629"/>
    <w:rsid w:val="005361EA"/>
    <w:rsid w:val="00536ED1"/>
    <w:rsid w:val="005401ED"/>
    <w:rsid w:val="00542E21"/>
    <w:rsid w:val="00543B21"/>
    <w:rsid w:val="00543FC4"/>
    <w:rsid w:val="0054528A"/>
    <w:rsid w:val="005509FE"/>
    <w:rsid w:val="00555713"/>
    <w:rsid w:val="00555A65"/>
    <w:rsid w:val="00556505"/>
    <w:rsid w:val="00561945"/>
    <w:rsid w:val="00565CBE"/>
    <w:rsid w:val="005668E1"/>
    <w:rsid w:val="0057153F"/>
    <w:rsid w:val="00574B1D"/>
    <w:rsid w:val="00575270"/>
    <w:rsid w:val="00580740"/>
    <w:rsid w:val="00581324"/>
    <w:rsid w:val="00585A6A"/>
    <w:rsid w:val="0059155D"/>
    <w:rsid w:val="00595279"/>
    <w:rsid w:val="00595E31"/>
    <w:rsid w:val="0059675B"/>
    <w:rsid w:val="005A0EB9"/>
    <w:rsid w:val="005A1392"/>
    <w:rsid w:val="005A18F4"/>
    <w:rsid w:val="005A19AE"/>
    <w:rsid w:val="005A2369"/>
    <w:rsid w:val="005A31BC"/>
    <w:rsid w:val="005B1B15"/>
    <w:rsid w:val="005B1C98"/>
    <w:rsid w:val="005B2EFA"/>
    <w:rsid w:val="005B6016"/>
    <w:rsid w:val="005B63EE"/>
    <w:rsid w:val="005C0752"/>
    <w:rsid w:val="005D0EDF"/>
    <w:rsid w:val="005D1F7B"/>
    <w:rsid w:val="005D59CC"/>
    <w:rsid w:val="005E0AA0"/>
    <w:rsid w:val="005E4377"/>
    <w:rsid w:val="005E5949"/>
    <w:rsid w:val="005F14ED"/>
    <w:rsid w:val="005F3EF6"/>
    <w:rsid w:val="005F4816"/>
    <w:rsid w:val="005F4FCA"/>
    <w:rsid w:val="00606FB2"/>
    <w:rsid w:val="00607502"/>
    <w:rsid w:val="00617974"/>
    <w:rsid w:val="00620F44"/>
    <w:rsid w:val="00623E59"/>
    <w:rsid w:val="00624084"/>
    <w:rsid w:val="00637940"/>
    <w:rsid w:val="00643736"/>
    <w:rsid w:val="00647B5C"/>
    <w:rsid w:val="006501E6"/>
    <w:rsid w:val="00653431"/>
    <w:rsid w:val="006543CA"/>
    <w:rsid w:val="0065473C"/>
    <w:rsid w:val="00654F59"/>
    <w:rsid w:val="00654FEF"/>
    <w:rsid w:val="00656745"/>
    <w:rsid w:val="006614FC"/>
    <w:rsid w:val="00661B4C"/>
    <w:rsid w:val="00661DC5"/>
    <w:rsid w:val="00662A14"/>
    <w:rsid w:val="00665817"/>
    <w:rsid w:val="00666D4C"/>
    <w:rsid w:val="006705AA"/>
    <w:rsid w:val="00671E7E"/>
    <w:rsid w:val="0067685E"/>
    <w:rsid w:val="00681AFD"/>
    <w:rsid w:val="006834E0"/>
    <w:rsid w:val="00685B58"/>
    <w:rsid w:val="00687455"/>
    <w:rsid w:val="00687901"/>
    <w:rsid w:val="00690173"/>
    <w:rsid w:val="006926EF"/>
    <w:rsid w:val="006962D0"/>
    <w:rsid w:val="0069649D"/>
    <w:rsid w:val="00696A1E"/>
    <w:rsid w:val="006A1110"/>
    <w:rsid w:val="006A5193"/>
    <w:rsid w:val="006B268F"/>
    <w:rsid w:val="006B3782"/>
    <w:rsid w:val="006B4BD9"/>
    <w:rsid w:val="006B721E"/>
    <w:rsid w:val="006C08B0"/>
    <w:rsid w:val="006C1EC0"/>
    <w:rsid w:val="006C333B"/>
    <w:rsid w:val="006C679E"/>
    <w:rsid w:val="006C6FAF"/>
    <w:rsid w:val="006D32E9"/>
    <w:rsid w:val="006D4E73"/>
    <w:rsid w:val="006D6367"/>
    <w:rsid w:val="006D660B"/>
    <w:rsid w:val="006D731C"/>
    <w:rsid w:val="006E137E"/>
    <w:rsid w:val="006E2223"/>
    <w:rsid w:val="006E2C12"/>
    <w:rsid w:val="006E5E19"/>
    <w:rsid w:val="006E7908"/>
    <w:rsid w:val="006F09BB"/>
    <w:rsid w:val="006F221F"/>
    <w:rsid w:val="006F2534"/>
    <w:rsid w:val="006F782E"/>
    <w:rsid w:val="007058A1"/>
    <w:rsid w:val="00705DF8"/>
    <w:rsid w:val="007157C4"/>
    <w:rsid w:val="007204B6"/>
    <w:rsid w:val="007226FF"/>
    <w:rsid w:val="007315AD"/>
    <w:rsid w:val="007320F1"/>
    <w:rsid w:val="00733221"/>
    <w:rsid w:val="00733641"/>
    <w:rsid w:val="00733C57"/>
    <w:rsid w:val="00733EC1"/>
    <w:rsid w:val="0073510F"/>
    <w:rsid w:val="0073576F"/>
    <w:rsid w:val="00735D27"/>
    <w:rsid w:val="0073789A"/>
    <w:rsid w:val="00742A7C"/>
    <w:rsid w:val="00742DDD"/>
    <w:rsid w:val="00744151"/>
    <w:rsid w:val="00744765"/>
    <w:rsid w:val="007460BE"/>
    <w:rsid w:val="0074626B"/>
    <w:rsid w:val="00747CA9"/>
    <w:rsid w:val="007511FC"/>
    <w:rsid w:val="0075364A"/>
    <w:rsid w:val="00753742"/>
    <w:rsid w:val="00753FE1"/>
    <w:rsid w:val="00756C80"/>
    <w:rsid w:val="00762921"/>
    <w:rsid w:val="00762CF0"/>
    <w:rsid w:val="00763606"/>
    <w:rsid w:val="007654D5"/>
    <w:rsid w:val="00765945"/>
    <w:rsid w:val="0077046D"/>
    <w:rsid w:val="007723E5"/>
    <w:rsid w:val="00772968"/>
    <w:rsid w:val="007732FC"/>
    <w:rsid w:val="00773A98"/>
    <w:rsid w:val="00774369"/>
    <w:rsid w:val="00775250"/>
    <w:rsid w:val="00780EA6"/>
    <w:rsid w:val="007810A9"/>
    <w:rsid w:val="0078215B"/>
    <w:rsid w:val="007832C4"/>
    <w:rsid w:val="0078566E"/>
    <w:rsid w:val="00785CA0"/>
    <w:rsid w:val="00786063"/>
    <w:rsid w:val="00793267"/>
    <w:rsid w:val="00795F06"/>
    <w:rsid w:val="007A13D2"/>
    <w:rsid w:val="007A2A54"/>
    <w:rsid w:val="007A4A27"/>
    <w:rsid w:val="007A67DF"/>
    <w:rsid w:val="007A6893"/>
    <w:rsid w:val="007B0124"/>
    <w:rsid w:val="007B0245"/>
    <w:rsid w:val="007B0690"/>
    <w:rsid w:val="007B2309"/>
    <w:rsid w:val="007B60F7"/>
    <w:rsid w:val="007B6E4E"/>
    <w:rsid w:val="007C4A9D"/>
    <w:rsid w:val="007D1A68"/>
    <w:rsid w:val="007D2F6D"/>
    <w:rsid w:val="007D44C4"/>
    <w:rsid w:val="007D57A4"/>
    <w:rsid w:val="007D6840"/>
    <w:rsid w:val="007E00E3"/>
    <w:rsid w:val="007E3646"/>
    <w:rsid w:val="007E7529"/>
    <w:rsid w:val="007F17FD"/>
    <w:rsid w:val="007F48EE"/>
    <w:rsid w:val="007F675D"/>
    <w:rsid w:val="007F68C2"/>
    <w:rsid w:val="007F7068"/>
    <w:rsid w:val="007F7534"/>
    <w:rsid w:val="00800BAE"/>
    <w:rsid w:val="00800F55"/>
    <w:rsid w:val="00802C80"/>
    <w:rsid w:val="00803F7C"/>
    <w:rsid w:val="00803FB6"/>
    <w:rsid w:val="00804F82"/>
    <w:rsid w:val="00805B4B"/>
    <w:rsid w:val="00806C82"/>
    <w:rsid w:val="00806CD1"/>
    <w:rsid w:val="00813664"/>
    <w:rsid w:val="00813E44"/>
    <w:rsid w:val="0081716B"/>
    <w:rsid w:val="0081727D"/>
    <w:rsid w:val="00820B5E"/>
    <w:rsid w:val="008211E6"/>
    <w:rsid w:val="00824D59"/>
    <w:rsid w:val="0082506D"/>
    <w:rsid w:val="00825E4E"/>
    <w:rsid w:val="008277F0"/>
    <w:rsid w:val="00827F8C"/>
    <w:rsid w:val="00830D03"/>
    <w:rsid w:val="008324CF"/>
    <w:rsid w:val="00834228"/>
    <w:rsid w:val="00834EE6"/>
    <w:rsid w:val="00840F32"/>
    <w:rsid w:val="0084185E"/>
    <w:rsid w:val="008420DB"/>
    <w:rsid w:val="00844C69"/>
    <w:rsid w:val="008454C7"/>
    <w:rsid w:val="008467EC"/>
    <w:rsid w:val="00846892"/>
    <w:rsid w:val="00847F29"/>
    <w:rsid w:val="008507C2"/>
    <w:rsid w:val="00851525"/>
    <w:rsid w:val="008521C5"/>
    <w:rsid w:val="008560BB"/>
    <w:rsid w:val="0085753F"/>
    <w:rsid w:val="0086048A"/>
    <w:rsid w:val="00860BC4"/>
    <w:rsid w:val="0086422E"/>
    <w:rsid w:val="00865D47"/>
    <w:rsid w:val="00867890"/>
    <w:rsid w:val="00867997"/>
    <w:rsid w:val="00867C12"/>
    <w:rsid w:val="00870FC9"/>
    <w:rsid w:val="0087158C"/>
    <w:rsid w:val="00871C3A"/>
    <w:rsid w:val="00875860"/>
    <w:rsid w:val="00876BCA"/>
    <w:rsid w:val="00880885"/>
    <w:rsid w:val="00882995"/>
    <w:rsid w:val="0088426D"/>
    <w:rsid w:val="00885388"/>
    <w:rsid w:val="00890CC1"/>
    <w:rsid w:val="00891C16"/>
    <w:rsid w:val="0089256F"/>
    <w:rsid w:val="008A0D24"/>
    <w:rsid w:val="008A2F24"/>
    <w:rsid w:val="008A4842"/>
    <w:rsid w:val="008A7ECD"/>
    <w:rsid w:val="008B23B3"/>
    <w:rsid w:val="008B7963"/>
    <w:rsid w:val="008C1CF7"/>
    <w:rsid w:val="008C4B00"/>
    <w:rsid w:val="008C5C5F"/>
    <w:rsid w:val="008C7F8E"/>
    <w:rsid w:val="008D25FE"/>
    <w:rsid w:val="008D2DBF"/>
    <w:rsid w:val="008D3426"/>
    <w:rsid w:val="008D4E3F"/>
    <w:rsid w:val="008D73EF"/>
    <w:rsid w:val="008E1447"/>
    <w:rsid w:val="008E5B8E"/>
    <w:rsid w:val="008E65B8"/>
    <w:rsid w:val="008E67C4"/>
    <w:rsid w:val="008E6A96"/>
    <w:rsid w:val="008F28EA"/>
    <w:rsid w:val="008F2FE0"/>
    <w:rsid w:val="008F587A"/>
    <w:rsid w:val="008F789C"/>
    <w:rsid w:val="008F7EA7"/>
    <w:rsid w:val="00901C26"/>
    <w:rsid w:val="00902129"/>
    <w:rsid w:val="00902F39"/>
    <w:rsid w:val="00903C3D"/>
    <w:rsid w:val="00913676"/>
    <w:rsid w:val="0091431D"/>
    <w:rsid w:val="00915421"/>
    <w:rsid w:val="00915539"/>
    <w:rsid w:val="00921068"/>
    <w:rsid w:val="00922BD5"/>
    <w:rsid w:val="009233B3"/>
    <w:rsid w:val="00930AC5"/>
    <w:rsid w:val="00932B34"/>
    <w:rsid w:val="00934EBC"/>
    <w:rsid w:val="00937FCA"/>
    <w:rsid w:val="00944F00"/>
    <w:rsid w:val="00951E93"/>
    <w:rsid w:val="00955C73"/>
    <w:rsid w:val="00960BB8"/>
    <w:rsid w:val="00963206"/>
    <w:rsid w:val="00963D25"/>
    <w:rsid w:val="00966536"/>
    <w:rsid w:val="009678FC"/>
    <w:rsid w:val="00971235"/>
    <w:rsid w:val="009718C5"/>
    <w:rsid w:val="009746BE"/>
    <w:rsid w:val="0097526E"/>
    <w:rsid w:val="009772E4"/>
    <w:rsid w:val="009776E8"/>
    <w:rsid w:val="0098014B"/>
    <w:rsid w:val="009857BC"/>
    <w:rsid w:val="009863AF"/>
    <w:rsid w:val="00993133"/>
    <w:rsid w:val="009931A7"/>
    <w:rsid w:val="00996C4B"/>
    <w:rsid w:val="0099704B"/>
    <w:rsid w:val="009A15FF"/>
    <w:rsid w:val="009A3642"/>
    <w:rsid w:val="009A3902"/>
    <w:rsid w:val="009A5814"/>
    <w:rsid w:val="009A6B47"/>
    <w:rsid w:val="009B0A53"/>
    <w:rsid w:val="009B1044"/>
    <w:rsid w:val="009B1108"/>
    <w:rsid w:val="009B1228"/>
    <w:rsid w:val="009B21A7"/>
    <w:rsid w:val="009B69A5"/>
    <w:rsid w:val="009B7197"/>
    <w:rsid w:val="009C39A8"/>
    <w:rsid w:val="009C43D7"/>
    <w:rsid w:val="009C494C"/>
    <w:rsid w:val="009C5A3D"/>
    <w:rsid w:val="009C5E19"/>
    <w:rsid w:val="009C6B09"/>
    <w:rsid w:val="009C78F1"/>
    <w:rsid w:val="009D2164"/>
    <w:rsid w:val="009D4B72"/>
    <w:rsid w:val="009D6F57"/>
    <w:rsid w:val="009E50E7"/>
    <w:rsid w:val="009E7AAE"/>
    <w:rsid w:val="009E7EA9"/>
    <w:rsid w:val="009F1002"/>
    <w:rsid w:val="009F109D"/>
    <w:rsid w:val="009F5B17"/>
    <w:rsid w:val="00A02B2D"/>
    <w:rsid w:val="00A03F77"/>
    <w:rsid w:val="00A0515B"/>
    <w:rsid w:val="00A0561D"/>
    <w:rsid w:val="00A07741"/>
    <w:rsid w:val="00A10F79"/>
    <w:rsid w:val="00A14D54"/>
    <w:rsid w:val="00A1666A"/>
    <w:rsid w:val="00A17642"/>
    <w:rsid w:val="00A20198"/>
    <w:rsid w:val="00A240AB"/>
    <w:rsid w:val="00A25835"/>
    <w:rsid w:val="00A270D7"/>
    <w:rsid w:val="00A271DB"/>
    <w:rsid w:val="00A27C7E"/>
    <w:rsid w:val="00A314CF"/>
    <w:rsid w:val="00A3461E"/>
    <w:rsid w:val="00A36B13"/>
    <w:rsid w:val="00A378B5"/>
    <w:rsid w:val="00A3793C"/>
    <w:rsid w:val="00A41187"/>
    <w:rsid w:val="00A4163E"/>
    <w:rsid w:val="00A419F8"/>
    <w:rsid w:val="00A4486A"/>
    <w:rsid w:val="00A47F55"/>
    <w:rsid w:val="00A524D0"/>
    <w:rsid w:val="00A54943"/>
    <w:rsid w:val="00A57F93"/>
    <w:rsid w:val="00A6166C"/>
    <w:rsid w:val="00A62611"/>
    <w:rsid w:val="00A64F14"/>
    <w:rsid w:val="00A6543D"/>
    <w:rsid w:val="00A663A7"/>
    <w:rsid w:val="00A67339"/>
    <w:rsid w:val="00A6771B"/>
    <w:rsid w:val="00A67FCA"/>
    <w:rsid w:val="00A734F5"/>
    <w:rsid w:val="00A75E85"/>
    <w:rsid w:val="00A77DC6"/>
    <w:rsid w:val="00A8135F"/>
    <w:rsid w:val="00A81E3F"/>
    <w:rsid w:val="00A81F16"/>
    <w:rsid w:val="00A82271"/>
    <w:rsid w:val="00A83010"/>
    <w:rsid w:val="00A86227"/>
    <w:rsid w:val="00A862BB"/>
    <w:rsid w:val="00A9081B"/>
    <w:rsid w:val="00A92E74"/>
    <w:rsid w:val="00A934B2"/>
    <w:rsid w:val="00AA2F6B"/>
    <w:rsid w:val="00AA3928"/>
    <w:rsid w:val="00AA3A0C"/>
    <w:rsid w:val="00AB0EC0"/>
    <w:rsid w:val="00AB4F06"/>
    <w:rsid w:val="00AB5826"/>
    <w:rsid w:val="00AB6204"/>
    <w:rsid w:val="00AB7F54"/>
    <w:rsid w:val="00AC1A59"/>
    <w:rsid w:val="00AC3653"/>
    <w:rsid w:val="00AC499A"/>
    <w:rsid w:val="00AC518E"/>
    <w:rsid w:val="00AC5428"/>
    <w:rsid w:val="00AC7195"/>
    <w:rsid w:val="00AD066A"/>
    <w:rsid w:val="00AD43F3"/>
    <w:rsid w:val="00AD7BF1"/>
    <w:rsid w:val="00AE4BF2"/>
    <w:rsid w:val="00AE7C7E"/>
    <w:rsid w:val="00AF0325"/>
    <w:rsid w:val="00AF4BA8"/>
    <w:rsid w:val="00AF60E1"/>
    <w:rsid w:val="00AF638E"/>
    <w:rsid w:val="00B00092"/>
    <w:rsid w:val="00B00D07"/>
    <w:rsid w:val="00B01359"/>
    <w:rsid w:val="00B03FA1"/>
    <w:rsid w:val="00B0450E"/>
    <w:rsid w:val="00B04844"/>
    <w:rsid w:val="00B07ED2"/>
    <w:rsid w:val="00B10A2A"/>
    <w:rsid w:val="00B11D2E"/>
    <w:rsid w:val="00B12878"/>
    <w:rsid w:val="00B12D2A"/>
    <w:rsid w:val="00B13D8B"/>
    <w:rsid w:val="00B14896"/>
    <w:rsid w:val="00B149B7"/>
    <w:rsid w:val="00B16630"/>
    <w:rsid w:val="00B200AA"/>
    <w:rsid w:val="00B20DB6"/>
    <w:rsid w:val="00B24E26"/>
    <w:rsid w:val="00B26A1B"/>
    <w:rsid w:val="00B26B8C"/>
    <w:rsid w:val="00B31A1D"/>
    <w:rsid w:val="00B32900"/>
    <w:rsid w:val="00B40D1B"/>
    <w:rsid w:val="00B41FA9"/>
    <w:rsid w:val="00B44F9B"/>
    <w:rsid w:val="00B46073"/>
    <w:rsid w:val="00B5172E"/>
    <w:rsid w:val="00B51FA2"/>
    <w:rsid w:val="00B55865"/>
    <w:rsid w:val="00B5640B"/>
    <w:rsid w:val="00B566BA"/>
    <w:rsid w:val="00B62936"/>
    <w:rsid w:val="00B63C3D"/>
    <w:rsid w:val="00B6752E"/>
    <w:rsid w:val="00B73C4A"/>
    <w:rsid w:val="00B8127C"/>
    <w:rsid w:val="00B81788"/>
    <w:rsid w:val="00B840AB"/>
    <w:rsid w:val="00B84558"/>
    <w:rsid w:val="00B854A0"/>
    <w:rsid w:val="00B956CE"/>
    <w:rsid w:val="00B968C9"/>
    <w:rsid w:val="00B97DCE"/>
    <w:rsid w:val="00BA0AC5"/>
    <w:rsid w:val="00BA1848"/>
    <w:rsid w:val="00BA6451"/>
    <w:rsid w:val="00BA74E7"/>
    <w:rsid w:val="00BB07CE"/>
    <w:rsid w:val="00BB728F"/>
    <w:rsid w:val="00BB7EEF"/>
    <w:rsid w:val="00BB7FFE"/>
    <w:rsid w:val="00BC07EC"/>
    <w:rsid w:val="00BC09F8"/>
    <w:rsid w:val="00BC5FC9"/>
    <w:rsid w:val="00BC6EBE"/>
    <w:rsid w:val="00BC70D9"/>
    <w:rsid w:val="00BD06D3"/>
    <w:rsid w:val="00BD21AE"/>
    <w:rsid w:val="00BD3530"/>
    <w:rsid w:val="00BE01CB"/>
    <w:rsid w:val="00BE08C0"/>
    <w:rsid w:val="00BE1085"/>
    <w:rsid w:val="00BE3FF1"/>
    <w:rsid w:val="00BE5DD0"/>
    <w:rsid w:val="00BE6027"/>
    <w:rsid w:val="00BE7778"/>
    <w:rsid w:val="00BF03ED"/>
    <w:rsid w:val="00BF23BD"/>
    <w:rsid w:val="00BF3053"/>
    <w:rsid w:val="00BF3852"/>
    <w:rsid w:val="00BF3952"/>
    <w:rsid w:val="00BF5152"/>
    <w:rsid w:val="00BF530B"/>
    <w:rsid w:val="00C00CC1"/>
    <w:rsid w:val="00C05AFC"/>
    <w:rsid w:val="00C05C64"/>
    <w:rsid w:val="00C1080D"/>
    <w:rsid w:val="00C12152"/>
    <w:rsid w:val="00C12B0B"/>
    <w:rsid w:val="00C145DF"/>
    <w:rsid w:val="00C14FDE"/>
    <w:rsid w:val="00C213D5"/>
    <w:rsid w:val="00C223DD"/>
    <w:rsid w:val="00C2370E"/>
    <w:rsid w:val="00C23765"/>
    <w:rsid w:val="00C250BE"/>
    <w:rsid w:val="00C2742B"/>
    <w:rsid w:val="00C31871"/>
    <w:rsid w:val="00C35F58"/>
    <w:rsid w:val="00C4013D"/>
    <w:rsid w:val="00C410EE"/>
    <w:rsid w:val="00C412CE"/>
    <w:rsid w:val="00C4498A"/>
    <w:rsid w:val="00C450A5"/>
    <w:rsid w:val="00C46511"/>
    <w:rsid w:val="00C47556"/>
    <w:rsid w:val="00C475A7"/>
    <w:rsid w:val="00C476F1"/>
    <w:rsid w:val="00C47F53"/>
    <w:rsid w:val="00C51952"/>
    <w:rsid w:val="00C549CC"/>
    <w:rsid w:val="00C564A9"/>
    <w:rsid w:val="00C61050"/>
    <w:rsid w:val="00C61D62"/>
    <w:rsid w:val="00C6202E"/>
    <w:rsid w:val="00C63FE9"/>
    <w:rsid w:val="00C661AB"/>
    <w:rsid w:val="00C67E2B"/>
    <w:rsid w:val="00C70766"/>
    <w:rsid w:val="00C722B5"/>
    <w:rsid w:val="00C73026"/>
    <w:rsid w:val="00C732F6"/>
    <w:rsid w:val="00C74566"/>
    <w:rsid w:val="00C75D57"/>
    <w:rsid w:val="00C859BE"/>
    <w:rsid w:val="00C91ED0"/>
    <w:rsid w:val="00C924A8"/>
    <w:rsid w:val="00C92A19"/>
    <w:rsid w:val="00C935D4"/>
    <w:rsid w:val="00C94126"/>
    <w:rsid w:val="00C953AE"/>
    <w:rsid w:val="00C9540A"/>
    <w:rsid w:val="00C966E6"/>
    <w:rsid w:val="00CA035C"/>
    <w:rsid w:val="00CA09A3"/>
    <w:rsid w:val="00CA547E"/>
    <w:rsid w:val="00CA6392"/>
    <w:rsid w:val="00CA6660"/>
    <w:rsid w:val="00CB00A6"/>
    <w:rsid w:val="00CB3136"/>
    <w:rsid w:val="00CB5B5B"/>
    <w:rsid w:val="00CB7991"/>
    <w:rsid w:val="00CC0560"/>
    <w:rsid w:val="00CC0632"/>
    <w:rsid w:val="00CC0B4F"/>
    <w:rsid w:val="00CC416F"/>
    <w:rsid w:val="00CC5351"/>
    <w:rsid w:val="00CC6E51"/>
    <w:rsid w:val="00CC729D"/>
    <w:rsid w:val="00CD6F01"/>
    <w:rsid w:val="00CE1097"/>
    <w:rsid w:val="00CE1D45"/>
    <w:rsid w:val="00CE1E39"/>
    <w:rsid w:val="00CE5472"/>
    <w:rsid w:val="00CE6A21"/>
    <w:rsid w:val="00CF0F5F"/>
    <w:rsid w:val="00CF2AA4"/>
    <w:rsid w:val="00CF7F25"/>
    <w:rsid w:val="00D01C8E"/>
    <w:rsid w:val="00D03D78"/>
    <w:rsid w:val="00D05DB4"/>
    <w:rsid w:val="00D12FA8"/>
    <w:rsid w:val="00D154E1"/>
    <w:rsid w:val="00D159BF"/>
    <w:rsid w:val="00D15F69"/>
    <w:rsid w:val="00D208E4"/>
    <w:rsid w:val="00D21F99"/>
    <w:rsid w:val="00D22029"/>
    <w:rsid w:val="00D23E08"/>
    <w:rsid w:val="00D2523C"/>
    <w:rsid w:val="00D30E8E"/>
    <w:rsid w:val="00D3132E"/>
    <w:rsid w:val="00D350DE"/>
    <w:rsid w:val="00D37195"/>
    <w:rsid w:val="00D4280B"/>
    <w:rsid w:val="00D4330C"/>
    <w:rsid w:val="00D44000"/>
    <w:rsid w:val="00D47453"/>
    <w:rsid w:val="00D4755A"/>
    <w:rsid w:val="00D50287"/>
    <w:rsid w:val="00D6182B"/>
    <w:rsid w:val="00D63208"/>
    <w:rsid w:val="00D72B1A"/>
    <w:rsid w:val="00D73940"/>
    <w:rsid w:val="00D73CD5"/>
    <w:rsid w:val="00D7749D"/>
    <w:rsid w:val="00D82EA3"/>
    <w:rsid w:val="00D9329F"/>
    <w:rsid w:val="00D93A19"/>
    <w:rsid w:val="00D94A94"/>
    <w:rsid w:val="00D9543E"/>
    <w:rsid w:val="00DA2A85"/>
    <w:rsid w:val="00DA32BF"/>
    <w:rsid w:val="00DA4A34"/>
    <w:rsid w:val="00DA6942"/>
    <w:rsid w:val="00DA778F"/>
    <w:rsid w:val="00DA78E1"/>
    <w:rsid w:val="00DB20CF"/>
    <w:rsid w:val="00DB21C5"/>
    <w:rsid w:val="00DB36A3"/>
    <w:rsid w:val="00DB63F6"/>
    <w:rsid w:val="00DB6455"/>
    <w:rsid w:val="00DC30B5"/>
    <w:rsid w:val="00DC390C"/>
    <w:rsid w:val="00DC584A"/>
    <w:rsid w:val="00DC60E0"/>
    <w:rsid w:val="00DC70C3"/>
    <w:rsid w:val="00DC7A22"/>
    <w:rsid w:val="00DD28C8"/>
    <w:rsid w:val="00DD31C1"/>
    <w:rsid w:val="00DD53DE"/>
    <w:rsid w:val="00DD7663"/>
    <w:rsid w:val="00DE616B"/>
    <w:rsid w:val="00DF0B52"/>
    <w:rsid w:val="00DF4F03"/>
    <w:rsid w:val="00DF79D9"/>
    <w:rsid w:val="00DF7C0C"/>
    <w:rsid w:val="00DF7E97"/>
    <w:rsid w:val="00E01338"/>
    <w:rsid w:val="00E01F1E"/>
    <w:rsid w:val="00E031A1"/>
    <w:rsid w:val="00E036D1"/>
    <w:rsid w:val="00E05F81"/>
    <w:rsid w:val="00E10F2E"/>
    <w:rsid w:val="00E14742"/>
    <w:rsid w:val="00E15591"/>
    <w:rsid w:val="00E21394"/>
    <w:rsid w:val="00E23D6D"/>
    <w:rsid w:val="00E251AC"/>
    <w:rsid w:val="00E25AA6"/>
    <w:rsid w:val="00E2725F"/>
    <w:rsid w:val="00E277E9"/>
    <w:rsid w:val="00E27C34"/>
    <w:rsid w:val="00E30D0D"/>
    <w:rsid w:val="00E31844"/>
    <w:rsid w:val="00E33ACE"/>
    <w:rsid w:val="00E41D21"/>
    <w:rsid w:val="00E423C3"/>
    <w:rsid w:val="00E43232"/>
    <w:rsid w:val="00E470E0"/>
    <w:rsid w:val="00E47537"/>
    <w:rsid w:val="00E50E1C"/>
    <w:rsid w:val="00E5268E"/>
    <w:rsid w:val="00E549D7"/>
    <w:rsid w:val="00E54EFF"/>
    <w:rsid w:val="00E64536"/>
    <w:rsid w:val="00E64993"/>
    <w:rsid w:val="00E65D44"/>
    <w:rsid w:val="00E706CF"/>
    <w:rsid w:val="00E708ED"/>
    <w:rsid w:val="00E827A2"/>
    <w:rsid w:val="00E82922"/>
    <w:rsid w:val="00E84357"/>
    <w:rsid w:val="00E84BD4"/>
    <w:rsid w:val="00E84E65"/>
    <w:rsid w:val="00E85F64"/>
    <w:rsid w:val="00E93BDE"/>
    <w:rsid w:val="00E947E3"/>
    <w:rsid w:val="00EA2F10"/>
    <w:rsid w:val="00EA7F94"/>
    <w:rsid w:val="00EB4A23"/>
    <w:rsid w:val="00EB5787"/>
    <w:rsid w:val="00EB5BF5"/>
    <w:rsid w:val="00EC0422"/>
    <w:rsid w:val="00EC2E1E"/>
    <w:rsid w:val="00EC38EB"/>
    <w:rsid w:val="00EC4268"/>
    <w:rsid w:val="00EC460B"/>
    <w:rsid w:val="00EC49F7"/>
    <w:rsid w:val="00EC5546"/>
    <w:rsid w:val="00ED01FB"/>
    <w:rsid w:val="00ED4A0C"/>
    <w:rsid w:val="00ED60CF"/>
    <w:rsid w:val="00ED6B25"/>
    <w:rsid w:val="00ED7E65"/>
    <w:rsid w:val="00EE1681"/>
    <w:rsid w:val="00EE17C5"/>
    <w:rsid w:val="00EE748C"/>
    <w:rsid w:val="00EF0F1F"/>
    <w:rsid w:val="00EF546D"/>
    <w:rsid w:val="00EF6653"/>
    <w:rsid w:val="00EF6D54"/>
    <w:rsid w:val="00EF70A1"/>
    <w:rsid w:val="00F00A02"/>
    <w:rsid w:val="00F062D8"/>
    <w:rsid w:val="00F07D76"/>
    <w:rsid w:val="00F12630"/>
    <w:rsid w:val="00F12DCF"/>
    <w:rsid w:val="00F2028F"/>
    <w:rsid w:val="00F219B0"/>
    <w:rsid w:val="00F227DB"/>
    <w:rsid w:val="00F27C8C"/>
    <w:rsid w:val="00F3025E"/>
    <w:rsid w:val="00F32CCA"/>
    <w:rsid w:val="00F337D7"/>
    <w:rsid w:val="00F35705"/>
    <w:rsid w:val="00F36A45"/>
    <w:rsid w:val="00F3766C"/>
    <w:rsid w:val="00F403C3"/>
    <w:rsid w:val="00F4066C"/>
    <w:rsid w:val="00F4169E"/>
    <w:rsid w:val="00F41910"/>
    <w:rsid w:val="00F432C3"/>
    <w:rsid w:val="00F43839"/>
    <w:rsid w:val="00F45489"/>
    <w:rsid w:val="00F468B1"/>
    <w:rsid w:val="00F507B6"/>
    <w:rsid w:val="00F50B66"/>
    <w:rsid w:val="00F51DAB"/>
    <w:rsid w:val="00F52FB1"/>
    <w:rsid w:val="00F5355B"/>
    <w:rsid w:val="00F54443"/>
    <w:rsid w:val="00F559EF"/>
    <w:rsid w:val="00F565B8"/>
    <w:rsid w:val="00F6017D"/>
    <w:rsid w:val="00F61269"/>
    <w:rsid w:val="00F73A6D"/>
    <w:rsid w:val="00F743AC"/>
    <w:rsid w:val="00F765C5"/>
    <w:rsid w:val="00F82490"/>
    <w:rsid w:val="00F84575"/>
    <w:rsid w:val="00F84E3F"/>
    <w:rsid w:val="00F855A9"/>
    <w:rsid w:val="00F908C8"/>
    <w:rsid w:val="00F9283E"/>
    <w:rsid w:val="00F93BD0"/>
    <w:rsid w:val="00F948AB"/>
    <w:rsid w:val="00F97088"/>
    <w:rsid w:val="00FA2DF1"/>
    <w:rsid w:val="00FA3377"/>
    <w:rsid w:val="00FA4CAD"/>
    <w:rsid w:val="00FA6A15"/>
    <w:rsid w:val="00FB34BA"/>
    <w:rsid w:val="00FC271D"/>
    <w:rsid w:val="00FC6B0D"/>
    <w:rsid w:val="00FC7A8A"/>
    <w:rsid w:val="00FD3ED5"/>
    <w:rsid w:val="00FE091C"/>
    <w:rsid w:val="00FE0FC8"/>
    <w:rsid w:val="00FE7B3B"/>
    <w:rsid w:val="00FF2AB5"/>
    <w:rsid w:val="00FF3C62"/>
    <w:rsid w:val="00FF4EE7"/>
    <w:rsid w:val="00FF560B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ebapp.etsi.org/Ipr/" TargetMode="External"/><Relationship Id="rId18" Type="http://schemas.openxmlformats.org/officeDocument/2006/relationships/hyperlink" Target="http://www.3gpp.org/ftp/tsg_sa/TSG_SA/TSGS_62/Docs/SP-130728.zip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sa/TSG_SA/TSGS_61/Docs/SP-130416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TSG-WG--s1--wis.htm" TargetMode="External"/><Relationship Id="rId17" Type="http://schemas.openxmlformats.org/officeDocument/2006/relationships/hyperlink" Target="http://www.3gpp.org/ftp/tsg_sa/TSG_SA/TSGS_61/Docs/SP-130505.zip" TargetMode="External"/><Relationship Id="rId25" Type="http://schemas.openxmlformats.org/officeDocument/2006/relationships/hyperlink" Target="http://www.3gpp.org/ftp/tsg_sa/TSG_SA/TSGS_62/Docs/SP-13059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TSG_SA/TSGS_54/docs/SP-110820.zip" TargetMode="External"/><Relationship Id="rId20" Type="http://schemas.openxmlformats.org/officeDocument/2006/relationships/hyperlink" Target="http://www.3gpp.org/ftp/tsg_sa/TSG_SA/TSGS_61/Docs/SP-130415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FeatureListFrameSet.htm" TargetMode="External"/><Relationship Id="rId24" Type="http://schemas.openxmlformats.org/officeDocument/2006/relationships/hyperlink" Target="http://www.3gpp.org/ftp/tsg_sa/TSG_SA/TSGS_62/Docs/SP-130598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sa/TSG_SA/TSGS_60/Docs/SP-130330.zip" TargetMode="External"/><Relationship Id="rId23" Type="http://schemas.openxmlformats.org/officeDocument/2006/relationships/hyperlink" Target="http://www.3gpp.org/ftp/tsg_sa/TSG_SA/TSGS_61/Docs/SP-130418.zip" TargetMode="External"/><Relationship Id="rId10" Type="http://schemas.openxmlformats.org/officeDocument/2006/relationships/hyperlink" Target="http://www.3gpp.org/ftp/tsg_sa/WG1_Serv/TSGS1_65_Taipei/templates/" TargetMode="External"/><Relationship Id="rId19" Type="http://schemas.openxmlformats.org/officeDocument/2006/relationships/hyperlink" Target="http://www.3gpp.org/ftp/tsg_sa/TSG_SA/TSGS_62/Docs/SP-130600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app.etsi.org/meetingDocuments/ViewDocumentList.asp?MTG_Id=30781" TargetMode="External"/><Relationship Id="rId14" Type="http://schemas.openxmlformats.org/officeDocument/2006/relationships/hyperlink" Target="http://www.3gpp.org/SA1-delegates-survival-guide" TargetMode="External"/><Relationship Id="rId22" Type="http://schemas.openxmlformats.org/officeDocument/2006/relationships/hyperlink" Target="http://www.3gpp.org/ftp/tsg_sa/TSG_SA/TSGS_61/Docs/SP-130417.zip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5%20Taipei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CBB50-3763-48CA-8F52-7D3916A27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17</Pages>
  <Words>5558</Words>
  <Characters>31684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37168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Mona</cp:lastModifiedBy>
  <cp:revision>295</cp:revision>
  <dcterms:created xsi:type="dcterms:W3CDTF">2013-09-30T10:29:00Z</dcterms:created>
  <dcterms:modified xsi:type="dcterms:W3CDTF">2014-01-12T23:34:00Z</dcterms:modified>
</cp:coreProperties>
</file>